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710CD865"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2B6322">
        <w:rPr>
          <w:b/>
          <w:noProof/>
          <w:sz w:val="24"/>
        </w:rPr>
        <w:t>0</w:t>
      </w:r>
      <w:r w:rsidRPr="00241E7C">
        <w:rPr>
          <w:b/>
          <w:i/>
          <w:noProof/>
          <w:sz w:val="24"/>
        </w:rPr>
        <w:t xml:space="preserve"> </w:t>
      </w:r>
      <w:r w:rsidRPr="00241E7C">
        <w:rPr>
          <w:b/>
          <w:i/>
          <w:noProof/>
          <w:sz w:val="28"/>
        </w:rPr>
        <w:tab/>
      </w:r>
      <w:r w:rsidR="00D74384" w:rsidRPr="00D74384">
        <w:rPr>
          <w:b/>
          <w:i/>
          <w:noProof/>
          <w:sz w:val="28"/>
        </w:rPr>
        <w:t>R4-190193</w:t>
      </w:r>
      <w:r w:rsidR="009F1FBA">
        <w:rPr>
          <w:b/>
          <w:i/>
          <w:noProof/>
          <w:sz w:val="28"/>
        </w:rPr>
        <w:t>5</w:t>
      </w:r>
      <w:bookmarkStart w:id="0" w:name="_GoBack"/>
      <w:bookmarkEnd w:id="0"/>
    </w:p>
    <w:p w14:paraId="695A09BD" w14:textId="0C54ACA7" w:rsidR="001E41F3" w:rsidRDefault="002B6322"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 – 1</w:t>
      </w:r>
      <w:r w:rsidRPr="0036180A">
        <w:rPr>
          <w:rFonts w:cs="Arial"/>
          <w:b/>
          <w:sz w:val="24"/>
          <w:szCs w:val="28"/>
          <w:vertAlign w:val="superscript"/>
          <w:lang w:eastAsia="zh-CN"/>
        </w:rPr>
        <w:t>st</w:t>
      </w:r>
      <w:r>
        <w:rPr>
          <w:rFonts w:cs="Arial"/>
          <w:b/>
          <w:sz w:val="24"/>
          <w:szCs w:val="28"/>
          <w:lang w:eastAsia="zh-CN"/>
        </w:rPr>
        <w:t xml:space="preserve"> March</w:t>
      </w:r>
      <w:r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41C98B65" w:rsidR="001E41F3" w:rsidRPr="00410371" w:rsidRDefault="00F60592">
            <w:pPr>
              <w:pStyle w:val="CRCoverPage"/>
              <w:spacing w:after="0"/>
              <w:jc w:val="center"/>
              <w:rPr>
                <w:noProof/>
                <w:sz w:val="28"/>
              </w:rPr>
            </w:pPr>
            <w:r>
              <w:rPr>
                <w:b/>
                <w:noProof/>
                <w:sz w:val="28"/>
              </w:rPr>
              <w:t>15.</w:t>
            </w:r>
            <w:r w:rsidR="005B3A04">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2ED91E9E" w:rsidR="001E41F3" w:rsidRDefault="001B46FC">
            <w:pPr>
              <w:pStyle w:val="CRCoverPage"/>
              <w:spacing w:after="0"/>
              <w:ind w:left="100"/>
              <w:rPr>
                <w:noProof/>
              </w:rPr>
            </w:pPr>
            <w:r w:rsidRPr="001B46FC">
              <w:t xml:space="preserve">Adding </w:t>
            </w:r>
            <w:r w:rsidR="004D1D8A">
              <w:t xml:space="preserve">SDL </w:t>
            </w:r>
            <w:r w:rsidRPr="001B46FC">
              <w:t xml:space="preserve">band group in </w:t>
            </w:r>
            <w:r w:rsidR="00443ABC">
              <w:t>test cases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1A2FCC7F" w:rsidR="001E41F3" w:rsidRDefault="00F60592">
            <w:pPr>
              <w:pStyle w:val="CRCoverPage"/>
              <w:spacing w:after="0"/>
              <w:ind w:left="100"/>
              <w:rPr>
                <w:noProof/>
              </w:rPr>
            </w:pPr>
            <w:r w:rsidRPr="00A4400D">
              <w:rPr>
                <w:noProof/>
              </w:rPr>
              <w:t>NR_newRAT-</w:t>
            </w:r>
            <w:r w:rsidR="00E97C19">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30536413" w:rsidR="001E41F3" w:rsidRDefault="005A2F44">
            <w:pPr>
              <w:pStyle w:val="CRCoverPage"/>
              <w:spacing w:after="0"/>
              <w:ind w:left="100"/>
              <w:rPr>
                <w:noProof/>
              </w:rPr>
            </w:pPr>
            <w:r>
              <w:rPr>
                <w:noProof/>
              </w:rPr>
              <w:t>201</w:t>
            </w:r>
            <w:r w:rsidR="00443ABC">
              <w:rPr>
                <w:noProof/>
              </w:rPr>
              <w:t>9</w:t>
            </w:r>
            <w:r>
              <w:rPr>
                <w:noProof/>
              </w:rPr>
              <w:t>-</w:t>
            </w:r>
            <w:r w:rsidR="00443ABC">
              <w:rPr>
                <w:noProof/>
              </w:rPr>
              <w:t>02</w:t>
            </w:r>
            <w:r>
              <w:rPr>
                <w:noProof/>
              </w:rPr>
              <w:t>-</w:t>
            </w:r>
            <w:r w:rsidR="00443ABC">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1BF3B297" w:rsidR="001E41F3" w:rsidRPr="005D36CD" w:rsidRDefault="00DE1C3D">
            <w:pPr>
              <w:pStyle w:val="CRCoverPage"/>
              <w:spacing w:after="0"/>
              <w:ind w:left="100"/>
              <w:rPr>
                <w:noProof/>
                <w:lang w:val="en-US"/>
              </w:rPr>
            </w:pPr>
            <w:r>
              <w:rPr>
                <w:noProof/>
                <w:lang w:val="en-US"/>
              </w:rPr>
              <w:t xml:space="preserve">SDL band group is missing in </w:t>
            </w:r>
            <w:r w:rsidR="00B629B8">
              <w:rPr>
                <w:noProof/>
                <w:lang w:val="en-US"/>
              </w:rPr>
              <w:t>te</w:t>
            </w:r>
            <w:r w:rsidR="00F95508">
              <w:rPr>
                <w:noProof/>
                <w:lang w:val="en-US"/>
              </w:rPr>
              <w:t>st</w:t>
            </w:r>
            <w:r w:rsidR="00B629B8">
              <w:rPr>
                <w:noProof/>
                <w:lang w:val="en-US"/>
              </w:rPr>
              <w:t xml:space="preserve"> cases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38F8329A" w:rsidR="004E184D" w:rsidRDefault="004E184D" w:rsidP="002F735A">
            <w:pPr>
              <w:pStyle w:val="CRCoverPage"/>
              <w:spacing w:after="0"/>
              <w:ind w:left="100"/>
            </w:pPr>
            <w:r>
              <w:t xml:space="preserve">Change #1: </w:t>
            </w:r>
            <w:r w:rsidR="00DE1C3D" w:rsidRPr="001B46FC">
              <w:t xml:space="preserve">Adding </w:t>
            </w:r>
            <w:r w:rsidR="00DE1C3D">
              <w:t xml:space="preserve">SDL </w:t>
            </w:r>
            <w:r w:rsidR="00DE1C3D" w:rsidRPr="001B46FC">
              <w:t xml:space="preserve">band group in </w:t>
            </w:r>
            <w:r w:rsidR="00B02E21">
              <w:t xml:space="preserve">inter-frequency </w:t>
            </w:r>
            <w:r w:rsidR="00B629B8">
              <w:t>test cases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12E922F" w:rsidR="001E41F3" w:rsidRDefault="00DE1C3D">
            <w:pPr>
              <w:pStyle w:val="CRCoverPage"/>
              <w:spacing w:after="0"/>
              <w:ind w:left="100"/>
              <w:rPr>
                <w:noProof/>
              </w:rPr>
            </w:pPr>
            <w:r>
              <w:rPr>
                <w:noProof/>
                <w:lang w:val="en-US"/>
              </w:rPr>
              <w:t>SDL band group is missing in</w:t>
            </w:r>
            <w:r w:rsidR="00B629B8">
              <w:rPr>
                <w:noProof/>
                <w:lang w:val="en-US"/>
              </w:rPr>
              <w:t xml:space="preserve"> test cases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4C726E" w14:textId="77777777" w:rsidR="004E184D" w:rsidRDefault="00F95508" w:rsidP="00B629B8">
            <w:pPr>
              <w:pStyle w:val="CRCoverPage"/>
              <w:spacing w:after="0"/>
              <w:ind w:left="100"/>
              <w:rPr>
                <w:noProof/>
              </w:rPr>
            </w:pPr>
            <w:r>
              <w:rPr>
                <w:noProof/>
              </w:rPr>
              <w:t>A.4.7.1.2, A.4.7.1.3, A.4.7.2.2</w:t>
            </w:r>
            <w:r w:rsidR="00B92026">
              <w:rPr>
                <w:noProof/>
              </w:rPr>
              <w:t>;</w:t>
            </w:r>
          </w:p>
          <w:p w14:paraId="6BAA759C" w14:textId="77777777" w:rsidR="00B92026" w:rsidRDefault="00B92026" w:rsidP="00B629B8">
            <w:pPr>
              <w:pStyle w:val="CRCoverPage"/>
              <w:spacing w:after="0"/>
              <w:ind w:left="100"/>
              <w:rPr>
                <w:noProof/>
              </w:rPr>
            </w:pPr>
            <w:r>
              <w:rPr>
                <w:noProof/>
              </w:rPr>
              <w:t>A.6.7.1.2, A.6.7.2.2;</w:t>
            </w:r>
          </w:p>
          <w:p w14:paraId="3D27ADF4" w14:textId="55324FE1" w:rsidR="00B92026" w:rsidRPr="0051453F" w:rsidRDefault="00B92026" w:rsidP="00B629B8">
            <w:pPr>
              <w:pStyle w:val="CRCoverPage"/>
              <w:spacing w:after="0"/>
              <w:ind w:left="100"/>
              <w:rPr>
                <w:noProof/>
              </w:rPr>
            </w:pPr>
            <w:r>
              <w:rPr>
                <w:noProof/>
              </w:rPr>
              <w:t>B.1, B.2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69E46" w14:textId="22AAF73B"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lastRenderedPageBreak/>
        <w:t xml:space="preserve">--- start of change </w:t>
      </w:r>
      <w:r w:rsidR="008662D0">
        <w:rPr>
          <w:b/>
          <w:color w:val="00B0F0"/>
          <w:sz w:val="28"/>
          <w:szCs w:val="28"/>
        </w:rPr>
        <w:t>1</w:t>
      </w:r>
      <w:r w:rsidRPr="003436EF">
        <w:rPr>
          <w:b/>
          <w:color w:val="00B0F0"/>
          <w:sz w:val="28"/>
          <w:szCs w:val="28"/>
        </w:rPr>
        <w:t xml:space="preserve"> ---</w:t>
      </w:r>
    </w:p>
    <w:p w14:paraId="255B5CB0" w14:textId="77777777" w:rsidR="00CC4F58" w:rsidRPr="003445FB" w:rsidRDefault="00CC4F58" w:rsidP="00CC4F58">
      <w:pPr>
        <w:keepNext/>
        <w:keepLines/>
        <w:spacing w:before="120"/>
        <w:ind w:left="1418" w:hanging="1418"/>
        <w:outlineLvl w:val="3"/>
        <w:rPr>
          <w:rFonts w:ascii="Arial" w:hAnsi="Arial"/>
          <w:snapToGrid w:val="0"/>
          <w:sz w:val="24"/>
          <w:lang w:eastAsia="zh-CN"/>
        </w:rPr>
      </w:pPr>
      <w:r w:rsidRPr="003445FB">
        <w:rPr>
          <w:rFonts w:ascii="Arial" w:hAnsi="Arial"/>
          <w:snapToGrid w:val="0"/>
          <w:sz w:val="24"/>
        </w:rPr>
        <w:t>A.4.7.1.2</w:t>
      </w:r>
      <w:r w:rsidRPr="003445FB">
        <w:rPr>
          <w:rFonts w:ascii="Arial" w:hAnsi="Arial"/>
          <w:snapToGrid w:val="0"/>
          <w:sz w:val="24"/>
        </w:rPr>
        <w:tab/>
        <w:t>EN-DC inter-frequency measurement accuracy with FR1 serving cell and FR1 target cell</w:t>
      </w:r>
    </w:p>
    <w:p w14:paraId="3CFF86FB" w14:textId="77777777" w:rsidR="00CC4F58" w:rsidRPr="003445FB" w:rsidRDefault="00CC4F58" w:rsidP="00CC4F58">
      <w:pPr>
        <w:keepNext/>
        <w:keepLines/>
        <w:spacing w:before="120"/>
        <w:ind w:left="1701" w:hanging="1701"/>
        <w:outlineLvl w:val="4"/>
        <w:rPr>
          <w:rFonts w:ascii="Arial" w:hAnsi="Arial"/>
          <w:sz w:val="22"/>
          <w:lang w:eastAsia="ko-KR"/>
        </w:rPr>
      </w:pPr>
      <w:r w:rsidRPr="003445FB">
        <w:rPr>
          <w:rFonts w:ascii="Arial" w:hAnsi="Arial"/>
          <w:sz w:val="22"/>
          <w:lang w:eastAsia="ko-KR"/>
        </w:rPr>
        <w:t>A.4.7.1.2.1</w:t>
      </w:r>
      <w:r w:rsidRPr="003445FB">
        <w:rPr>
          <w:rFonts w:ascii="Arial" w:hAnsi="Arial"/>
          <w:sz w:val="22"/>
          <w:lang w:eastAsia="ko-KR"/>
        </w:rPr>
        <w:tab/>
        <w:t>Test Purpose and Environment</w:t>
      </w:r>
    </w:p>
    <w:p w14:paraId="31EA2A1E" w14:textId="77777777" w:rsidR="00CC4F58" w:rsidRPr="003445FB" w:rsidRDefault="00CC4F58" w:rsidP="00CC4F58">
      <w:pPr>
        <w:overflowPunct w:val="0"/>
        <w:autoSpaceDE w:val="0"/>
        <w:autoSpaceDN w:val="0"/>
        <w:adjustRightInd w:val="0"/>
        <w:textAlignment w:val="baseline"/>
        <w:rPr>
          <w:lang w:eastAsia="ko-KR"/>
        </w:rPr>
      </w:pPr>
      <w:r w:rsidRPr="003445FB">
        <w:rPr>
          <w:lang w:eastAsia="ko-KR"/>
        </w:rPr>
        <w:t>The purpose of this test is to verify that the SS-RSRP measurement accuracy is within the specified limits. This test will verify the requirements in Sections 10.1.4.1.1 and 10.1.4.1.2 for inter-frequency measurements with the testing configurations in Table A.4.7.1.2.1-1.</w:t>
      </w:r>
    </w:p>
    <w:p w14:paraId="7F5EA00E" w14:textId="77777777" w:rsidR="00CC4F58" w:rsidRPr="003445FB" w:rsidRDefault="00CC4F58" w:rsidP="00CC4F58">
      <w:pPr>
        <w:pStyle w:val="TH"/>
        <w:rPr>
          <w:lang w:eastAsia="ko-KR"/>
        </w:rPr>
      </w:pPr>
      <w:r w:rsidRPr="003445FB">
        <w:rPr>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C4F58" w:rsidRPr="003445FB" w14:paraId="0BDE07A3" w14:textId="77777777" w:rsidTr="00A0464B">
        <w:trPr>
          <w:jc w:val="center"/>
        </w:trPr>
        <w:tc>
          <w:tcPr>
            <w:tcW w:w="2376" w:type="dxa"/>
            <w:shd w:val="clear" w:color="auto" w:fill="auto"/>
          </w:tcPr>
          <w:p w14:paraId="6C2F2D26" w14:textId="77777777" w:rsidR="00CC4F58" w:rsidRPr="003445FB" w:rsidRDefault="00CC4F58" w:rsidP="00A0464B">
            <w:pPr>
              <w:pStyle w:val="TAH"/>
            </w:pPr>
            <w:r w:rsidRPr="003445FB">
              <w:t>Config</w:t>
            </w:r>
          </w:p>
        </w:tc>
        <w:tc>
          <w:tcPr>
            <w:tcW w:w="7481" w:type="dxa"/>
            <w:shd w:val="clear" w:color="auto" w:fill="auto"/>
          </w:tcPr>
          <w:p w14:paraId="68E3F294" w14:textId="77777777" w:rsidR="00CC4F58" w:rsidRPr="003445FB" w:rsidRDefault="00CC4F58" w:rsidP="00A0464B">
            <w:pPr>
              <w:pStyle w:val="TAH"/>
            </w:pPr>
            <w:r w:rsidRPr="003445FB">
              <w:t>Description</w:t>
            </w:r>
          </w:p>
        </w:tc>
      </w:tr>
      <w:tr w:rsidR="00CC4F58" w:rsidRPr="003445FB" w14:paraId="26A9273E" w14:textId="77777777" w:rsidTr="00A0464B">
        <w:trPr>
          <w:jc w:val="center"/>
        </w:trPr>
        <w:tc>
          <w:tcPr>
            <w:tcW w:w="2376" w:type="dxa"/>
            <w:shd w:val="clear" w:color="auto" w:fill="auto"/>
          </w:tcPr>
          <w:p w14:paraId="5FD7B2F5" w14:textId="77777777" w:rsidR="00CC4F58" w:rsidRPr="003445FB" w:rsidRDefault="00CC4F58" w:rsidP="00A0464B">
            <w:pPr>
              <w:pStyle w:val="TAC"/>
            </w:pPr>
            <w:r w:rsidRPr="003445FB">
              <w:t>1</w:t>
            </w:r>
          </w:p>
        </w:tc>
        <w:tc>
          <w:tcPr>
            <w:tcW w:w="7481" w:type="dxa"/>
            <w:shd w:val="clear" w:color="auto" w:fill="auto"/>
          </w:tcPr>
          <w:p w14:paraId="70F94A6D" w14:textId="77777777" w:rsidR="00CC4F58" w:rsidRPr="003445FB" w:rsidRDefault="00CC4F58" w:rsidP="00A0464B">
            <w:pPr>
              <w:pStyle w:val="TAC"/>
            </w:pPr>
            <w:r w:rsidRPr="003445FB">
              <w:t>LTE FDD, NR 15 kHz SSB SCS, 10MHz bandwidth, FDD duplex mode</w:t>
            </w:r>
          </w:p>
        </w:tc>
      </w:tr>
      <w:tr w:rsidR="00CC4F58" w:rsidRPr="003445FB" w14:paraId="68B61192" w14:textId="77777777" w:rsidTr="00A0464B">
        <w:trPr>
          <w:jc w:val="center"/>
        </w:trPr>
        <w:tc>
          <w:tcPr>
            <w:tcW w:w="2376" w:type="dxa"/>
            <w:shd w:val="clear" w:color="auto" w:fill="auto"/>
          </w:tcPr>
          <w:p w14:paraId="425341E0" w14:textId="77777777" w:rsidR="00CC4F58" w:rsidRPr="003445FB" w:rsidRDefault="00CC4F58" w:rsidP="00A0464B">
            <w:pPr>
              <w:pStyle w:val="TAC"/>
            </w:pPr>
            <w:r w:rsidRPr="003445FB">
              <w:t>2</w:t>
            </w:r>
          </w:p>
        </w:tc>
        <w:tc>
          <w:tcPr>
            <w:tcW w:w="7481" w:type="dxa"/>
            <w:shd w:val="clear" w:color="auto" w:fill="auto"/>
          </w:tcPr>
          <w:p w14:paraId="0F130BBD" w14:textId="77777777" w:rsidR="00CC4F58" w:rsidRPr="003445FB" w:rsidRDefault="00CC4F58" w:rsidP="00A0464B">
            <w:pPr>
              <w:pStyle w:val="TAC"/>
            </w:pPr>
            <w:r w:rsidRPr="003445FB">
              <w:t>LTE FDD, NR 15 kHz SSB SCS, 10MHz bandwidth, TDD duplex mode</w:t>
            </w:r>
          </w:p>
        </w:tc>
      </w:tr>
      <w:tr w:rsidR="00CC4F58" w:rsidRPr="003445FB" w14:paraId="1913AEF2" w14:textId="77777777" w:rsidTr="00A0464B">
        <w:trPr>
          <w:jc w:val="center"/>
        </w:trPr>
        <w:tc>
          <w:tcPr>
            <w:tcW w:w="2376" w:type="dxa"/>
            <w:shd w:val="clear" w:color="auto" w:fill="auto"/>
          </w:tcPr>
          <w:p w14:paraId="2BCD0BEC" w14:textId="77777777" w:rsidR="00CC4F58" w:rsidRPr="003445FB" w:rsidRDefault="00CC4F58" w:rsidP="00A0464B">
            <w:pPr>
              <w:pStyle w:val="TAC"/>
            </w:pPr>
            <w:r w:rsidRPr="003445FB">
              <w:t>3</w:t>
            </w:r>
          </w:p>
        </w:tc>
        <w:tc>
          <w:tcPr>
            <w:tcW w:w="7481" w:type="dxa"/>
            <w:shd w:val="clear" w:color="auto" w:fill="auto"/>
          </w:tcPr>
          <w:p w14:paraId="744F1634" w14:textId="77777777" w:rsidR="00CC4F58" w:rsidRPr="003445FB" w:rsidRDefault="00CC4F58" w:rsidP="00A0464B">
            <w:pPr>
              <w:pStyle w:val="TAC"/>
            </w:pPr>
            <w:r w:rsidRPr="003445FB">
              <w:t>LTE FDD, NR 30kHz SSB SCS, 40MHz bandwidth, TDD duplex mode</w:t>
            </w:r>
          </w:p>
        </w:tc>
      </w:tr>
      <w:tr w:rsidR="00CC4F58" w:rsidRPr="003445FB" w14:paraId="04F66617" w14:textId="77777777" w:rsidTr="00A0464B">
        <w:trPr>
          <w:jc w:val="center"/>
        </w:trPr>
        <w:tc>
          <w:tcPr>
            <w:tcW w:w="2376" w:type="dxa"/>
            <w:shd w:val="clear" w:color="auto" w:fill="auto"/>
          </w:tcPr>
          <w:p w14:paraId="232B3CAD" w14:textId="77777777" w:rsidR="00CC4F58" w:rsidRPr="003445FB" w:rsidRDefault="00CC4F58" w:rsidP="00A0464B">
            <w:pPr>
              <w:pStyle w:val="TAC"/>
            </w:pPr>
            <w:r w:rsidRPr="003445FB">
              <w:t>4</w:t>
            </w:r>
          </w:p>
        </w:tc>
        <w:tc>
          <w:tcPr>
            <w:tcW w:w="7481" w:type="dxa"/>
            <w:shd w:val="clear" w:color="auto" w:fill="auto"/>
          </w:tcPr>
          <w:p w14:paraId="4CC38C9E" w14:textId="77777777" w:rsidR="00CC4F58" w:rsidRPr="003445FB" w:rsidRDefault="00CC4F58" w:rsidP="00A0464B">
            <w:pPr>
              <w:pStyle w:val="TAC"/>
            </w:pPr>
            <w:r w:rsidRPr="003445FB">
              <w:t>LTE TDD, NR 15 kHz SSB SCS, 10MHz bandwidth, FDD duplex mode</w:t>
            </w:r>
          </w:p>
        </w:tc>
      </w:tr>
      <w:tr w:rsidR="00CC4F58" w:rsidRPr="003445FB" w14:paraId="111FBB93" w14:textId="77777777" w:rsidTr="00A0464B">
        <w:trPr>
          <w:jc w:val="center"/>
        </w:trPr>
        <w:tc>
          <w:tcPr>
            <w:tcW w:w="2376" w:type="dxa"/>
            <w:shd w:val="clear" w:color="auto" w:fill="auto"/>
          </w:tcPr>
          <w:p w14:paraId="7BB727EA" w14:textId="77777777" w:rsidR="00CC4F58" w:rsidRPr="003445FB" w:rsidRDefault="00CC4F58" w:rsidP="00A0464B">
            <w:pPr>
              <w:pStyle w:val="TAC"/>
            </w:pPr>
            <w:r w:rsidRPr="003445FB">
              <w:t>5</w:t>
            </w:r>
          </w:p>
        </w:tc>
        <w:tc>
          <w:tcPr>
            <w:tcW w:w="7481" w:type="dxa"/>
            <w:shd w:val="clear" w:color="auto" w:fill="auto"/>
          </w:tcPr>
          <w:p w14:paraId="3C83389D" w14:textId="77777777" w:rsidR="00CC4F58" w:rsidRPr="003445FB" w:rsidRDefault="00CC4F58" w:rsidP="00A0464B">
            <w:pPr>
              <w:pStyle w:val="TAC"/>
            </w:pPr>
            <w:r w:rsidRPr="003445FB">
              <w:t>LTE TDD, NR 15 kHz SSB SCS, 10MHz bandwidth, TDD duplex mode</w:t>
            </w:r>
          </w:p>
        </w:tc>
      </w:tr>
      <w:tr w:rsidR="00CC4F58" w:rsidRPr="003445FB" w14:paraId="4B961F46" w14:textId="77777777" w:rsidTr="00A0464B">
        <w:trPr>
          <w:jc w:val="center"/>
        </w:trPr>
        <w:tc>
          <w:tcPr>
            <w:tcW w:w="2376" w:type="dxa"/>
            <w:shd w:val="clear" w:color="auto" w:fill="auto"/>
          </w:tcPr>
          <w:p w14:paraId="096BB665" w14:textId="77777777" w:rsidR="00CC4F58" w:rsidRPr="003445FB" w:rsidRDefault="00CC4F58" w:rsidP="00A0464B">
            <w:pPr>
              <w:pStyle w:val="TAC"/>
            </w:pPr>
            <w:r w:rsidRPr="003445FB">
              <w:t>6</w:t>
            </w:r>
          </w:p>
        </w:tc>
        <w:tc>
          <w:tcPr>
            <w:tcW w:w="7481" w:type="dxa"/>
            <w:shd w:val="clear" w:color="auto" w:fill="auto"/>
          </w:tcPr>
          <w:p w14:paraId="0440F8D1" w14:textId="77777777" w:rsidR="00CC4F58" w:rsidRPr="003445FB" w:rsidRDefault="00CC4F58" w:rsidP="00A0464B">
            <w:pPr>
              <w:pStyle w:val="TAC"/>
            </w:pPr>
            <w:r w:rsidRPr="003445FB">
              <w:t>LTE TDD, NR 30kHz SSB SCS, 40MHz bandwidth, TDD duplex mode</w:t>
            </w:r>
          </w:p>
        </w:tc>
      </w:tr>
      <w:tr w:rsidR="00CC4F58" w:rsidRPr="003445FB" w14:paraId="3A200503" w14:textId="77777777" w:rsidTr="00A0464B">
        <w:trPr>
          <w:jc w:val="center"/>
        </w:trPr>
        <w:tc>
          <w:tcPr>
            <w:tcW w:w="9857" w:type="dxa"/>
            <w:gridSpan w:val="2"/>
            <w:shd w:val="clear" w:color="auto" w:fill="auto"/>
          </w:tcPr>
          <w:p w14:paraId="593AA6DB" w14:textId="77777777" w:rsidR="00CC4F58" w:rsidRPr="003445FB" w:rsidRDefault="00CC4F58" w:rsidP="00A0464B">
            <w:pPr>
              <w:pStyle w:val="TAN"/>
            </w:pPr>
            <w:r w:rsidRPr="003445FB">
              <w:t>Note:</w:t>
            </w:r>
            <w:r w:rsidRPr="003445FB">
              <w:tab/>
              <w:t>The UE is only required to be tested in one of the supported test configurations</w:t>
            </w:r>
          </w:p>
        </w:tc>
      </w:tr>
    </w:tbl>
    <w:p w14:paraId="796D1BAE" w14:textId="77777777" w:rsidR="00CC4F58" w:rsidRPr="003445FB" w:rsidRDefault="00CC4F58" w:rsidP="00CC4F58">
      <w:pPr>
        <w:rPr>
          <w:lang w:eastAsia="ko-KR"/>
        </w:rPr>
      </w:pPr>
    </w:p>
    <w:p w14:paraId="69CBC903" w14:textId="77777777" w:rsidR="00CC4F58" w:rsidRPr="003445FB" w:rsidRDefault="00CC4F58" w:rsidP="00CC4F58">
      <w:pPr>
        <w:keepNext/>
        <w:keepLines/>
        <w:spacing w:before="120"/>
        <w:ind w:left="1701" w:hanging="1701"/>
        <w:outlineLvl w:val="4"/>
        <w:rPr>
          <w:rFonts w:ascii="Arial" w:hAnsi="Arial"/>
          <w:sz w:val="22"/>
          <w:lang w:eastAsia="ko-KR"/>
        </w:rPr>
      </w:pPr>
      <w:r w:rsidRPr="003445FB">
        <w:rPr>
          <w:rFonts w:ascii="Arial" w:hAnsi="Arial"/>
          <w:sz w:val="22"/>
          <w:lang w:eastAsia="ko-KR"/>
        </w:rPr>
        <w:t>A.4.7.1.2.2</w:t>
      </w:r>
      <w:r w:rsidRPr="003445FB">
        <w:rPr>
          <w:rFonts w:ascii="Arial" w:hAnsi="Arial"/>
          <w:sz w:val="22"/>
          <w:lang w:eastAsia="ko-KR"/>
        </w:rPr>
        <w:tab/>
        <w:t>Test parameters</w:t>
      </w:r>
    </w:p>
    <w:p w14:paraId="49EB5A05" w14:textId="6120B23E" w:rsidR="00CC4F58" w:rsidRPr="003445FB" w:rsidRDefault="00CC4F58" w:rsidP="00CC4F58">
      <w:pPr>
        <w:overflowPunct w:val="0"/>
        <w:autoSpaceDE w:val="0"/>
        <w:autoSpaceDN w:val="0"/>
        <w:adjustRightInd w:val="0"/>
        <w:textAlignment w:val="baseline"/>
        <w:rPr>
          <w:lang w:eastAsia="ko-KR"/>
        </w:rPr>
      </w:pPr>
      <w:r w:rsidRPr="003445FB">
        <w:rPr>
          <w:lang w:eastAsia="ko-KR"/>
        </w:rPr>
        <w:t xml:space="preserve">In this set of test cases </w:t>
      </w:r>
      <w:r w:rsidRPr="003445FB">
        <w:rPr>
          <w:rFonts w:cs="v4.2.0"/>
        </w:rPr>
        <w:t xml:space="preserve">there are three cells in the test, E-UTRAN </w:t>
      </w:r>
      <w:proofErr w:type="spellStart"/>
      <w:r w:rsidRPr="003445FB">
        <w:rPr>
          <w:rFonts w:cs="v4.2.0"/>
        </w:rPr>
        <w:t>PCell</w:t>
      </w:r>
      <w:proofErr w:type="spellEnd"/>
      <w:r w:rsidRPr="003445FB">
        <w:rPr>
          <w:rFonts w:cs="v4.2.0"/>
        </w:rPr>
        <w:t xml:space="preserve"> (Cell 1), FR1 </w:t>
      </w:r>
      <w:proofErr w:type="spellStart"/>
      <w:r w:rsidRPr="003445FB">
        <w:rPr>
          <w:rFonts w:cs="v4.2.0"/>
        </w:rPr>
        <w:t>PSCell</w:t>
      </w:r>
      <w:proofErr w:type="spellEnd"/>
      <w:r w:rsidRPr="003445FB">
        <w:rPr>
          <w:rFonts w:cs="v4.2.0"/>
        </w:rPr>
        <w:t xml:space="preserve"> (Cell 2) and a FR1 neighbour cell (Cell 3) on a different frequency than the </w:t>
      </w:r>
      <w:proofErr w:type="spellStart"/>
      <w:r w:rsidRPr="003445FB">
        <w:rPr>
          <w:rFonts w:cs="v4.2.0"/>
        </w:rPr>
        <w:t>PSCell</w:t>
      </w:r>
      <w:proofErr w:type="spellEnd"/>
      <w:r w:rsidRPr="003445FB">
        <w:rPr>
          <w:lang w:eastAsia="ko-KR"/>
        </w:rPr>
        <w:t>. The test parameters and applicability for Cell 1 are defined in A.3.7.2. The test parameters for the Cell 2 and Cell 3 are given in Table A.4.7.1.2.2-1 below. Both absolute and relative accuracy of RSRP int</w:t>
      </w:r>
      <w:ins w:id="3" w:author="ericsson" w:date="2019-02-08T16:04:00Z">
        <w:r w:rsidR="00B92026">
          <w:rPr>
            <w:lang w:eastAsia="ko-KR"/>
          </w:rPr>
          <w:t>e</w:t>
        </w:r>
      </w:ins>
      <w:r w:rsidRPr="003445FB">
        <w:rPr>
          <w:lang w:eastAsia="ko-KR"/>
        </w:rPr>
        <w:t>r</w:t>
      </w:r>
      <w:del w:id="4" w:author="ericsson" w:date="2019-02-08T16:04:00Z">
        <w:r w:rsidRPr="003445FB" w:rsidDel="00B92026">
          <w:rPr>
            <w:lang w:eastAsia="ko-KR"/>
          </w:rPr>
          <w:delText>a</w:delText>
        </w:r>
      </w:del>
      <w:ins w:id="5" w:author="ericsson" w:date="2019-02-08T16:04:00Z">
        <w:r w:rsidR="00B92026">
          <w:rPr>
            <w:lang w:eastAsia="ko-KR"/>
          </w:rPr>
          <w:t>-</w:t>
        </w:r>
      </w:ins>
      <w:del w:id="6" w:author="ericsson" w:date="2019-02-08T16:04:00Z">
        <w:r w:rsidRPr="003445FB" w:rsidDel="00B92026">
          <w:rPr>
            <w:lang w:eastAsia="ko-KR"/>
          </w:rPr>
          <w:delText xml:space="preserve"> </w:delText>
        </w:r>
      </w:del>
      <w:r w:rsidRPr="003445FB">
        <w:rPr>
          <w:lang w:eastAsia="ko-KR"/>
        </w:rPr>
        <w:t xml:space="preserve">frequency measurements are tested by using the parameters in Table A.4.7.1.2.2-1. </w:t>
      </w:r>
      <w:r w:rsidRPr="003445FB">
        <w:t>The inter frequency measurements are supported by a measurement gap.</w:t>
      </w:r>
    </w:p>
    <w:p w14:paraId="64E95B2A" w14:textId="77777777" w:rsidR="00CC4F58" w:rsidRPr="003445FB" w:rsidRDefault="00CC4F58" w:rsidP="00CC4F58">
      <w:pPr>
        <w:keepNext/>
        <w:keepLines/>
        <w:overflowPunct w:val="0"/>
        <w:autoSpaceDE w:val="0"/>
        <w:autoSpaceDN w:val="0"/>
        <w:adjustRightInd w:val="0"/>
        <w:spacing w:before="60"/>
        <w:jc w:val="center"/>
        <w:textAlignment w:val="baseline"/>
        <w:rPr>
          <w:rFonts w:ascii="Arial" w:hAnsi="Arial"/>
          <w:b/>
          <w:lang w:eastAsia="ko-KR"/>
        </w:rPr>
      </w:pPr>
      <w:r w:rsidRPr="003445FB">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709"/>
        <w:gridCol w:w="1134"/>
        <w:gridCol w:w="788"/>
      </w:tblGrid>
      <w:tr w:rsidR="00CC4F58" w:rsidRPr="003445FB" w14:paraId="48290B5E" w14:textId="77777777" w:rsidTr="00A0464B">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5B42EE"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3239B26"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803CFDA"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4549D03C"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BC67952"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CC4F58" w:rsidRPr="003445FB" w14:paraId="284841C3" w14:textId="77777777" w:rsidTr="00A0464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9A5E10C" w14:textId="77777777" w:rsidR="00CC4F58" w:rsidRPr="003445FB" w:rsidRDefault="00CC4F58" w:rsidP="00A0464B">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BB789A4" w14:textId="77777777" w:rsidR="00CC4F58" w:rsidRPr="003445FB" w:rsidRDefault="00CC4F58" w:rsidP="00A0464B">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280ADA" w14:textId="77777777" w:rsidR="00CC4F58" w:rsidRPr="003445FB" w:rsidRDefault="00CC4F58" w:rsidP="00A0464B">
            <w:pPr>
              <w:spacing w:after="0"/>
              <w:jc w:val="center"/>
              <w:rPr>
                <w:rFonts w:ascii="Arial" w:eastAsia="Calibri" w:hAnsi="Arial" w:cs="Arial"/>
                <w:b/>
                <w:sz w:val="18"/>
                <w:szCs w:val="22"/>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A3548D3"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37BBC3"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2B2473"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Cell 2</w:t>
            </w:r>
          </w:p>
        </w:tc>
        <w:tc>
          <w:tcPr>
            <w:tcW w:w="788" w:type="dxa"/>
            <w:tcBorders>
              <w:top w:val="single" w:sz="4" w:space="0" w:color="auto"/>
              <w:left w:val="single" w:sz="4" w:space="0" w:color="auto"/>
              <w:bottom w:val="single" w:sz="4" w:space="0" w:color="auto"/>
              <w:right w:val="single" w:sz="4" w:space="0" w:color="auto"/>
            </w:tcBorders>
            <w:vAlign w:val="center"/>
            <w:hideMark/>
          </w:tcPr>
          <w:p w14:paraId="042205E1"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Cell 3</w:t>
            </w:r>
          </w:p>
        </w:tc>
      </w:tr>
      <w:tr w:rsidR="00CC4F58" w:rsidRPr="003445FB" w14:paraId="21A6BB09" w14:textId="77777777" w:rsidTr="00A0464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70F9214" w14:textId="77777777" w:rsidR="00CC4F58" w:rsidRPr="003445FB" w:rsidRDefault="00CC4F58" w:rsidP="00A0464B">
            <w:pPr>
              <w:keepNext/>
              <w:keepLines/>
              <w:spacing w:after="0"/>
              <w:rPr>
                <w:rFonts w:ascii="Arial" w:hAnsi="Arial" w:cs="Arial"/>
                <w:sz w:val="18"/>
                <w:lang w:val="it-IT"/>
              </w:rPr>
            </w:pPr>
            <w:r w:rsidRPr="003445FB">
              <w:rPr>
                <w:rFonts w:ascii="Arial" w:hAnsi="Arial" w:cs="Arial"/>
                <w:sz w:val="18"/>
                <w:lang w:val="it-IT"/>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2B640AF8" w14:textId="77777777" w:rsidR="00CC4F58" w:rsidRPr="003445FB" w:rsidRDefault="00CC4F58" w:rsidP="00A0464B">
            <w:pPr>
              <w:keepNext/>
              <w:keepLines/>
              <w:spacing w:after="0"/>
              <w:jc w:val="center"/>
              <w:rPr>
                <w:rFonts w:ascii="Arial" w:hAnsi="Arial" w:cs="Arial"/>
                <w:sz w:val="18"/>
                <w:lang w:val="it-IT"/>
              </w:rPr>
            </w:pPr>
            <w:r w:rsidRPr="003445FB">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14:paraId="38058FC1" w14:textId="77777777" w:rsidR="00CC4F58" w:rsidRPr="003445FB" w:rsidRDefault="00CC4F58" w:rsidP="00A0464B">
            <w:pPr>
              <w:keepNext/>
              <w:keepLines/>
              <w:spacing w:after="0"/>
              <w:jc w:val="center"/>
              <w:rPr>
                <w:rFonts w:ascii="Arial"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4868B9C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74ABD8E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freq2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AC753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freq1</w:t>
            </w:r>
          </w:p>
        </w:tc>
        <w:tc>
          <w:tcPr>
            <w:tcW w:w="788" w:type="dxa"/>
            <w:tcBorders>
              <w:top w:val="single" w:sz="4" w:space="0" w:color="auto"/>
              <w:left w:val="single" w:sz="4" w:space="0" w:color="auto"/>
              <w:bottom w:val="single" w:sz="4" w:space="0" w:color="auto"/>
              <w:right w:val="single" w:sz="4" w:space="0" w:color="auto"/>
            </w:tcBorders>
            <w:vAlign w:val="center"/>
          </w:tcPr>
          <w:p w14:paraId="161AEA9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freq2</w:t>
            </w:r>
          </w:p>
        </w:tc>
      </w:tr>
      <w:tr w:rsidR="00CC4F58" w:rsidRPr="003445FB" w14:paraId="5E505623" w14:textId="77777777" w:rsidTr="00A0464B">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14621EBD" w14:textId="77777777" w:rsidR="00CC4F58" w:rsidRPr="003445FB" w:rsidRDefault="00CC4F58" w:rsidP="00A0464B">
            <w:pPr>
              <w:keepNext/>
              <w:keepLines/>
              <w:spacing w:after="0"/>
              <w:rPr>
                <w:rFonts w:ascii="Arial" w:hAnsi="Arial" w:cs="Arial"/>
                <w:sz w:val="18"/>
                <w:lang w:val="en-US"/>
              </w:rPr>
            </w:pPr>
            <w:proofErr w:type="spellStart"/>
            <w:r w:rsidRPr="003445FB">
              <w:rPr>
                <w:rFonts w:ascii="Arial" w:hAnsi="Arial" w:cs="Arial"/>
                <w:sz w:val="18"/>
                <w:lang w:val="en-US"/>
              </w:rPr>
              <w:t>BW</w:t>
            </w:r>
            <w:r w:rsidRPr="003445FB">
              <w:rPr>
                <w:rFonts w:ascii="Arial" w:hAnsi="Arial" w:cs="Arial"/>
                <w:sz w:val="18"/>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34203A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1,4</w:t>
            </w:r>
          </w:p>
        </w:tc>
        <w:tc>
          <w:tcPr>
            <w:tcW w:w="893" w:type="dxa"/>
            <w:vMerge w:val="restart"/>
            <w:tcBorders>
              <w:top w:val="single" w:sz="4" w:space="0" w:color="auto"/>
              <w:left w:val="single" w:sz="4" w:space="0" w:color="auto"/>
              <w:right w:val="single" w:sz="4" w:space="0" w:color="auto"/>
            </w:tcBorders>
            <w:vAlign w:val="center"/>
            <w:hideMark/>
          </w:tcPr>
          <w:p w14:paraId="669363C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MHz</w:t>
            </w:r>
          </w:p>
        </w:tc>
        <w:tc>
          <w:tcPr>
            <w:tcW w:w="1942" w:type="dxa"/>
            <w:gridSpan w:val="2"/>
            <w:tcBorders>
              <w:top w:val="single" w:sz="4" w:space="0" w:color="auto"/>
              <w:left w:val="single" w:sz="4" w:space="0" w:color="auto"/>
              <w:right w:val="single" w:sz="4" w:space="0" w:color="auto"/>
            </w:tcBorders>
            <w:vAlign w:val="center"/>
            <w:hideMark/>
          </w:tcPr>
          <w:p w14:paraId="3F67AD0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sz w:val="18"/>
                <w:szCs w:val="18"/>
              </w:rPr>
              <w:t xml:space="preserve">10: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52</w:t>
            </w:r>
          </w:p>
        </w:tc>
        <w:tc>
          <w:tcPr>
            <w:tcW w:w="1922" w:type="dxa"/>
            <w:gridSpan w:val="2"/>
            <w:tcBorders>
              <w:top w:val="single" w:sz="4" w:space="0" w:color="auto"/>
              <w:left w:val="single" w:sz="4" w:space="0" w:color="auto"/>
              <w:right w:val="single" w:sz="4" w:space="0" w:color="auto"/>
            </w:tcBorders>
            <w:vAlign w:val="center"/>
            <w:hideMark/>
          </w:tcPr>
          <w:p w14:paraId="07658FF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sz w:val="18"/>
                <w:szCs w:val="18"/>
              </w:rPr>
              <w:t xml:space="preserve">10: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52</w:t>
            </w:r>
          </w:p>
        </w:tc>
      </w:tr>
      <w:tr w:rsidR="00CC4F58" w:rsidRPr="003445FB" w14:paraId="24958A1F" w14:textId="77777777" w:rsidTr="00A0464B">
        <w:trPr>
          <w:trHeight w:val="79"/>
          <w:jc w:val="center"/>
        </w:trPr>
        <w:tc>
          <w:tcPr>
            <w:tcW w:w="2689" w:type="dxa"/>
            <w:gridSpan w:val="2"/>
            <w:vMerge/>
            <w:tcBorders>
              <w:left w:val="single" w:sz="4" w:space="0" w:color="auto"/>
              <w:right w:val="single" w:sz="4" w:space="0" w:color="auto"/>
            </w:tcBorders>
            <w:vAlign w:val="center"/>
          </w:tcPr>
          <w:p w14:paraId="4B055607" w14:textId="77777777" w:rsidR="00CC4F58" w:rsidRPr="003445FB" w:rsidRDefault="00CC4F58" w:rsidP="00A0464B">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6C2382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2,5</w:t>
            </w:r>
          </w:p>
        </w:tc>
        <w:tc>
          <w:tcPr>
            <w:tcW w:w="893" w:type="dxa"/>
            <w:vMerge/>
            <w:tcBorders>
              <w:left w:val="single" w:sz="4" w:space="0" w:color="auto"/>
              <w:right w:val="single" w:sz="4" w:space="0" w:color="auto"/>
            </w:tcBorders>
            <w:vAlign w:val="center"/>
          </w:tcPr>
          <w:p w14:paraId="03F17323"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tcBorders>
              <w:left w:val="single" w:sz="4" w:space="0" w:color="auto"/>
              <w:right w:val="single" w:sz="4" w:space="0" w:color="auto"/>
            </w:tcBorders>
            <w:vAlign w:val="center"/>
          </w:tcPr>
          <w:p w14:paraId="60DAAAF4" w14:textId="77777777" w:rsidR="00CC4F58" w:rsidRPr="003445FB" w:rsidRDefault="00CC4F58" w:rsidP="00A0464B">
            <w:pPr>
              <w:keepNext/>
              <w:keepLines/>
              <w:spacing w:after="0"/>
              <w:jc w:val="center"/>
              <w:rPr>
                <w:rFonts w:ascii="Arial" w:hAnsi="Arial"/>
                <w:sz w:val="18"/>
                <w:szCs w:val="18"/>
              </w:rPr>
            </w:pPr>
            <w:r w:rsidRPr="003445FB">
              <w:rPr>
                <w:rFonts w:ascii="Arial" w:hAnsi="Arial"/>
                <w:sz w:val="18"/>
                <w:szCs w:val="18"/>
              </w:rPr>
              <w:t xml:space="preserve">10: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52</w:t>
            </w:r>
          </w:p>
        </w:tc>
        <w:tc>
          <w:tcPr>
            <w:tcW w:w="1922" w:type="dxa"/>
            <w:gridSpan w:val="2"/>
            <w:tcBorders>
              <w:left w:val="single" w:sz="4" w:space="0" w:color="auto"/>
              <w:right w:val="single" w:sz="4" w:space="0" w:color="auto"/>
            </w:tcBorders>
            <w:vAlign w:val="center"/>
          </w:tcPr>
          <w:p w14:paraId="3FDD370B" w14:textId="77777777" w:rsidR="00CC4F58" w:rsidRPr="003445FB" w:rsidRDefault="00CC4F58" w:rsidP="00A0464B">
            <w:pPr>
              <w:keepNext/>
              <w:keepLines/>
              <w:spacing w:after="0"/>
              <w:jc w:val="center"/>
              <w:rPr>
                <w:rFonts w:ascii="Arial" w:hAnsi="Arial"/>
                <w:sz w:val="18"/>
                <w:szCs w:val="18"/>
              </w:rPr>
            </w:pPr>
            <w:r w:rsidRPr="003445FB">
              <w:rPr>
                <w:rFonts w:ascii="Arial" w:hAnsi="Arial"/>
                <w:sz w:val="18"/>
                <w:szCs w:val="18"/>
              </w:rPr>
              <w:t xml:space="preserve">10: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52</w:t>
            </w:r>
          </w:p>
        </w:tc>
      </w:tr>
      <w:tr w:rsidR="00CC4F58" w:rsidRPr="003445FB" w14:paraId="1FF106A8" w14:textId="77777777" w:rsidTr="00A0464B">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17E09B09" w14:textId="77777777" w:rsidR="00CC4F58" w:rsidRPr="003445FB" w:rsidRDefault="00CC4F58" w:rsidP="00A0464B">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EA85E9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14:paraId="3C41BB25"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40B550A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sz w:val="18"/>
                <w:szCs w:val="18"/>
              </w:rPr>
              <w:t xml:space="preserve">40: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106</w:t>
            </w:r>
          </w:p>
        </w:tc>
        <w:tc>
          <w:tcPr>
            <w:tcW w:w="1922" w:type="dxa"/>
            <w:gridSpan w:val="2"/>
            <w:tcBorders>
              <w:left w:val="single" w:sz="4" w:space="0" w:color="auto"/>
              <w:bottom w:val="single" w:sz="4" w:space="0" w:color="auto"/>
              <w:right w:val="single" w:sz="4" w:space="0" w:color="auto"/>
            </w:tcBorders>
            <w:vAlign w:val="center"/>
          </w:tcPr>
          <w:p w14:paraId="06E5260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sz w:val="18"/>
                <w:szCs w:val="18"/>
              </w:rPr>
              <w:t xml:space="preserve">40: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106</w:t>
            </w:r>
          </w:p>
        </w:tc>
      </w:tr>
      <w:tr w:rsidR="00CC4F58" w:rsidRPr="003445FB" w14:paraId="16207F5B" w14:textId="77777777" w:rsidTr="00A0464B">
        <w:trPr>
          <w:trHeight w:val="130"/>
          <w:jc w:val="center"/>
        </w:trPr>
        <w:tc>
          <w:tcPr>
            <w:tcW w:w="2689" w:type="dxa"/>
            <w:gridSpan w:val="2"/>
            <w:vMerge w:val="restart"/>
            <w:tcBorders>
              <w:left w:val="single" w:sz="4" w:space="0" w:color="auto"/>
              <w:right w:val="single" w:sz="4" w:space="0" w:color="auto"/>
            </w:tcBorders>
            <w:vAlign w:val="center"/>
          </w:tcPr>
          <w:p w14:paraId="7C991745" w14:textId="77777777" w:rsidR="00CC4F58" w:rsidRPr="003445FB" w:rsidRDefault="00CC4F58" w:rsidP="00A0464B">
            <w:pPr>
              <w:keepNext/>
              <w:keepLines/>
              <w:spacing w:after="0"/>
              <w:rPr>
                <w:rFonts w:ascii="Arial" w:hAnsi="Arial" w:cs="Arial"/>
                <w:sz w:val="18"/>
                <w:lang w:val="en-US"/>
              </w:rPr>
            </w:pPr>
            <w:r w:rsidRPr="003445FB">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181EB3C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1,4</w:t>
            </w:r>
          </w:p>
        </w:tc>
        <w:tc>
          <w:tcPr>
            <w:tcW w:w="893" w:type="dxa"/>
            <w:vMerge w:val="restart"/>
            <w:tcBorders>
              <w:left w:val="single" w:sz="4" w:space="0" w:color="auto"/>
              <w:right w:val="single" w:sz="4" w:space="0" w:color="auto"/>
            </w:tcBorders>
            <w:vAlign w:val="center"/>
          </w:tcPr>
          <w:p w14:paraId="6CE35039"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67899BBB" w14:textId="77777777" w:rsidR="00CC4F58" w:rsidRPr="003445FB" w:rsidRDefault="00CC4F58" w:rsidP="00A0464B">
            <w:pPr>
              <w:keepNext/>
              <w:keepLines/>
              <w:spacing w:after="0"/>
              <w:jc w:val="center"/>
              <w:rPr>
                <w:rFonts w:ascii="Arial" w:hAnsi="Arial"/>
                <w:sz w:val="18"/>
                <w:szCs w:val="18"/>
              </w:rPr>
            </w:pPr>
            <w:r w:rsidRPr="003445FB">
              <w:rPr>
                <w:rFonts w:ascii="Arial" w:hAnsi="Arial"/>
                <w:sz w:val="18"/>
                <w:szCs w:val="18"/>
              </w:rPr>
              <w:t>FDD</w:t>
            </w:r>
          </w:p>
        </w:tc>
        <w:tc>
          <w:tcPr>
            <w:tcW w:w="1922" w:type="dxa"/>
            <w:gridSpan w:val="2"/>
            <w:tcBorders>
              <w:left w:val="single" w:sz="4" w:space="0" w:color="auto"/>
              <w:bottom w:val="single" w:sz="4" w:space="0" w:color="auto"/>
              <w:right w:val="single" w:sz="4" w:space="0" w:color="auto"/>
            </w:tcBorders>
            <w:vAlign w:val="center"/>
          </w:tcPr>
          <w:p w14:paraId="25284D0C" w14:textId="77777777" w:rsidR="00CC4F58" w:rsidRPr="003445FB" w:rsidRDefault="00CC4F58" w:rsidP="00A0464B">
            <w:pPr>
              <w:keepNext/>
              <w:keepLines/>
              <w:spacing w:after="0"/>
              <w:jc w:val="center"/>
              <w:rPr>
                <w:rFonts w:ascii="Arial" w:hAnsi="Arial"/>
                <w:sz w:val="18"/>
                <w:szCs w:val="18"/>
              </w:rPr>
            </w:pPr>
            <w:r w:rsidRPr="003445FB">
              <w:rPr>
                <w:rFonts w:ascii="Arial" w:hAnsi="Arial"/>
                <w:sz w:val="18"/>
                <w:szCs w:val="18"/>
              </w:rPr>
              <w:t>FDD</w:t>
            </w:r>
          </w:p>
        </w:tc>
      </w:tr>
      <w:tr w:rsidR="00CC4F58" w:rsidRPr="003445FB" w14:paraId="48AE6C79" w14:textId="77777777" w:rsidTr="00A0464B">
        <w:trPr>
          <w:trHeight w:val="130"/>
          <w:jc w:val="center"/>
        </w:trPr>
        <w:tc>
          <w:tcPr>
            <w:tcW w:w="2689" w:type="dxa"/>
            <w:gridSpan w:val="2"/>
            <w:vMerge/>
            <w:tcBorders>
              <w:left w:val="single" w:sz="4" w:space="0" w:color="auto"/>
              <w:right w:val="single" w:sz="4" w:space="0" w:color="auto"/>
            </w:tcBorders>
            <w:vAlign w:val="center"/>
          </w:tcPr>
          <w:p w14:paraId="77C29029" w14:textId="77777777" w:rsidR="00CC4F58" w:rsidRPr="003445FB" w:rsidRDefault="00CC4F58" w:rsidP="00A0464B">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E21676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2,5</w:t>
            </w:r>
          </w:p>
        </w:tc>
        <w:tc>
          <w:tcPr>
            <w:tcW w:w="893" w:type="dxa"/>
            <w:vMerge/>
            <w:tcBorders>
              <w:left w:val="single" w:sz="4" w:space="0" w:color="auto"/>
              <w:right w:val="single" w:sz="4" w:space="0" w:color="auto"/>
            </w:tcBorders>
            <w:vAlign w:val="center"/>
          </w:tcPr>
          <w:p w14:paraId="6288096B"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17DE409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14:paraId="446097D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TDD</w:t>
            </w:r>
          </w:p>
        </w:tc>
      </w:tr>
      <w:tr w:rsidR="00CC4F58" w:rsidRPr="003445FB" w14:paraId="2F90268C" w14:textId="77777777" w:rsidTr="00A0464B">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66843579" w14:textId="77777777" w:rsidR="00CC4F58" w:rsidRPr="003445FB" w:rsidRDefault="00CC4F58" w:rsidP="00A0464B">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90442C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14:paraId="33832570"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493FFC7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14:paraId="36C49B8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TDD</w:t>
            </w:r>
          </w:p>
        </w:tc>
      </w:tr>
      <w:tr w:rsidR="00CC4F58" w:rsidRPr="003445FB" w14:paraId="62FB7A98" w14:textId="77777777" w:rsidTr="00A0464B">
        <w:trPr>
          <w:trHeight w:val="130"/>
          <w:jc w:val="center"/>
        </w:trPr>
        <w:tc>
          <w:tcPr>
            <w:tcW w:w="2689" w:type="dxa"/>
            <w:gridSpan w:val="2"/>
            <w:vMerge w:val="restart"/>
            <w:tcBorders>
              <w:left w:val="single" w:sz="4" w:space="0" w:color="auto"/>
              <w:right w:val="single" w:sz="4" w:space="0" w:color="auto"/>
            </w:tcBorders>
            <w:vAlign w:val="center"/>
          </w:tcPr>
          <w:p w14:paraId="482396C9" w14:textId="77777777" w:rsidR="00CC4F58" w:rsidRPr="003445FB" w:rsidRDefault="00CC4F58" w:rsidP="00A0464B">
            <w:pPr>
              <w:keepNext/>
              <w:keepLines/>
              <w:spacing w:after="0"/>
              <w:rPr>
                <w:rFonts w:ascii="Arial" w:hAnsi="Arial" w:cs="Arial"/>
                <w:sz w:val="18"/>
                <w:lang w:val="en-US"/>
              </w:rPr>
            </w:pPr>
            <w:r w:rsidRPr="003445FB">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85C734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1,4</w:t>
            </w:r>
          </w:p>
        </w:tc>
        <w:tc>
          <w:tcPr>
            <w:tcW w:w="893" w:type="dxa"/>
            <w:vMerge w:val="restart"/>
            <w:tcBorders>
              <w:left w:val="single" w:sz="4" w:space="0" w:color="auto"/>
              <w:right w:val="single" w:sz="4" w:space="0" w:color="auto"/>
            </w:tcBorders>
            <w:vAlign w:val="center"/>
          </w:tcPr>
          <w:p w14:paraId="2DBEADCE"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071E70DC" w14:textId="77777777" w:rsidR="00CC4F58" w:rsidRPr="003445FB" w:rsidRDefault="00CC4F58" w:rsidP="00A0464B">
            <w:pPr>
              <w:keepNext/>
              <w:keepLines/>
              <w:spacing w:after="0"/>
              <w:jc w:val="center"/>
              <w:rPr>
                <w:rFonts w:ascii="Arial" w:hAnsi="Arial"/>
                <w:sz w:val="18"/>
                <w:szCs w:val="18"/>
              </w:rPr>
            </w:pPr>
            <w:r w:rsidRPr="003445FB">
              <w:rPr>
                <w:rFonts w:ascii="Arial" w:hAnsi="Arial"/>
                <w:sz w:val="18"/>
                <w:szCs w:val="18"/>
              </w:rPr>
              <w:t>N/A</w:t>
            </w:r>
          </w:p>
        </w:tc>
        <w:tc>
          <w:tcPr>
            <w:tcW w:w="1922" w:type="dxa"/>
            <w:gridSpan w:val="2"/>
            <w:tcBorders>
              <w:left w:val="single" w:sz="4" w:space="0" w:color="auto"/>
              <w:bottom w:val="single" w:sz="4" w:space="0" w:color="auto"/>
              <w:right w:val="single" w:sz="4" w:space="0" w:color="auto"/>
            </w:tcBorders>
            <w:vAlign w:val="center"/>
          </w:tcPr>
          <w:p w14:paraId="35DC642A" w14:textId="77777777" w:rsidR="00CC4F58" w:rsidRPr="003445FB" w:rsidRDefault="00CC4F58" w:rsidP="00A0464B">
            <w:pPr>
              <w:keepNext/>
              <w:keepLines/>
              <w:spacing w:after="0"/>
              <w:jc w:val="center"/>
              <w:rPr>
                <w:rFonts w:ascii="Arial" w:hAnsi="Arial"/>
                <w:sz w:val="18"/>
                <w:szCs w:val="18"/>
              </w:rPr>
            </w:pPr>
            <w:r w:rsidRPr="003445FB">
              <w:rPr>
                <w:rFonts w:ascii="Arial" w:hAnsi="Arial"/>
                <w:sz w:val="18"/>
                <w:szCs w:val="18"/>
              </w:rPr>
              <w:t>N/A</w:t>
            </w:r>
          </w:p>
        </w:tc>
      </w:tr>
      <w:tr w:rsidR="00CC4F58" w:rsidRPr="003445FB" w14:paraId="1C650EA6" w14:textId="77777777" w:rsidTr="00A0464B">
        <w:trPr>
          <w:trHeight w:val="130"/>
          <w:jc w:val="center"/>
        </w:trPr>
        <w:tc>
          <w:tcPr>
            <w:tcW w:w="2689" w:type="dxa"/>
            <w:gridSpan w:val="2"/>
            <w:vMerge/>
            <w:tcBorders>
              <w:left w:val="single" w:sz="4" w:space="0" w:color="auto"/>
              <w:right w:val="single" w:sz="4" w:space="0" w:color="auto"/>
            </w:tcBorders>
            <w:vAlign w:val="center"/>
          </w:tcPr>
          <w:p w14:paraId="649B032A" w14:textId="77777777" w:rsidR="00CC4F58" w:rsidRPr="003445FB" w:rsidRDefault="00CC4F58" w:rsidP="00A0464B">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9D55C5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2,5</w:t>
            </w:r>
          </w:p>
        </w:tc>
        <w:tc>
          <w:tcPr>
            <w:tcW w:w="893" w:type="dxa"/>
            <w:vMerge/>
            <w:tcBorders>
              <w:left w:val="single" w:sz="4" w:space="0" w:color="auto"/>
              <w:right w:val="single" w:sz="4" w:space="0" w:color="auto"/>
            </w:tcBorders>
            <w:vAlign w:val="center"/>
          </w:tcPr>
          <w:p w14:paraId="79436524"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298C0E7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TDDConf.1.1</w:t>
            </w:r>
          </w:p>
        </w:tc>
        <w:tc>
          <w:tcPr>
            <w:tcW w:w="1922" w:type="dxa"/>
            <w:gridSpan w:val="2"/>
            <w:tcBorders>
              <w:left w:val="single" w:sz="4" w:space="0" w:color="auto"/>
              <w:bottom w:val="single" w:sz="4" w:space="0" w:color="auto"/>
              <w:right w:val="single" w:sz="4" w:space="0" w:color="auto"/>
            </w:tcBorders>
            <w:vAlign w:val="center"/>
          </w:tcPr>
          <w:p w14:paraId="7D14A75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TDDConf.1.1</w:t>
            </w:r>
          </w:p>
        </w:tc>
      </w:tr>
      <w:tr w:rsidR="00CC4F58" w:rsidRPr="003445FB" w14:paraId="35B0FFE0" w14:textId="77777777" w:rsidTr="00A0464B">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6BEFBFF5" w14:textId="77777777" w:rsidR="00CC4F58" w:rsidRPr="003445FB" w:rsidRDefault="00CC4F58" w:rsidP="00A0464B">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7A4090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14:paraId="1AFBF2B2"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4E9A484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TDDConf.2.1</w:t>
            </w:r>
          </w:p>
        </w:tc>
        <w:tc>
          <w:tcPr>
            <w:tcW w:w="1922" w:type="dxa"/>
            <w:gridSpan w:val="2"/>
            <w:tcBorders>
              <w:left w:val="single" w:sz="4" w:space="0" w:color="auto"/>
              <w:bottom w:val="single" w:sz="4" w:space="0" w:color="auto"/>
              <w:right w:val="single" w:sz="4" w:space="0" w:color="auto"/>
            </w:tcBorders>
            <w:vAlign w:val="center"/>
          </w:tcPr>
          <w:p w14:paraId="0FD33BF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TDDConf.2.1</w:t>
            </w:r>
          </w:p>
        </w:tc>
      </w:tr>
      <w:tr w:rsidR="00CC4F58" w:rsidRPr="003445FB" w14:paraId="024BE5B1" w14:textId="77777777" w:rsidTr="00A0464B">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6254F93B" w14:textId="77777777" w:rsidR="00CC4F58" w:rsidRPr="003445FB" w:rsidRDefault="00CC4F58" w:rsidP="00A0464B">
            <w:pPr>
              <w:keepNext/>
              <w:keepLines/>
              <w:spacing w:after="0"/>
              <w:rPr>
                <w:rFonts w:ascii="Arial" w:hAnsi="Arial" w:cs="Arial"/>
                <w:sz w:val="18"/>
                <w:lang w:val="en-US"/>
              </w:rPr>
            </w:pPr>
            <w:r w:rsidRPr="003445FB">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70EA49D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1,4</w:t>
            </w:r>
          </w:p>
        </w:tc>
        <w:tc>
          <w:tcPr>
            <w:tcW w:w="893" w:type="dxa"/>
            <w:vMerge w:val="restart"/>
            <w:tcBorders>
              <w:top w:val="single" w:sz="4" w:space="0" w:color="auto"/>
              <w:left w:val="single" w:sz="4" w:space="0" w:color="auto"/>
              <w:right w:val="single" w:sz="4" w:space="0" w:color="auto"/>
            </w:tcBorders>
            <w:vAlign w:val="center"/>
          </w:tcPr>
          <w:p w14:paraId="67207FAB" w14:textId="77777777" w:rsidR="00CC4F58" w:rsidRPr="003445FB" w:rsidRDefault="00CC4F58" w:rsidP="00A0464B">
            <w:pPr>
              <w:keepNext/>
              <w:keepLines/>
              <w:spacing w:after="0"/>
              <w:jc w:val="center"/>
              <w:rPr>
                <w:rFonts w:ascii="Arial" w:hAnsi="Arial" w:cs="Arial"/>
                <w:sz w:val="18"/>
                <w:lang w:val="en-US"/>
              </w:rPr>
            </w:pPr>
          </w:p>
        </w:tc>
        <w:tc>
          <w:tcPr>
            <w:tcW w:w="1233" w:type="dxa"/>
            <w:tcBorders>
              <w:top w:val="single" w:sz="4" w:space="0" w:color="auto"/>
              <w:left w:val="single" w:sz="4" w:space="0" w:color="auto"/>
              <w:right w:val="single" w:sz="4" w:space="0" w:color="auto"/>
            </w:tcBorders>
            <w:vAlign w:val="center"/>
            <w:hideMark/>
          </w:tcPr>
          <w:p w14:paraId="64CEC1F9" w14:textId="77777777" w:rsidR="00CC4F58" w:rsidRPr="003445FB" w:rsidRDefault="00CC4F58" w:rsidP="00A0464B">
            <w:pPr>
              <w:keepNext/>
              <w:keepLines/>
              <w:spacing w:after="0"/>
              <w:jc w:val="center"/>
              <w:rPr>
                <w:rFonts w:ascii="Arial" w:hAnsi="Arial" w:cs="Arial"/>
                <w:sz w:val="16"/>
                <w:szCs w:val="16"/>
                <w:lang w:val="en-US"/>
              </w:rPr>
            </w:pPr>
            <w:r w:rsidRPr="003445FB">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14:paraId="6AF45B2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c>
          <w:tcPr>
            <w:tcW w:w="1134" w:type="dxa"/>
            <w:tcBorders>
              <w:top w:val="single" w:sz="4" w:space="0" w:color="auto"/>
              <w:left w:val="single" w:sz="4" w:space="0" w:color="auto"/>
              <w:right w:val="single" w:sz="4" w:space="0" w:color="auto"/>
            </w:tcBorders>
            <w:vAlign w:val="center"/>
            <w:hideMark/>
          </w:tcPr>
          <w:p w14:paraId="3B59BE0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SR.1.1 FDD</w:t>
            </w:r>
          </w:p>
        </w:tc>
        <w:tc>
          <w:tcPr>
            <w:tcW w:w="788" w:type="dxa"/>
            <w:vMerge w:val="restart"/>
            <w:tcBorders>
              <w:top w:val="single" w:sz="4" w:space="0" w:color="auto"/>
              <w:left w:val="single" w:sz="4" w:space="0" w:color="auto"/>
              <w:right w:val="single" w:sz="4" w:space="0" w:color="auto"/>
            </w:tcBorders>
            <w:vAlign w:val="center"/>
            <w:hideMark/>
          </w:tcPr>
          <w:p w14:paraId="7CDB40A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r>
      <w:tr w:rsidR="00CC4F58" w:rsidRPr="003445FB" w14:paraId="5DBC2536" w14:textId="77777777" w:rsidTr="00A0464B">
        <w:trPr>
          <w:trHeight w:val="127"/>
          <w:jc w:val="center"/>
        </w:trPr>
        <w:tc>
          <w:tcPr>
            <w:tcW w:w="2689" w:type="dxa"/>
            <w:gridSpan w:val="2"/>
            <w:vMerge/>
            <w:tcBorders>
              <w:left w:val="single" w:sz="4" w:space="0" w:color="auto"/>
              <w:right w:val="single" w:sz="4" w:space="0" w:color="auto"/>
            </w:tcBorders>
            <w:vAlign w:val="center"/>
          </w:tcPr>
          <w:p w14:paraId="34B77292" w14:textId="77777777" w:rsidR="00CC4F58" w:rsidRPr="003445FB" w:rsidRDefault="00CC4F58" w:rsidP="00A0464B">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CB3188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2,5</w:t>
            </w:r>
          </w:p>
        </w:tc>
        <w:tc>
          <w:tcPr>
            <w:tcW w:w="893" w:type="dxa"/>
            <w:vMerge/>
            <w:tcBorders>
              <w:left w:val="single" w:sz="4" w:space="0" w:color="auto"/>
              <w:right w:val="single" w:sz="4" w:space="0" w:color="auto"/>
            </w:tcBorders>
            <w:vAlign w:val="center"/>
          </w:tcPr>
          <w:p w14:paraId="7DC069C0" w14:textId="77777777" w:rsidR="00CC4F58" w:rsidRPr="003445FB" w:rsidRDefault="00CC4F58" w:rsidP="00A0464B">
            <w:pPr>
              <w:keepNext/>
              <w:keepLines/>
              <w:spacing w:after="0"/>
              <w:jc w:val="center"/>
              <w:rPr>
                <w:rFonts w:ascii="Arial" w:hAnsi="Arial" w:cs="Arial"/>
                <w:sz w:val="18"/>
                <w:lang w:val="en-US"/>
              </w:rPr>
            </w:pPr>
          </w:p>
        </w:tc>
        <w:tc>
          <w:tcPr>
            <w:tcW w:w="1233" w:type="dxa"/>
            <w:tcBorders>
              <w:left w:val="single" w:sz="4" w:space="0" w:color="auto"/>
              <w:right w:val="single" w:sz="4" w:space="0" w:color="auto"/>
            </w:tcBorders>
            <w:vAlign w:val="center"/>
          </w:tcPr>
          <w:p w14:paraId="59A5D6D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14:paraId="4A31070C" w14:textId="77777777" w:rsidR="00CC4F58" w:rsidRPr="003445FB" w:rsidRDefault="00CC4F58" w:rsidP="00A0464B">
            <w:pPr>
              <w:keepNext/>
              <w:keepLines/>
              <w:spacing w:after="0"/>
              <w:jc w:val="center"/>
              <w:rPr>
                <w:rFonts w:ascii="Arial" w:hAnsi="Arial" w:cs="Arial"/>
                <w:sz w:val="18"/>
                <w:lang w:val="en-US"/>
              </w:rPr>
            </w:pPr>
          </w:p>
        </w:tc>
        <w:tc>
          <w:tcPr>
            <w:tcW w:w="1134" w:type="dxa"/>
            <w:tcBorders>
              <w:left w:val="single" w:sz="4" w:space="0" w:color="auto"/>
              <w:right w:val="single" w:sz="4" w:space="0" w:color="auto"/>
            </w:tcBorders>
            <w:vAlign w:val="center"/>
          </w:tcPr>
          <w:p w14:paraId="55E82FA0"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SR.1.1 TDD</w:t>
            </w:r>
          </w:p>
        </w:tc>
        <w:tc>
          <w:tcPr>
            <w:tcW w:w="788" w:type="dxa"/>
            <w:vMerge/>
            <w:tcBorders>
              <w:left w:val="single" w:sz="4" w:space="0" w:color="auto"/>
              <w:right w:val="single" w:sz="4" w:space="0" w:color="auto"/>
            </w:tcBorders>
            <w:vAlign w:val="center"/>
          </w:tcPr>
          <w:p w14:paraId="4777E5EA"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73A4949F" w14:textId="77777777" w:rsidTr="00A0464B">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15EC7557" w14:textId="77777777" w:rsidR="00CC4F58" w:rsidRPr="003445FB" w:rsidRDefault="00CC4F58" w:rsidP="00A0464B">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B5E539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14:paraId="5CB9782F" w14:textId="77777777" w:rsidR="00CC4F58" w:rsidRPr="003445FB" w:rsidRDefault="00CC4F58" w:rsidP="00A0464B">
            <w:pPr>
              <w:keepNext/>
              <w:keepLines/>
              <w:spacing w:after="0"/>
              <w:jc w:val="center"/>
              <w:rPr>
                <w:rFonts w:ascii="Arial" w:hAnsi="Arial" w:cs="Arial"/>
                <w:sz w:val="18"/>
                <w:lang w:val="en-US"/>
              </w:rPr>
            </w:pPr>
          </w:p>
        </w:tc>
        <w:tc>
          <w:tcPr>
            <w:tcW w:w="1233" w:type="dxa"/>
            <w:tcBorders>
              <w:left w:val="single" w:sz="4" w:space="0" w:color="auto"/>
              <w:bottom w:val="single" w:sz="4" w:space="0" w:color="auto"/>
              <w:right w:val="single" w:sz="4" w:space="0" w:color="auto"/>
            </w:tcBorders>
            <w:vAlign w:val="center"/>
          </w:tcPr>
          <w:p w14:paraId="524482F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14:paraId="2961C435" w14:textId="77777777" w:rsidR="00CC4F58" w:rsidRPr="003445FB" w:rsidRDefault="00CC4F58" w:rsidP="00A0464B">
            <w:pPr>
              <w:keepNext/>
              <w:keepLines/>
              <w:spacing w:after="0"/>
              <w:jc w:val="center"/>
              <w:rPr>
                <w:rFonts w:ascii="Arial" w:hAnsi="Arial" w:cs="Arial"/>
                <w:sz w:val="18"/>
                <w:lang w:val="en-US"/>
              </w:rPr>
            </w:pPr>
          </w:p>
        </w:tc>
        <w:tc>
          <w:tcPr>
            <w:tcW w:w="1134" w:type="dxa"/>
            <w:tcBorders>
              <w:left w:val="single" w:sz="4" w:space="0" w:color="auto"/>
              <w:bottom w:val="single" w:sz="4" w:space="0" w:color="auto"/>
              <w:right w:val="single" w:sz="4" w:space="0" w:color="auto"/>
            </w:tcBorders>
            <w:vAlign w:val="center"/>
          </w:tcPr>
          <w:p w14:paraId="26B0E3B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SR.2.1 FDD</w:t>
            </w:r>
          </w:p>
        </w:tc>
        <w:tc>
          <w:tcPr>
            <w:tcW w:w="788" w:type="dxa"/>
            <w:vMerge/>
            <w:tcBorders>
              <w:left w:val="single" w:sz="4" w:space="0" w:color="auto"/>
              <w:bottom w:val="single" w:sz="4" w:space="0" w:color="auto"/>
              <w:right w:val="single" w:sz="4" w:space="0" w:color="auto"/>
            </w:tcBorders>
            <w:vAlign w:val="center"/>
          </w:tcPr>
          <w:p w14:paraId="6B1DDC98"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75CADCDE" w14:textId="77777777" w:rsidTr="00A0464B">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14:paraId="0BE69D10" w14:textId="77777777" w:rsidR="00CC4F58" w:rsidRPr="003445FB" w:rsidRDefault="00CC4F58" w:rsidP="00A0464B">
            <w:pPr>
              <w:keepNext/>
              <w:keepLines/>
              <w:spacing w:after="0"/>
              <w:rPr>
                <w:rFonts w:ascii="Arial" w:hAnsi="Arial" w:cs="Arial"/>
                <w:sz w:val="18"/>
                <w:lang w:val="en-US"/>
              </w:rPr>
            </w:pPr>
            <w:r w:rsidRPr="003445FB">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292427A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1,4</w:t>
            </w:r>
          </w:p>
        </w:tc>
        <w:tc>
          <w:tcPr>
            <w:tcW w:w="893" w:type="dxa"/>
            <w:vMerge w:val="restart"/>
            <w:tcBorders>
              <w:top w:val="single" w:sz="4" w:space="0" w:color="auto"/>
              <w:left w:val="single" w:sz="4" w:space="0" w:color="auto"/>
              <w:right w:val="single" w:sz="4" w:space="0" w:color="auto"/>
            </w:tcBorders>
            <w:vAlign w:val="center"/>
          </w:tcPr>
          <w:p w14:paraId="6B13393E" w14:textId="77777777" w:rsidR="00CC4F58" w:rsidRPr="003445FB" w:rsidRDefault="00CC4F58" w:rsidP="00A0464B">
            <w:pPr>
              <w:keepNext/>
              <w:keepLines/>
              <w:spacing w:after="0"/>
              <w:jc w:val="center"/>
              <w:rPr>
                <w:rFonts w:ascii="Arial" w:hAnsi="Arial" w:cs="Arial"/>
                <w:sz w:val="18"/>
                <w:lang w:val="en-US"/>
              </w:rPr>
            </w:pPr>
          </w:p>
        </w:tc>
        <w:tc>
          <w:tcPr>
            <w:tcW w:w="1233" w:type="dxa"/>
            <w:tcBorders>
              <w:top w:val="single" w:sz="4" w:space="0" w:color="auto"/>
              <w:left w:val="single" w:sz="4" w:space="0" w:color="auto"/>
              <w:right w:val="single" w:sz="4" w:space="0" w:color="auto"/>
            </w:tcBorders>
            <w:vAlign w:val="center"/>
          </w:tcPr>
          <w:p w14:paraId="5B87E31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14:paraId="072045B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c>
          <w:tcPr>
            <w:tcW w:w="1134" w:type="dxa"/>
            <w:tcBorders>
              <w:top w:val="single" w:sz="4" w:space="0" w:color="auto"/>
              <w:left w:val="single" w:sz="4" w:space="0" w:color="auto"/>
              <w:right w:val="single" w:sz="4" w:space="0" w:color="auto"/>
            </w:tcBorders>
            <w:vAlign w:val="center"/>
          </w:tcPr>
          <w:p w14:paraId="7C1F858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CR.1.1 FDD</w:t>
            </w:r>
          </w:p>
        </w:tc>
        <w:tc>
          <w:tcPr>
            <w:tcW w:w="788" w:type="dxa"/>
            <w:tcBorders>
              <w:top w:val="single" w:sz="4" w:space="0" w:color="auto"/>
              <w:left w:val="single" w:sz="4" w:space="0" w:color="auto"/>
              <w:right w:val="single" w:sz="4" w:space="0" w:color="auto"/>
            </w:tcBorders>
            <w:vAlign w:val="center"/>
          </w:tcPr>
          <w:p w14:paraId="605346A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r>
      <w:tr w:rsidR="00CC4F58" w:rsidRPr="003445FB" w14:paraId="66818C89" w14:textId="77777777" w:rsidTr="00A0464B">
        <w:trPr>
          <w:trHeight w:val="127"/>
          <w:jc w:val="center"/>
        </w:trPr>
        <w:tc>
          <w:tcPr>
            <w:tcW w:w="2689" w:type="dxa"/>
            <w:gridSpan w:val="2"/>
            <w:vMerge/>
            <w:tcBorders>
              <w:left w:val="single" w:sz="4" w:space="0" w:color="auto"/>
              <w:right w:val="single" w:sz="4" w:space="0" w:color="auto"/>
            </w:tcBorders>
            <w:vAlign w:val="center"/>
          </w:tcPr>
          <w:p w14:paraId="02882D2F" w14:textId="77777777" w:rsidR="00CC4F58" w:rsidRPr="003445FB" w:rsidRDefault="00CC4F58" w:rsidP="00A0464B">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D3A135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2,5</w:t>
            </w:r>
          </w:p>
        </w:tc>
        <w:tc>
          <w:tcPr>
            <w:tcW w:w="893" w:type="dxa"/>
            <w:vMerge/>
            <w:tcBorders>
              <w:left w:val="single" w:sz="4" w:space="0" w:color="auto"/>
              <w:right w:val="single" w:sz="4" w:space="0" w:color="auto"/>
            </w:tcBorders>
            <w:vAlign w:val="center"/>
          </w:tcPr>
          <w:p w14:paraId="78055523" w14:textId="77777777" w:rsidR="00CC4F58" w:rsidRPr="003445FB" w:rsidRDefault="00CC4F58" w:rsidP="00A0464B">
            <w:pPr>
              <w:keepNext/>
              <w:keepLines/>
              <w:spacing w:after="0"/>
              <w:jc w:val="center"/>
              <w:rPr>
                <w:rFonts w:ascii="Arial" w:hAnsi="Arial" w:cs="Arial"/>
                <w:sz w:val="18"/>
                <w:lang w:val="en-US"/>
              </w:rPr>
            </w:pPr>
          </w:p>
        </w:tc>
        <w:tc>
          <w:tcPr>
            <w:tcW w:w="1233" w:type="dxa"/>
            <w:tcBorders>
              <w:left w:val="single" w:sz="4" w:space="0" w:color="auto"/>
              <w:right w:val="single" w:sz="4" w:space="0" w:color="auto"/>
            </w:tcBorders>
            <w:vAlign w:val="center"/>
          </w:tcPr>
          <w:p w14:paraId="7FA010B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CR.1.1 TDD</w:t>
            </w:r>
          </w:p>
        </w:tc>
        <w:tc>
          <w:tcPr>
            <w:tcW w:w="709" w:type="dxa"/>
            <w:tcBorders>
              <w:left w:val="single" w:sz="4" w:space="0" w:color="auto"/>
              <w:right w:val="single" w:sz="4" w:space="0" w:color="auto"/>
            </w:tcBorders>
            <w:vAlign w:val="center"/>
          </w:tcPr>
          <w:p w14:paraId="3AADC64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c>
          <w:tcPr>
            <w:tcW w:w="1134" w:type="dxa"/>
            <w:tcBorders>
              <w:left w:val="single" w:sz="4" w:space="0" w:color="auto"/>
              <w:right w:val="single" w:sz="4" w:space="0" w:color="auto"/>
            </w:tcBorders>
            <w:vAlign w:val="center"/>
          </w:tcPr>
          <w:p w14:paraId="379D23A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CR.1.1 TDD</w:t>
            </w:r>
          </w:p>
        </w:tc>
        <w:tc>
          <w:tcPr>
            <w:tcW w:w="788" w:type="dxa"/>
            <w:tcBorders>
              <w:left w:val="single" w:sz="4" w:space="0" w:color="auto"/>
              <w:right w:val="single" w:sz="4" w:space="0" w:color="auto"/>
            </w:tcBorders>
            <w:vAlign w:val="center"/>
          </w:tcPr>
          <w:p w14:paraId="226DB9E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r>
      <w:tr w:rsidR="00CC4F58" w:rsidRPr="003445FB" w14:paraId="65484B9D" w14:textId="77777777" w:rsidTr="00A0464B">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12F957C3" w14:textId="77777777" w:rsidR="00CC4F58" w:rsidRPr="003445FB" w:rsidRDefault="00CC4F58" w:rsidP="00A0464B">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2A88E3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14:paraId="17647434" w14:textId="77777777" w:rsidR="00CC4F58" w:rsidRPr="003445FB" w:rsidRDefault="00CC4F58" w:rsidP="00A0464B">
            <w:pPr>
              <w:keepNext/>
              <w:keepLines/>
              <w:spacing w:after="0"/>
              <w:jc w:val="center"/>
              <w:rPr>
                <w:rFonts w:ascii="Arial" w:hAnsi="Arial" w:cs="Arial"/>
                <w:sz w:val="18"/>
                <w:lang w:val="en-US"/>
              </w:rPr>
            </w:pPr>
          </w:p>
        </w:tc>
        <w:tc>
          <w:tcPr>
            <w:tcW w:w="1233" w:type="dxa"/>
            <w:tcBorders>
              <w:left w:val="single" w:sz="4" w:space="0" w:color="auto"/>
              <w:bottom w:val="single" w:sz="4" w:space="0" w:color="auto"/>
              <w:right w:val="single" w:sz="4" w:space="0" w:color="auto"/>
            </w:tcBorders>
            <w:vAlign w:val="center"/>
          </w:tcPr>
          <w:p w14:paraId="03CAA66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14:paraId="105F11D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c>
          <w:tcPr>
            <w:tcW w:w="1134" w:type="dxa"/>
            <w:tcBorders>
              <w:left w:val="single" w:sz="4" w:space="0" w:color="auto"/>
              <w:bottom w:val="single" w:sz="4" w:space="0" w:color="auto"/>
              <w:right w:val="single" w:sz="4" w:space="0" w:color="auto"/>
            </w:tcBorders>
            <w:vAlign w:val="center"/>
          </w:tcPr>
          <w:p w14:paraId="2A3C3D1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CR.2.1 FDD</w:t>
            </w:r>
          </w:p>
        </w:tc>
        <w:tc>
          <w:tcPr>
            <w:tcW w:w="788" w:type="dxa"/>
            <w:tcBorders>
              <w:left w:val="single" w:sz="4" w:space="0" w:color="auto"/>
              <w:bottom w:val="single" w:sz="4" w:space="0" w:color="auto"/>
              <w:right w:val="single" w:sz="4" w:space="0" w:color="auto"/>
            </w:tcBorders>
            <w:vAlign w:val="center"/>
          </w:tcPr>
          <w:p w14:paraId="63FFBED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r>
      <w:tr w:rsidR="00CC4F58" w:rsidRPr="003445FB" w14:paraId="68C520F0" w14:textId="77777777" w:rsidTr="00A0464B">
        <w:trPr>
          <w:trHeight w:val="127"/>
          <w:jc w:val="center"/>
        </w:trPr>
        <w:tc>
          <w:tcPr>
            <w:tcW w:w="2689" w:type="dxa"/>
            <w:gridSpan w:val="2"/>
            <w:vMerge w:val="restart"/>
            <w:tcBorders>
              <w:left w:val="single" w:sz="4" w:space="0" w:color="auto"/>
              <w:right w:val="single" w:sz="4" w:space="0" w:color="auto"/>
            </w:tcBorders>
            <w:vAlign w:val="center"/>
          </w:tcPr>
          <w:p w14:paraId="2189B142" w14:textId="77777777" w:rsidR="00CC4F58" w:rsidRPr="003445FB" w:rsidRDefault="00CC4F58" w:rsidP="00A0464B">
            <w:pPr>
              <w:keepNext/>
              <w:keepLines/>
              <w:spacing w:after="0"/>
              <w:rPr>
                <w:rFonts w:ascii="Arial" w:hAnsi="Arial" w:cs="Arial"/>
                <w:sz w:val="18"/>
                <w:lang w:val="en-US"/>
              </w:rPr>
            </w:pPr>
            <w:r w:rsidRPr="003445FB">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3A62080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1,4</w:t>
            </w:r>
          </w:p>
        </w:tc>
        <w:tc>
          <w:tcPr>
            <w:tcW w:w="893" w:type="dxa"/>
            <w:tcBorders>
              <w:left w:val="single" w:sz="4" w:space="0" w:color="auto"/>
              <w:bottom w:val="single" w:sz="4" w:space="0" w:color="auto"/>
              <w:right w:val="single" w:sz="4" w:space="0" w:color="auto"/>
            </w:tcBorders>
            <w:vAlign w:val="center"/>
          </w:tcPr>
          <w:p w14:paraId="5DDB6A62" w14:textId="77777777" w:rsidR="00CC4F58" w:rsidRPr="003445FB" w:rsidRDefault="00CC4F58" w:rsidP="00A0464B">
            <w:pPr>
              <w:keepNext/>
              <w:keepLines/>
              <w:spacing w:after="0"/>
              <w:jc w:val="center"/>
              <w:rPr>
                <w:rFonts w:ascii="Arial" w:hAnsi="Arial" w:cs="Arial"/>
                <w:sz w:val="18"/>
                <w:lang w:val="en-US"/>
              </w:rPr>
            </w:pPr>
          </w:p>
        </w:tc>
        <w:tc>
          <w:tcPr>
            <w:tcW w:w="1233" w:type="dxa"/>
            <w:tcBorders>
              <w:left w:val="single" w:sz="4" w:space="0" w:color="auto"/>
              <w:bottom w:val="single" w:sz="4" w:space="0" w:color="auto"/>
              <w:right w:val="single" w:sz="4" w:space="0" w:color="auto"/>
            </w:tcBorders>
            <w:vAlign w:val="center"/>
          </w:tcPr>
          <w:p w14:paraId="458D0A04" w14:textId="77777777" w:rsidR="00CC4F58" w:rsidRPr="003445FB" w:rsidRDefault="00CC4F58" w:rsidP="00A0464B">
            <w:pPr>
              <w:keepNext/>
              <w:keepLines/>
              <w:spacing w:after="0"/>
              <w:jc w:val="center"/>
              <w:rPr>
                <w:rFonts w:ascii="Arial" w:hAnsi="Arial" w:cs="Arial"/>
                <w:sz w:val="14"/>
                <w:szCs w:val="14"/>
                <w:lang w:val="en-US"/>
              </w:rPr>
            </w:pPr>
            <w:r w:rsidRPr="003445FB">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14:paraId="4EC6222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c>
          <w:tcPr>
            <w:tcW w:w="1134" w:type="dxa"/>
            <w:tcBorders>
              <w:left w:val="single" w:sz="4" w:space="0" w:color="auto"/>
              <w:bottom w:val="single" w:sz="4" w:space="0" w:color="auto"/>
              <w:right w:val="single" w:sz="4" w:space="0" w:color="auto"/>
            </w:tcBorders>
            <w:vAlign w:val="center"/>
          </w:tcPr>
          <w:p w14:paraId="221A19AD" w14:textId="77777777" w:rsidR="00CC4F58" w:rsidRPr="003445FB" w:rsidRDefault="00CC4F58" w:rsidP="00A0464B">
            <w:pPr>
              <w:keepNext/>
              <w:keepLines/>
              <w:spacing w:after="0"/>
              <w:jc w:val="center"/>
              <w:rPr>
                <w:rFonts w:ascii="Arial" w:hAnsi="Arial" w:cs="Arial"/>
                <w:sz w:val="14"/>
                <w:szCs w:val="14"/>
                <w:lang w:val="en-US"/>
              </w:rPr>
            </w:pPr>
            <w:r w:rsidRPr="003445FB">
              <w:rPr>
                <w:rFonts w:ascii="Arial" w:hAnsi="Arial" w:cs="Arial"/>
                <w:sz w:val="14"/>
                <w:szCs w:val="14"/>
                <w:lang w:val="en-US"/>
              </w:rPr>
              <w:t>CCR.1.1 FDD</w:t>
            </w:r>
          </w:p>
        </w:tc>
        <w:tc>
          <w:tcPr>
            <w:tcW w:w="788" w:type="dxa"/>
            <w:tcBorders>
              <w:left w:val="single" w:sz="4" w:space="0" w:color="auto"/>
              <w:bottom w:val="single" w:sz="4" w:space="0" w:color="auto"/>
              <w:right w:val="single" w:sz="4" w:space="0" w:color="auto"/>
            </w:tcBorders>
            <w:vAlign w:val="center"/>
          </w:tcPr>
          <w:p w14:paraId="5E57C8F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r>
      <w:tr w:rsidR="00CC4F58" w:rsidRPr="003445FB" w14:paraId="60CCC7F1" w14:textId="77777777" w:rsidTr="00A0464B">
        <w:trPr>
          <w:trHeight w:val="127"/>
          <w:jc w:val="center"/>
        </w:trPr>
        <w:tc>
          <w:tcPr>
            <w:tcW w:w="2689" w:type="dxa"/>
            <w:gridSpan w:val="2"/>
            <w:vMerge/>
            <w:tcBorders>
              <w:left w:val="single" w:sz="4" w:space="0" w:color="auto"/>
              <w:right w:val="single" w:sz="4" w:space="0" w:color="auto"/>
            </w:tcBorders>
            <w:vAlign w:val="center"/>
          </w:tcPr>
          <w:p w14:paraId="6D8D9165" w14:textId="77777777" w:rsidR="00CC4F58" w:rsidRPr="003445FB" w:rsidRDefault="00CC4F58" w:rsidP="00A0464B">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B0FB35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2,5</w:t>
            </w:r>
          </w:p>
        </w:tc>
        <w:tc>
          <w:tcPr>
            <w:tcW w:w="893" w:type="dxa"/>
            <w:tcBorders>
              <w:left w:val="single" w:sz="4" w:space="0" w:color="auto"/>
              <w:bottom w:val="single" w:sz="4" w:space="0" w:color="auto"/>
              <w:right w:val="single" w:sz="4" w:space="0" w:color="auto"/>
            </w:tcBorders>
            <w:vAlign w:val="center"/>
          </w:tcPr>
          <w:p w14:paraId="54602749" w14:textId="77777777" w:rsidR="00CC4F58" w:rsidRPr="003445FB" w:rsidRDefault="00CC4F58" w:rsidP="00A0464B">
            <w:pPr>
              <w:keepNext/>
              <w:keepLines/>
              <w:spacing w:after="0"/>
              <w:jc w:val="center"/>
              <w:rPr>
                <w:rFonts w:ascii="Arial" w:hAnsi="Arial" w:cs="Arial"/>
                <w:sz w:val="18"/>
                <w:lang w:val="en-US"/>
              </w:rPr>
            </w:pPr>
          </w:p>
        </w:tc>
        <w:tc>
          <w:tcPr>
            <w:tcW w:w="1233" w:type="dxa"/>
            <w:tcBorders>
              <w:left w:val="single" w:sz="4" w:space="0" w:color="auto"/>
              <w:bottom w:val="single" w:sz="4" w:space="0" w:color="auto"/>
              <w:right w:val="single" w:sz="4" w:space="0" w:color="auto"/>
            </w:tcBorders>
            <w:vAlign w:val="center"/>
          </w:tcPr>
          <w:p w14:paraId="07D00027" w14:textId="77777777" w:rsidR="00CC4F58" w:rsidRPr="003445FB" w:rsidRDefault="00CC4F58" w:rsidP="00A0464B">
            <w:pPr>
              <w:keepNext/>
              <w:keepLines/>
              <w:spacing w:after="0"/>
              <w:jc w:val="center"/>
              <w:rPr>
                <w:rFonts w:ascii="Arial" w:hAnsi="Arial" w:cs="Arial"/>
                <w:sz w:val="14"/>
                <w:szCs w:val="14"/>
                <w:lang w:val="en-US"/>
              </w:rPr>
            </w:pPr>
            <w:r w:rsidRPr="003445FB">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14:paraId="51A2897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c>
          <w:tcPr>
            <w:tcW w:w="1134" w:type="dxa"/>
            <w:tcBorders>
              <w:left w:val="single" w:sz="4" w:space="0" w:color="auto"/>
              <w:bottom w:val="single" w:sz="4" w:space="0" w:color="auto"/>
              <w:right w:val="single" w:sz="4" w:space="0" w:color="auto"/>
            </w:tcBorders>
            <w:vAlign w:val="center"/>
          </w:tcPr>
          <w:p w14:paraId="6380AE5D" w14:textId="77777777" w:rsidR="00CC4F58" w:rsidRPr="003445FB" w:rsidRDefault="00CC4F58" w:rsidP="00A0464B">
            <w:pPr>
              <w:keepNext/>
              <w:keepLines/>
              <w:spacing w:after="0"/>
              <w:jc w:val="center"/>
              <w:rPr>
                <w:rFonts w:ascii="Arial" w:hAnsi="Arial" w:cs="Arial"/>
                <w:sz w:val="14"/>
                <w:szCs w:val="14"/>
                <w:lang w:val="en-US"/>
              </w:rPr>
            </w:pPr>
            <w:r w:rsidRPr="003445FB">
              <w:rPr>
                <w:rFonts w:ascii="Arial" w:hAnsi="Arial" w:cs="Arial"/>
                <w:sz w:val="14"/>
                <w:szCs w:val="14"/>
                <w:lang w:val="en-US"/>
              </w:rPr>
              <w:t>CCR.1.1 TDD</w:t>
            </w:r>
          </w:p>
        </w:tc>
        <w:tc>
          <w:tcPr>
            <w:tcW w:w="788" w:type="dxa"/>
            <w:tcBorders>
              <w:left w:val="single" w:sz="4" w:space="0" w:color="auto"/>
              <w:bottom w:val="single" w:sz="4" w:space="0" w:color="auto"/>
              <w:right w:val="single" w:sz="4" w:space="0" w:color="auto"/>
            </w:tcBorders>
            <w:vAlign w:val="center"/>
          </w:tcPr>
          <w:p w14:paraId="5AAE039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r>
      <w:tr w:rsidR="00CC4F58" w:rsidRPr="003445FB" w14:paraId="61C94EED" w14:textId="77777777" w:rsidTr="00A0464B">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2B1F4DB5" w14:textId="77777777" w:rsidR="00CC4F58" w:rsidRPr="003445FB" w:rsidRDefault="00CC4F58" w:rsidP="00A0464B">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AF4D47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tcBorders>
              <w:left w:val="single" w:sz="4" w:space="0" w:color="auto"/>
              <w:bottom w:val="single" w:sz="4" w:space="0" w:color="auto"/>
              <w:right w:val="single" w:sz="4" w:space="0" w:color="auto"/>
            </w:tcBorders>
            <w:vAlign w:val="center"/>
          </w:tcPr>
          <w:p w14:paraId="4D87F6E1" w14:textId="77777777" w:rsidR="00CC4F58" w:rsidRPr="003445FB" w:rsidRDefault="00CC4F58" w:rsidP="00A0464B">
            <w:pPr>
              <w:keepNext/>
              <w:keepLines/>
              <w:spacing w:after="0"/>
              <w:jc w:val="center"/>
              <w:rPr>
                <w:rFonts w:ascii="Arial" w:hAnsi="Arial" w:cs="Arial"/>
                <w:sz w:val="18"/>
                <w:lang w:val="en-US"/>
              </w:rPr>
            </w:pPr>
          </w:p>
        </w:tc>
        <w:tc>
          <w:tcPr>
            <w:tcW w:w="1233" w:type="dxa"/>
            <w:tcBorders>
              <w:left w:val="single" w:sz="4" w:space="0" w:color="auto"/>
              <w:bottom w:val="single" w:sz="4" w:space="0" w:color="auto"/>
              <w:right w:val="single" w:sz="4" w:space="0" w:color="auto"/>
            </w:tcBorders>
            <w:vAlign w:val="center"/>
          </w:tcPr>
          <w:p w14:paraId="7416F62B" w14:textId="77777777" w:rsidR="00CC4F58" w:rsidRPr="003445FB" w:rsidRDefault="00CC4F58" w:rsidP="00A0464B">
            <w:pPr>
              <w:keepNext/>
              <w:keepLines/>
              <w:spacing w:after="0"/>
              <w:jc w:val="center"/>
              <w:rPr>
                <w:rFonts w:ascii="Arial" w:hAnsi="Arial" w:cs="Arial"/>
                <w:sz w:val="14"/>
                <w:szCs w:val="14"/>
                <w:lang w:val="en-US"/>
              </w:rPr>
            </w:pPr>
            <w:r w:rsidRPr="003445FB">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14:paraId="2FEEC70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c>
          <w:tcPr>
            <w:tcW w:w="1134" w:type="dxa"/>
            <w:tcBorders>
              <w:left w:val="single" w:sz="4" w:space="0" w:color="auto"/>
              <w:bottom w:val="single" w:sz="4" w:space="0" w:color="auto"/>
              <w:right w:val="single" w:sz="4" w:space="0" w:color="auto"/>
            </w:tcBorders>
            <w:vAlign w:val="center"/>
          </w:tcPr>
          <w:p w14:paraId="7657529A" w14:textId="77777777" w:rsidR="00CC4F58" w:rsidRPr="003445FB" w:rsidRDefault="00CC4F58" w:rsidP="00A0464B">
            <w:pPr>
              <w:keepNext/>
              <w:keepLines/>
              <w:spacing w:after="0"/>
              <w:jc w:val="center"/>
              <w:rPr>
                <w:rFonts w:ascii="Arial" w:hAnsi="Arial" w:cs="Arial"/>
                <w:sz w:val="14"/>
                <w:szCs w:val="14"/>
                <w:lang w:val="en-US"/>
              </w:rPr>
            </w:pPr>
            <w:r w:rsidRPr="003445FB">
              <w:rPr>
                <w:rFonts w:ascii="Arial" w:hAnsi="Arial" w:cs="Arial"/>
                <w:sz w:val="14"/>
                <w:szCs w:val="14"/>
                <w:lang w:val="en-US"/>
              </w:rPr>
              <w:t>CCR.2.1 TDD</w:t>
            </w:r>
          </w:p>
        </w:tc>
        <w:tc>
          <w:tcPr>
            <w:tcW w:w="788" w:type="dxa"/>
            <w:tcBorders>
              <w:left w:val="single" w:sz="4" w:space="0" w:color="auto"/>
              <w:bottom w:val="single" w:sz="4" w:space="0" w:color="auto"/>
              <w:right w:val="single" w:sz="4" w:space="0" w:color="auto"/>
            </w:tcBorders>
            <w:vAlign w:val="center"/>
          </w:tcPr>
          <w:p w14:paraId="0F08DB1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r>
      <w:tr w:rsidR="00CC4F58" w:rsidRPr="003445FB" w14:paraId="2A4FEB6C" w14:textId="77777777" w:rsidTr="00A0464B">
        <w:trPr>
          <w:trHeight w:val="127"/>
          <w:jc w:val="center"/>
        </w:trPr>
        <w:tc>
          <w:tcPr>
            <w:tcW w:w="2689" w:type="dxa"/>
            <w:gridSpan w:val="2"/>
            <w:vMerge w:val="restart"/>
            <w:tcBorders>
              <w:left w:val="single" w:sz="4" w:space="0" w:color="auto"/>
              <w:right w:val="single" w:sz="4" w:space="0" w:color="auto"/>
            </w:tcBorders>
            <w:vAlign w:val="center"/>
          </w:tcPr>
          <w:p w14:paraId="02E5D0F0" w14:textId="77777777" w:rsidR="00CC4F58" w:rsidRPr="003445FB" w:rsidRDefault="00CC4F58" w:rsidP="00A0464B">
            <w:pPr>
              <w:keepNext/>
              <w:keepLines/>
              <w:spacing w:after="0"/>
              <w:rPr>
                <w:rFonts w:ascii="Arial" w:hAnsi="Arial" w:cs="Arial"/>
                <w:sz w:val="18"/>
                <w:lang w:val="en-US"/>
              </w:rPr>
            </w:pPr>
            <w:r w:rsidRPr="003445FB">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58D3DC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1,4</w:t>
            </w:r>
          </w:p>
        </w:tc>
        <w:tc>
          <w:tcPr>
            <w:tcW w:w="893" w:type="dxa"/>
            <w:vMerge w:val="restart"/>
            <w:tcBorders>
              <w:left w:val="single" w:sz="4" w:space="0" w:color="auto"/>
              <w:right w:val="single" w:sz="4" w:space="0" w:color="auto"/>
            </w:tcBorders>
            <w:vAlign w:val="center"/>
          </w:tcPr>
          <w:p w14:paraId="56891800"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646A94C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14:paraId="67D9D1B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SSB.1 FR1</w:t>
            </w:r>
          </w:p>
        </w:tc>
      </w:tr>
      <w:tr w:rsidR="00CC4F58" w:rsidRPr="003445FB" w14:paraId="7303E6C0" w14:textId="77777777" w:rsidTr="00A0464B">
        <w:trPr>
          <w:trHeight w:val="127"/>
          <w:jc w:val="center"/>
        </w:trPr>
        <w:tc>
          <w:tcPr>
            <w:tcW w:w="2689" w:type="dxa"/>
            <w:gridSpan w:val="2"/>
            <w:vMerge/>
            <w:tcBorders>
              <w:left w:val="single" w:sz="4" w:space="0" w:color="auto"/>
              <w:right w:val="single" w:sz="4" w:space="0" w:color="auto"/>
            </w:tcBorders>
            <w:vAlign w:val="center"/>
          </w:tcPr>
          <w:p w14:paraId="570744B5" w14:textId="77777777" w:rsidR="00CC4F58" w:rsidRPr="003445FB" w:rsidRDefault="00CC4F58" w:rsidP="00A0464B">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CE3AF9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2,5</w:t>
            </w:r>
          </w:p>
        </w:tc>
        <w:tc>
          <w:tcPr>
            <w:tcW w:w="893" w:type="dxa"/>
            <w:vMerge/>
            <w:tcBorders>
              <w:left w:val="single" w:sz="4" w:space="0" w:color="auto"/>
              <w:right w:val="single" w:sz="4" w:space="0" w:color="auto"/>
            </w:tcBorders>
            <w:vAlign w:val="center"/>
          </w:tcPr>
          <w:p w14:paraId="55D50E66"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69963C4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14:paraId="4392D50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SSB.1 FR1</w:t>
            </w:r>
          </w:p>
        </w:tc>
      </w:tr>
      <w:tr w:rsidR="00CC4F58" w:rsidRPr="003445FB" w14:paraId="58AD9AAE" w14:textId="77777777" w:rsidTr="00A0464B">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77B85932" w14:textId="77777777" w:rsidR="00CC4F58" w:rsidRPr="003445FB" w:rsidRDefault="00CC4F58" w:rsidP="00A0464B">
            <w:pPr>
              <w:keepNext/>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642C05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vMerge/>
            <w:tcBorders>
              <w:left w:val="single" w:sz="4" w:space="0" w:color="auto"/>
              <w:bottom w:val="single" w:sz="4" w:space="0" w:color="auto"/>
              <w:right w:val="single" w:sz="4" w:space="0" w:color="auto"/>
            </w:tcBorders>
            <w:vAlign w:val="center"/>
          </w:tcPr>
          <w:p w14:paraId="79D96FBE"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25A0B76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SSB.2 FR1</w:t>
            </w:r>
          </w:p>
        </w:tc>
        <w:tc>
          <w:tcPr>
            <w:tcW w:w="1922" w:type="dxa"/>
            <w:gridSpan w:val="2"/>
            <w:tcBorders>
              <w:left w:val="single" w:sz="4" w:space="0" w:color="auto"/>
              <w:bottom w:val="single" w:sz="4" w:space="0" w:color="auto"/>
              <w:right w:val="single" w:sz="4" w:space="0" w:color="auto"/>
            </w:tcBorders>
            <w:vAlign w:val="center"/>
          </w:tcPr>
          <w:p w14:paraId="21A882C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SSB.2 FR1</w:t>
            </w:r>
          </w:p>
        </w:tc>
      </w:tr>
      <w:tr w:rsidR="00CC4F58" w:rsidRPr="003445FB" w14:paraId="0F1AAFEC" w14:textId="77777777" w:rsidTr="00A0464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713DA42" w14:textId="77777777" w:rsidR="00CC4F58" w:rsidRPr="003445FB" w:rsidRDefault="00CC4F58" w:rsidP="00A0464B">
            <w:pPr>
              <w:keepNext/>
              <w:keepLines/>
              <w:spacing w:after="0"/>
              <w:rPr>
                <w:rFonts w:ascii="Arial" w:hAnsi="Arial" w:cs="Arial"/>
                <w:sz w:val="18"/>
                <w:lang w:val="da-DK"/>
              </w:rPr>
            </w:pPr>
            <w:r w:rsidRPr="003445FB">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6FA8CFAB" w14:textId="77777777" w:rsidR="00CC4F58" w:rsidRPr="003445FB" w:rsidRDefault="00CC4F58" w:rsidP="00A0464B">
            <w:pPr>
              <w:keepNext/>
              <w:keepLines/>
              <w:spacing w:after="0"/>
              <w:jc w:val="center"/>
              <w:rPr>
                <w:rFonts w:ascii="Arial" w:hAnsi="Arial" w:cs="Arial"/>
                <w:sz w:val="18"/>
                <w:lang w:val="da-DK"/>
              </w:rPr>
            </w:pPr>
            <w:r w:rsidRPr="003445FB">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3A33CE14" w14:textId="77777777" w:rsidR="00CC4F58" w:rsidRPr="003445FB" w:rsidRDefault="00CC4F58" w:rsidP="00A0464B">
            <w:pPr>
              <w:keepNext/>
              <w:keepLines/>
              <w:spacing w:after="0"/>
              <w:jc w:val="center"/>
              <w:rPr>
                <w:rFonts w:ascii="Arial"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7075B1F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OP.1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E38AB90"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OP.1</w:t>
            </w:r>
          </w:p>
        </w:tc>
      </w:tr>
      <w:tr w:rsidR="00CC4F58" w:rsidRPr="003445FB" w14:paraId="7F600BA0" w14:textId="77777777" w:rsidTr="00A0464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DDBA6E9" w14:textId="77777777" w:rsidR="00CC4F58" w:rsidRPr="003445FB" w:rsidRDefault="00CC4F58" w:rsidP="00A0464B">
            <w:pPr>
              <w:keepNext/>
              <w:keepLines/>
              <w:spacing w:after="0"/>
              <w:rPr>
                <w:rFonts w:ascii="Arial" w:hAnsi="Arial" w:cs="Arial"/>
                <w:sz w:val="18"/>
                <w:lang w:val="da-DK"/>
              </w:rPr>
            </w:pPr>
            <w:r w:rsidRPr="003445FB">
              <w:rPr>
                <w:rFonts w:ascii="Arial" w:hAnsi="Arial" w:cs="Arial"/>
                <w:sz w:val="18"/>
                <w:lang w:val="da-DK" w:eastAsia="zh-CN"/>
              </w:rPr>
              <w:t xml:space="preserve">DL </w:t>
            </w:r>
            <w:r w:rsidRPr="003445FB">
              <w:rPr>
                <w:rFonts w:ascii="Arial" w:hAnsi="Arial" w:cs="Arial"/>
                <w:sz w:val="18"/>
                <w:lang w:val="da-DK"/>
              </w:rPr>
              <w:t>BWP</w:t>
            </w:r>
          </w:p>
        </w:tc>
        <w:tc>
          <w:tcPr>
            <w:tcW w:w="850" w:type="dxa"/>
            <w:tcBorders>
              <w:top w:val="single" w:sz="4" w:space="0" w:color="auto"/>
              <w:left w:val="single" w:sz="4" w:space="0" w:color="auto"/>
              <w:bottom w:val="single" w:sz="4" w:space="0" w:color="auto"/>
              <w:right w:val="single" w:sz="4" w:space="0" w:color="auto"/>
            </w:tcBorders>
            <w:vAlign w:val="center"/>
          </w:tcPr>
          <w:p w14:paraId="3E9EF8A2" w14:textId="77777777" w:rsidR="00CC4F58" w:rsidRPr="003445FB" w:rsidRDefault="00CC4F58" w:rsidP="00A0464B">
            <w:pPr>
              <w:keepNext/>
              <w:keepLines/>
              <w:spacing w:after="0"/>
              <w:jc w:val="center"/>
              <w:rPr>
                <w:rFonts w:ascii="Arial" w:hAnsi="Arial" w:cs="Arial"/>
                <w:sz w:val="18"/>
                <w:lang w:val="da-DK"/>
              </w:rPr>
            </w:pPr>
            <w:r w:rsidRPr="003445FB">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73B53D55" w14:textId="77777777" w:rsidR="00CC4F58" w:rsidRPr="003445FB" w:rsidRDefault="00CC4F58" w:rsidP="00A0464B">
            <w:pPr>
              <w:keepNext/>
              <w:keepLines/>
              <w:spacing w:after="0"/>
              <w:jc w:val="center"/>
              <w:rPr>
                <w:rFonts w:ascii="Arial"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0AFEE7F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DLBWP.1.1</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015621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DLBWP.1.1</w:t>
            </w:r>
          </w:p>
        </w:tc>
      </w:tr>
      <w:tr w:rsidR="00CC4F58" w:rsidRPr="003445FB" w14:paraId="6B47FDC2" w14:textId="77777777" w:rsidTr="00A0464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2AAF73B" w14:textId="77777777" w:rsidR="00CC4F58" w:rsidRPr="003445FB" w:rsidRDefault="00CC4F58" w:rsidP="00A0464B">
            <w:pPr>
              <w:keepNext/>
              <w:keepLines/>
              <w:spacing w:after="0"/>
              <w:rPr>
                <w:rFonts w:ascii="Arial" w:hAnsi="Arial" w:cs="Arial"/>
                <w:sz w:val="18"/>
                <w:lang w:val="da-DK"/>
              </w:rPr>
            </w:pPr>
            <w:r w:rsidRPr="003445FB">
              <w:rPr>
                <w:rFonts w:ascii="Arial" w:hAnsi="Arial" w:cs="Arial"/>
                <w:sz w:val="18"/>
                <w:lang w:val="da-DK" w:eastAsia="zh-CN"/>
              </w:rPr>
              <w:t xml:space="preserve">UL </w:t>
            </w:r>
            <w:r w:rsidRPr="003445FB">
              <w:rPr>
                <w:rFonts w:ascii="Arial" w:hAnsi="Arial" w:cs="Arial"/>
                <w:sz w:val="18"/>
                <w:lang w:val="da-DK"/>
              </w:rPr>
              <w:t>BWP</w:t>
            </w:r>
          </w:p>
        </w:tc>
        <w:tc>
          <w:tcPr>
            <w:tcW w:w="850" w:type="dxa"/>
            <w:tcBorders>
              <w:top w:val="single" w:sz="4" w:space="0" w:color="auto"/>
              <w:left w:val="single" w:sz="4" w:space="0" w:color="auto"/>
              <w:bottom w:val="single" w:sz="4" w:space="0" w:color="auto"/>
              <w:right w:val="single" w:sz="4" w:space="0" w:color="auto"/>
            </w:tcBorders>
            <w:vAlign w:val="center"/>
          </w:tcPr>
          <w:p w14:paraId="13DB60E3" w14:textId="77777777" w:rsidR="00CC4F58" w:rsidRPr="003445FB" w:rsidRDefault="00CC4F58" w:rsidP="00A0464B">
            <w:pPr>
              <w:keepNext/>
              <w:keepLines/>
              <w:spacing w:after="0"/>
              <w:jc w:val="center"/>
              <w:rPr>
                <w:rFonts w:ascii="Arial" w:hAnsi="Arial" w:cs="Arial"/>
                <w:sz w:val="18"/>
                <w:lang w:val="da-DK"/>
              </w:rPr>
            </w:pPr>
            <w:r w:rsidRPr="003445FB">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62209EC2" w14:textId="77777777" w:rsidR="00CC4F58" w:rsidRPr="003445FB" w:rsidRDefault="00CC4F58" w:rsidP="00A0464B">
            <w:pPr>
              <w:keepNext/>
              <w:keepLines/>
              <w:spacing w:after="0"/>
              <w:jc w:val="center"/>
              <w:rPr>
                <w:rFonts w:ascii="Arial"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18775E7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ULBWP.1.1</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66F6A2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ULBWP.1.1</w:t>
            </w:r>
          </w:p>
        </w:tc>
      </w:tr>
      <w:tr w:rsidR="00CC4F58" w:rsidRPr="003445FB" w14:paraId="63C0DB39" w14:textId="77777777" w:rsidTr="00A0464B">
        <w:trPr>
          <w:trHeight w:val="313"/>
          <w:jc w:val="center"/>
        </w:trPr>
        <w:tc>
          <w:tcPr>
            <w:tcW w:w="2689" w:type="dxa"/>
            <w:gridSpan w:val="2"/>
            <w:tcBorders>
              <w:top w:val="single" w:sz="4" w:space="0" w:color="auto"/>
              <w:left w:val="single" w:sz="4" w:space="0" w:color="auto"/>
              <w:right w:val="single" w:sz="4" w:space="0" w:color="auto"/>
            </w:tcBorders>
            <w:vAlign w:val="center"/>
          </w:tcPr>
          <w:p w14:paraId="43DEE008" w14:textId="77777777" w:rsidR="00CC4F58" w:rsidRPr="003445FB" w:rsidRDefault="00CC4F58" w:rsidP="00A0464B">
            <w:pPr>
              <w:keepNext/>
              <w:keepLines/>
              <w:spacing w:after="0"/>
              <w:rPr>
                <w:rFonts w:ascii="Arial" w:hAnsi="Arial" w:cs="Arial"/>
                <w:sz w:val="18"/>
                <w:lang w:val="da-DK"/>
              </w:rPr>
            </w:pPr>
            <w:r w:rsidRPr="003445FB">
              <w:rPr>
                <w:rFonts w:ascii="Arial" w:hAnsi="Arial" w:cs="Arial"/>
                <w:sz w:val="18"/>
                <w:lang w:val="da-DK"/>
              </w:rPr>
              <w:t>SMTC configuration</w:t>
            </w:r>
          </w:p>
        </w:tc>
        <w:tc>
          <w:tcPr>
            <w:tcW w:w="850" w:type="dxa"/>
            <w:tcBorders>
              <w:top w:val="single" w:sz="4" w:space="0" w:color="auto"/>
              <w:left w:val="single" w:sz="4" w:space="0" w:color="auto"/>
              <w:right w:val="single" w:sz="4" w:space="0" w:color="auto"/>
            </w:tcBorders>
            <w:vAlign w:val="center"/>
          </w:tcPr>
          <w:p w14:paraId="584563C1" w14:textId="77777777" w:rsidR="00CC4F58" w:rsidRPr="003445FB" w:rsidRDefault="00CC4F58" w:rsidP="00A0464B">
            <w:pPr>
              <w:keepNext/>
              <w:keepLines/>
              <w:spacing w:after="0"/>
              <w:jc w:val="center"/>
              <w:rPr>
                <w:rFonts w:ascii="Arial" w:hAnsi="Arial" w:cs="Arial"/>
                <w:sz w:val="18"/>
                <w:lang w:val="da-DK"/>
              </w:rPr>
            </w:pPr>
            <w:r w:rsidRPr="003445FB">
              <w:rPr>
                <w:rFonts w:ascii="Arial" w:hAnsi="Arial" w:cs="Arial"/>
                <w:sz w:val="18"/>
                <w:lang w:val="da-DK"/>
              </w:rPr>
              <w:t>1~6</w:t>
            </w:r>
          </w:p>
        </w:tc>
        <w:tc>
          <w:tcPr>
            <w:tcW w:w="893" w:type="dxa"/>
            <w:tcBorders>
              <w:top w:val="single" w:sz="4" w:space="0" w:color="auto"/>
              <w:left w:val="single" w:sz="4" w:space="0" w:color="auto"/>
              <w:right w:val="single" w:sz="4" w:space="0" w:color="auto"/>
            </w:tcBorders>
            <w:vAlign w:val="center"/>
          </w:tcPr>
          <w:p w14:paraId="7910BC93" w14:textId="77777777" w:rsidR="00CC4F58" w:rsidRPr="003445FB" w:rsidRDefault="00CC4F58" w:rsidP="00A0464B">
            <w:pPr>
              <w:keepNext/>
              <w:keepLines/>
              <w:spacing w:after="0"/>
              <w:jc w:val="center"/>
              <w:rPr>
                <w:rFonts w:ascii="Arial" w:hAnsi="Arial" w:cs="Arial"/>
                <w:sz w:val="18"/>
                <w:lang w:val="da-DK"/>
              </w:rPr>
            </w:pPr>
          </w:p>
        </w:tc>
        <w:tc>
          <w:tcPr>
            <w:tcW w:w="1942" w:type="dxa"/>
            <w:gridSpan w:val="2"/>
            <w:tcBorders>
              <w:top w:val="single" w:sz="4" w:space="0" w:color="auto"/>
              <w:left w:val="single" w:sz="4" w:space="0" w:color="auto"/>
              <w:right w:val="single" w:sz="4" w:space="0" w:color="auto"/>
            </w:tcBorders>
            <w:vAlign w:val="center"/>
          </w:tcPr>
          <w:p w14:paraId="121F4EF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SMTC.1</w:t>
            </w:r>
          </w:p>
        </w:tc>
        <w:tc>
          <w:tcPr>
            <w:tcW w:w="1922" w:type="dxa"/>
            <w:gridSpan w:val="2"/>
            <w:tcBorders>
              <w:top w:val="single" w:sz="4" w:space="0" w:color="auto"/>
              <w:left w:val="single" w:sz="4" w:space="0" w:color="auto"/>
              <w:right w:val="single" w:sz="4" w:space="0" w:color="auto"/>
            </w:tcBorders>
            <w:vAlign w:val="center"/>
          </w:tcPr>
          <w:p w14:paraId="5624FB1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SMTC.1</w:t>
            </w:r>
          </w:p>
        </w:tc>
      </w:tr>
      <w:tr w:rsidR="00CC4F58" w:rsidRPr="003445FB" w14:paraId="2F197A52" w14:textId="77777777" w:rsidTr="00A0464B">
        <w:trPr>
          <w:trHeight w:val="218"/>
          <w:jc w:val="center"/>
        </w:trPr>
        <w:tc>
          <w:tcPr>
            <w:tcW w:w="2689" w:type="dxa"/>
            <w:gridSpan w:val="2"/>
            <w:tcBorders>
              <w:top w:val="single" w:sz="4" w:space="0" w:color="auto"/>
              <w:left w:val="single" w:sz="4" w:space="0" w:color="auto"/>
              <w:right w:val="single" w:sz="4" w:space="0" w:color="auto"/>
            </w:tcBorders>
            <w:vAlign w:val="center"/>
          </w:tcPr>
          <w:p w14:paraId="78A6F2F2"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14:paraId="37C3149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1~6</w:t>
            </w:r>
          </w:p>
        </w:tc>
        <w:tc>
          <w:tcPr>
            <w:tcW w:w="893" w:type="dxa"/>
            <w:vMerge w:val="restart"/>
            <w:tcBorders>
              <w:top w:val="single" w:sz="4" w:space="0" w:color="auto"/>
              <w:left w:val="single" w:sz="4" w:space="0" w:color="auto"/>
              <w:right w:val="single" w:sz="4" w:space="0" w:color="auto"/>
            </w:tcBorders>
            <w:vAlign w:val="center"/>
            <w:hideMark/>
          </w:tcPr>
          <w:p w14:paraId="51F8D2D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dB</w:t>
            </w:r>
          </w:p>
        </w:tc>
        <w:tc>
          <w:tcPr>
            <w:tcW w:w="1233" w:type="dxa"/>
            <w:vMerge w:val="restart"/>
            <w:tcBorders>
              <w:top w:val="single" w:sz="4" w:space="0" w:color="auto"/>
              <w:left w:val="single" w:sz="4" w:space="0" w:color="auto"/>
              <w:right w:val="single" w:sz="4" w:space="0" w:color="auto"/>
            </w:tcBorders>
            <w:vAlign w:val="center"/>
            <w:hideMark/>
          </w:tcPr>
          <w:p w14:paraId="51BC9B7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14:paraId="4BA490D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0</w:t>
            </w:r>
          </w:p>
        </w:tc>
        <w:tc>
          <w:tcPr>
            <w:tcW w:w="1134" w:type="dxa"/>
            <w:vMerge w:val="restart"/>
            <w:tcBorders>
              <w:top w:val="single" w:sz="4" w:space="0" w:color="auto"/>
              <w:left w:val="single" w:sz="4" w:space="0" w:color="auto"/>
              <w:right w:val="single" w:sz="4" w:space="0" w:color="auto"/>
            </w:tcBorders>
            <w:vAlign w:val="center"/>
            <w:hideMark/>
          </w:tcPr>
          <w:p w14:paraId="0354C6C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0</w:t>
            </w:r>
          </w:p>
        </w:tc>
        <w:tc>
          <w:tcPr>
            <w:tcW w:w="788" w:type="dxa"/>
            <w:vMerge w:val="restart"/>
            <w:tcBorders>
              <w:top w:val="single" w:sz="4" w:space="0" w:color="auto"/>
              <w:left w:val="single" w:sz="4" w:space="0" w:color="auto"/>
              <w:right w:val="single" w:sz="4" w:space="0" w:color="auto"/>
            </w:tcBorders>
            <w:vAlign w:val="center"/>
            <w:hideMark/>
          </w:tcPr>
          <w:p w14:paraId="665A3E6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0</w:t>
            </w:r>
          </w:p>
        </w:tc>
      </w:tr>
      <w:tr w:rsidR="00CC4F58" w:rsidRPr="003445FB" w14:paraId="1EBF9B0C" w14:textId="77777777" w:rsidTr="00A0464B">
        <w:trPr>
          <w:trHeight w:val="215"/>
          <w:jc w:val="center"/>
        </w:trPr>
        <w:tc>
          <w:tcPr>
            <w:tcW w:w="2689" w:type="dxa"/>
            <w:gridSpan w:val="2"/>
            <w:tcBorders>
              <w:top w:val="single" w:sz="4" w:space="0" w:color="auto"/>
              <w:left w:val="single" w:sz="4" w:space="0" w:color="auto"/>
              <w:right w:val="single" w:sz="4" w:space="0" w:color="auto"/>
            </w:tcBorders>
            <w:vAlign w:val="center"/>
          </w:tcPr>
          <w:p w14:paraId="7F767866"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14:paraId="7EF5CE5F"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36FB1350" w14:textId="77777777" w:rsidR="00CC4F58" w:rsidRPr="003445FB" w:rsidRDefault="00CC4F58" w:rsidP="00A0464B">
            <w:pPr>
              <w:keepNext/>
              <w:keepLines/>
              <w:spacing w:after="0"/>
              <w:jc w:val="center"/>
              <w:rPr>
                <w:rFonts w:ascii="Arial" w:hAnsi="Arial" w:cs="Arial"/>
                <w:sz w:val="18"/>
                <w:lang w:val="en-US"/>
              </w:rPr>
            </w:pPr>
          </w:p>
        </w:tc>
        <w:tc>
          <w:tcPr>
            <w:tcW w:w="1233" w:type="dxa"/>
            <w:vMerge/>
            <w:tcBorders>
              <w:left w:val="single" w:sz="4" w:space="0" w:color="auto"/>
              <w:right w:val="single" w:sz="4" w:space="0" w:color="auto"/>
            </w:tcBorders>
            <w:vAlign w:val="center"/>
          </w:tcPr>
          <w:p w14:paraId="5920C731" w14:textId="77777777" w:rsidR="00CC4F58" w:rsidRPr="003445FB" w:rsidRDefault="00CC4F58" w:rsidP="00A0464B">
            <w:pPr>
              <w:keepNext/>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5986888D" w14:textId="77777777" w:rsidR="00CC4F58" w:rsidRPr="003445FB" w:rsidRDefault="00CC4F58" w:rsidP="00A0464B">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19317CB1" w14:textId="77777777" w:rsidR="00CC4F58" w:rsidRPr="003445FB" w:rsidRDefault="00CC4F58" w:rsidP="00A0464B">
            <w:pPr>
              <w:keepNext/>
              <w:keepLines/>
              <w:spacing w:after="0"/>
              <w:jc w:val="center"/>
              <w:rPr>
                <w:rFonts w:ascii="Arial" w:hAnsi="Arial" w:cs="Arial"/>
                <w:sz w:val="18"/>
                <w:lang w:val="en-US"/>
              </w:rPr>
            </w:pPr>
          </w:p>
        </w:tc>
        <w:tc>
          <w:tcPr>
            <w:tcW w:w="788" w:type="dxa"/>
            <w:vMerge/>
            <w:tcBorders>
              <w:left w:val="single" w:sz="4" w:space="0" w:color="auto"/>
              <w:right w:val="single" w:sz="4" w:space="0" w:color="auto"/>
            </w:tcBorders>
            <w:vAlign w:val="center"/>
          </w:tcPr>
          <w:p w14:paraId="1A894242"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33060480" w14:textId="77777777" w:rsidTr="00A0464B">
        <w:trPr>
          <w:trHeight w:val="215"/>
          <w:jc w:val="center"/>
        </w:trPr>
        <w:tc>
          <w:tcPr>
            <w:tcW w:w="2689" w:type="dxa"/>
            <w:gridSpan w:val="2"/>
            <w:tcBorders>
              <w:top w:val="single" w:sz="4" w:space="0" w:color="auto"/>
              <w:left w:val="single" w:sz="4" w:space="0" w:color="auto"/>
              <w:right w:val="single" w:sz="4" w:space="0" w:color="auto"/>
            </w:tcBorders>
            <w:vAlign w:val="center"/>
          </w:tcPr>
          <w:p w14:paraId="37ABD042"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14:paraId="556156F5"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1251CCD3" w14:textId="77777777" w:rsidR="00CC4F58" w:rsidRPr="003445FB" w:rsidRDefault="00CC4F58" w:rsidP="00A0464B">
            <w:pPr>
              <w:keepNext/>
              <w:keepLines/>
              <w:spacing w:after="0"/>
              <w:jc w:val="center"/>
              <w:rPr>
                <w:rFonts w:ascii="Arial" w:hAnsi="Arial" w:cs="Arial"/>
                <w:sz w:val="18"/>
                <w:lang w:val="en-US"/>
              </w:rPr>
            </w:pPr>
          </w:p>
        </w:tc>
        <w:tc>
          <w:tcPr>
            <w:tcW w:w="1233" w:type="dxa"/>
            <w:vMerge/>
            <w:tcBorders>
              <w:left w:val="single" w:sz="4" w:space="0" w:color="auto"/>
              <w:right w:val="single" w:sz="4" w:space="0" w:color="auto"/>
            </w:tcBorders>
            <w:vAlign w:val="center"/>
          </w:tcPr>
          <w:p w14:paraId="672B69A1" w14:textId="77777777" w:rsidR="00CC4F58" w:rsidRPr="003445FB" w:rsidRDefault="00CC4F58" w:rsidP="00A0464B">
            <w:pPr>
              <w:keepNext/>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0780416C" w14:textId="77777777" w:rsidR="00CC4F58" w:rsidRPr="003445FB" w:rsidRDefault="00CC4F58" w:rsidP="00A0464B">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5E5A9058" w14:textId="77777777" w:rsidR="00CC4F58" w:rsidRPr="003445FB" w:rsidRDefault="00CC4F58" w:rsidP="00A0464B">
            <w:pPr>
              <w:keepNext/>
              <w:keepLines/>
              <w:spacing w:after="0"/>
              <w:jc w:val="center"/>
              <w:rPr>
                <w:rFonts w:ascii="Arial" w:hAnsi="Arial" w:cs="Arial"/>
                <w:sz w:val="18"/>
                <w:lang w:val="en-US"/>
              </w:rPr>
            </w:pPr>
          </w:p>
        </w:tc>
        <w:tc>
          <w:tcPr>
            <w:tcW w:w="788" w:type="dxa"/>
            <w:vMerge/>
            <w:tcBorders>
              <w:left w:val="single" w:sz="4" w:space="0" w:color="auto"/>
              <w:right w:val="single" w:sz="4" w:space="0" w:color="auto"/>
            </w:tcBorders>
            <w:vAlign w:val="center"/>
          </w:tcPr>
          <w:p w14:paraId="53605E14"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66DEEE0D" w14:textId="77777777" w:rsidTr="00A0464B">
        <w:trPr>
          <w:trHeight w:val="215"/>
          <w:jc w:val="center"/>
        </w:trPr>
        <w:tc>
          <w:tcPr>
            <w:tcW w:w="2689" w:type="dxa"/>
            <w:gridSpan w:val="2"/>
            <w:tcBorders>
              <w:top w:val="single" w:sz="4" w:space="0" w:color="auto"/>
              <w:left w:val="single" w:sz="4" w:space="0" w:color="auto"/>
              <w:right w:val="single" w:sz="4" w:space="0" w:color="auto"/>
            </w:tcBorders>
            <w:vAlign w:val="center"/>
          </w:tcPr>
          <w:p w14:paraId="08E7772C"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14:paraId="32D39034"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794FDDB9" w14:textId="77777777" w:rsidR="00CC4F58" w:rsidRPr="003445FB" w:rsidRDefault="00CC4F58" w:rsidP="00A0464B">
            <w:pPr>
              <w:keepNext/>
              <w:keepLines/>
              <w:spacing w:after="0"/>
              <w:jc w:val="center"/>
              <w:rPr>
                <w:rFonts w:ascii="Arial" w:hAnsi="Arial" w:cs="Arial"/>
                <w:sz w:val="18"/>
                <w:lang w:val="en-US"/>
              </w:rPr>
            </w:pPr>
          </w:p>
        </w:tc>
        <w:tc>
          <w:tcPr>
            <w:tcW w:w="1233" w:type="dxa"/>
            <w:vMerge/>
            <w:tcBorders>
              <w:left w:val="single" w:sz="4" w:space="0" w:color="auto"/>
              <w:right w:val="single" w:sz="4" w:space="0" w:color="auto"/>
            </w:tcBorders>
            <w:vAlign w:val="center"/>
          </w:tcPr>
          <w:p w14:paraId="07FA0350" w14:textId="77777777" w:rsidR="00CC4F58" w:rsidRPr="003445FB" w:rsidRDefault="00CC4F58" w:rsidP="00A0464B">
            <w:pPr>
              <w:keepNext/>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1D5DC658" w14:textId="77777777" w:rsidR="00CC4F58" w:rsidRPr="003445FB" w:rsidRDefault="00CC4F58" w:rsidP="00A0464B">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318ECCE0" w14:textId="77777777" w:rsidR="00CC4F58" w:rsidRPr="003445FB" w:rsidRDefault="00CC4F58" w:rsidP="00A0464B">
            <w:pPr>
              <w:keepNext/>
              <w:keepLines/>
              <w:spacing w:after="0"/>
              <w:jc w:val="center"/>
              <w:rPr>
                <w:rFonts w:ascii="Arial" w:hAnsi="Arial" w:cs="Arial"/>
                <w:sz w:val="18"/>
                <w:lang w:val="en-US"/>
              </w:rPr>
            </w:pPr>
          </w:p>
        </w:tc>
        <w:tc>
          <w:tcPr>
            <w:tcW w:w="788" w:type="dxa"/>
            <w:vMerge/>
            <w:tcBorders>
              <w:left w:val="single" w:sz="4" w:space="0" w:color="auto"/>
              <w:right w:val="single" w:sz="4" w:space="0" w:color="auto"/>
            </w:tcBorders>
            <w:vAlign w:val="center"/>
          </w:tcPr>
          <w:p w14:paraId="4E567BF9"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437A3338" w14:textId="77777777" w:rsidTr="00A0464B">
        <w:trPr>
          <w:trHeight w:val="215"/>
          <w:jc w:val="center"/>
        </w:trPr>
        <w:tc>
          <w:tcPr>
            <w:tcW w:w="2689" w:type="dxa"/>
            <w:gridSpan w:val="2"/>
            <w:tcBorders>
              <w:top w:val="single" w:sz="4" w:space="0" w:color="auto"/>
              <w:left w:val="single" w:sz="4" w:space="0" w:color="auto"/>
              <w:right w:val="single" w:sz="4" w:space="0" w:color="auto"/>
            </w:tcBorders>
            <w:vAlign w:val="center"/>
          </w:tcPr>
          <w:p w14:paraId="115F4676"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14:paraId="0F1ED943"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2D81A241" w14:textId="77777777" w:rsidR="00CC4F58" w:rsidRPr="003445FB" w:rsidRDefault="00CC4F58" w:rsidP="00A0464B">
            <w:pPr>
              <w:keepNext/>
              <w:keepLines/>
              <w:spacing w:after="0"/>
              <w:jc w:val="center"/>
              <w:rPr>
                <w:rFonts w:ascii="Arial" w:hAnsi="Arial" w:cs="Arial"/>
                <w:sz w:val="18"/>
                <w:lang w:val="en-US"/>
              </w:rPr>
            </w:pPr>
          </w:p>
        </w:tc>
        <w:tc>
          <w:tcPr>
            <w:tcW w:w="1233" w:type="dxa"/>
            <w:vMerge/>
            <w:tcBorders>
              <w:left w:val="single" w:sz="4" w:space="0" w:color="auto"/>
              <w:right w:val="single" w:sz="4" w:space="0" w:color="auto"/>
            </w:tcBorders>
            <w:vAlign w:val="center"/>
          </w:tcPr>
          <w:p w14:paraId="613A52F4" w14:textId="77777777" w:rsidR="00CC4F58" w:rsidRPr="003445FB" w:rsidRDefault="00CC4F58" w:rsidP="00A0464B">
            <w:pPr>
              <w:keepNext/>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158D5573" w14:textId="77777777" w:rsidR="00CC4F58" w:rsidRPr="003445FB" w:rsidRDefault="00CC4F58" w:rsidP="00A0464B">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6A13EB73" w14:textId="77777777" w:rsidR="00CC4F58" w:rsidRPr="003445FB" w:rsidRDefault="00CC4F58" w:rsidP="00A0464B">
            <w:pPr>
              <w:keepNext/>
              <w:keepLines/>
              <w:spacing w:after="0"/>
              <w:jc w:val="center"/>
              <w:rPr>
                <w:rFonts w:ascii="Arial" w:hAnsi="Arial" w:cs="Arial"/>
                <w:sz w:val="18"/>
                <w:lang w:val="en-US"/>
              </w:rPr>
            </w:pPr>
          </w:p>
        </w:tc>
        <w:tc>
          <w:tcPr>
            <w:tcW w:w="788" w:type="dxa"/>
            <w:vMerge/>
            <w:tcBorders>
              <w:left w:val="single" w:sz="4" w:space="0" w:color="auto"/>
              <w:right w:val="single" w:sz="4" w:space="0" w:color="auto"/>
            </w:tcBorders>
            <w:vAlign w:val="center"/>
          </w:tcPr>
          <w:p w14:paraId="193C9058"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60D89DB9" w14:textId="77777777" w:rsidTr="00A0464B">
        <w:trPr>
          <w:trHeight w:val="215"/>
          <w:jc w:val="center"/>
        </w:trPr>
        <w:tc>
          <w:tcPr>
            <w:tcW w:w="2689" w:type="dxa"/>
            <w:gridSpan w:val="2"/>
            <w:tcBorders>
              <w:top w:val="single" w:sz="4" w:space="0" w:color="auto"/>
              <w:left w:val="single" w:sz="4" w:space="0" w:color="auto"/>
              <w:right w:val="single" w:sz="4" w:space="0" w:color="auto"/>
            </w:tcBorders>
            <w:vAlign w:val="center"/>
          </w:tcPr>
          <w:p w14:paraId="420BCE79"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14:paraId="59FCDDB5"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54D25C38" w14:textId="77777777" w:rsidR="00CC4F58" w:rsidRPr="003445FB" w:rsidRDefault="00CC4F58" w:rsidP="00A0464B">
            <w:pPr>
              <w:keepNext/>
              <w:keepLines/>
              <w:spacing w:after="0"/>
              <w:jc w:val="center"/>
              <w:rPr>
                <w:rFonts w:ascii="Arial" w:hAnsi="Arial" w:cs="Arial"/>
                <w:sz w:val="18"/>
                <w:lang w:val="en-US"/>
              </w:rPr>
            </w:pPr>
          </w:p>
        </w:tc>
        <w:tc>
          <w:tcPr>
            <w:tcW w:w="1233" w:type="dxa"/>
            <w:vMerge/>
            <w:tcBorders>
              <w:left w:val="single" w:sz="4" w:space="0" w:color="auto"/>
              <w:right w:val="single" w:sz="4" w:space="0" w:color="auto"/>
            </w:tcBorders>
            <w:vAlign w:val="center"/>
          </w:tcPr>
          <w:p w14:paraId="2528A6AA" w14:textId="77777777" w:rsidR="00CC4F58" w:rsidRPr="003445FB" w:rsidRDefault="00CC4F58" w:rsidP="00A0464B">
            <w:pPr>
              <w:keepNext/>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38E84D4" w14:textId="77777777" w:rsidR="00CC4F58" w:rsidRPr="003445FB" w:rsidRDefault="00CC4F58" w:rsidP="00A0464B">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2D8A6DEB" w14:textId="77777777" w:rsidR="00CC4F58" w:rsidRPr="003445FB" w:rsidRDefault="00CC4F58" w:rsidP="00A0464B">
            <w:pPr>
              <w:keepNext/>
              <w:keepLines/>
              <w:spacing w:after="0"/>
              <w:jc w:val="center"/>
              <w:rPr>
                <w:rFonts w:ascii="Arial" w:hAnsi="Arial" w:cs="Arial"/>
                <w:sz w:val="18"/>
                <w:lang w:val="en-US"/>
              </w:rPr>
            </w:pPr>
          </w:p>
        </w:tc>
        <w:tc>
          <w:tcPr>
            <w:tcW w:w="788" w:type="dxa"/>
            <w:vMerge/>
            <w:tcBorders>
              <w:left w:val="single" w:sz="4" w:space="0" w:color="auto"/>
              <w:right w:val="single" w:sz="4" w:space="0" w:color="auto"/>
            </w:tcBorders>
            <w:vAlign w:val="center"/>
          </w:tcPr>
          <w:p w14:paraId="32A78CFD"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5417EF56" w14:textId="77777777" w:rsidTr="00A0464B">
        <w:trPr>
          <w:trHeight w:val="215"/>
          <w:jc w:val="center"/>
        </w:trPr>
        <w:tc>
          <w:tcPr>
            <w:tcW w:w="2689" w:type="dxa"/>
            <w:gridSpan w:val="2"/>
            <w:tcBorders>
              <w:top w:val="single" w:sz="4" w:space="0" w:color="auto"/>
              <w:left w:val="single" w:sz="4" w:space="0" w:color="auto"/>
              <w:right w:val="single" w:sz="4" w:space="0" w:color="auto"/>
            </w:tcBorders>
            <w:vAlign w:val="center"/>
          </w:tcPr>
          <w:p w14:paraId="7127BDE9"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14:paraId="1CAD8F94"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4969E506" w14:textId="77777777" w:rsidR="00CC4F58" w:rsidRPr="003445FB" w:rsidRDefault="00CC4F58" w:rsidP="00A0464B">
            <w:pPr>
              <w:keepNext/>
              <w:keepLines/>
              <w:spacing w:after="0"/>
              <w:jc w:val="center"/>
              <w:rPr>
                <w:rFonts w:ascii="Arial" w:hAnsi="Arial" w:cs="Arial"/>
                <w:sz w:val="18"/>
                <w:lang w:val="en-US"/>
              </w:rPr>
            </w:pPr>
          </w:p>
        </w:tc>
        <w:tc>
          <w:tcPr>
            <w:tcW w:w="1233" w:type="dxa"/>
            <w:vMerge/>
            <w:tcBorders>
              <w:left w:val="single" w:sz="4" w:space="0" w:color="auto"/>
              <w:right w:val="single" w:sz="4" w:space="0" w:color="auto"/>
            </w:tcBorders>
            <w:vAlign w:val="center"/>
          </w:tcPr>
          <w:p w14:paraId="7E840339" w14:textId="77777777" w:rsidR="00CC4F58" w:rsidRPr="003445FB" w:rsidRDefault="00CC4F58" w:rsidP="00A0464B">
            <w:pPr>
              <w:keepNext/>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97C9F10" w14:textId="77777777" w:rsidR="00CC4F58" w:rsidRPr="003445FB" w:rsidRDefault="00CC4F58" w:rsidP="00A0464B">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2CEEFE4F" w14:textId="77777777" w:rsidR="00CC4F58" w:rsidRPr="003445FB" w:rsidRDefault="00CC4F58" w:rsidP="00A0464B">
            <w:pPr>
              <w:keepNext/>
              <w:keepLines/>
              <w:spacing w:after="0"/>
              <w:jc w:val="center"/>
              <w:rPr>
                <w:rFonts w:ascii="Arial" w:hAnsi="Arial" w:cs="Arial"/>
                <w:sz w:val="18"/>
                <w:lang w:val="en-US"/>
              </w:rPr>
            </w:pPr>
          </w:p>
        </w:tc>
        <w:tc>
          <w:tcPr>
            <w:tcW w:w="788" w:type="dxa"/>
            <w:vMerge/>
            <w:tcBorders>
              <w:left w:val="single" w:sz="4" w:space="0" w:color="auto"/>
              <w:right w:val="single" w:sz="4" w:space="0" w:color="auto"/>
            </w:tcBorders>
            <w:vAlign w:val="center"/>
          </w:tcPr>
          <w:p w14:paraId="679ED9D7"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3CB5BBFA" w14:textId="77777777" w:rsidTr="00A0464B">
        <w:trPr>
          <w:trHeight w:val="215"/>
          <w:jc w:val="center"/>
        </w:trPr>
        <w:tc>
          <w:tcPr>
            <w:tcW w:w="2689" w:type="dxa"/>
            <w:gridSpan w:val="2"/>
            <w:tcBorders>
              <w:top w:val="single" w:sz="4" w:space="0" w:color="auto"/>
              <w:left w:val="single" w:sz="4" w:space="0" w:color="auto"/>
              <w:right w:val="single" w:sz="4" w:space="0" w:color="auto"/>
            </w:tcBorders>
            <w:vAlign w:val="center"/>
          </w:tcPr>
          <w:p w14:paraId="3545951A"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rPr>
              <w:t xml:space="preserve">EPRE ratio of OCNG DMRS to </w:t>
            </w:r>
            <w:proofErr w:type="spellStart"/>
            <w:r w:rsidRPr="003445FB">
              <w:rPr>
                <w:rFonts w:ascii="Arial" w:hAnsi="Arial" w:cs="Arial"/>
                <w:sz w:val="16"/>
                <w:szCs w:val="16"/>
              </w:rPr>
              <w:t>SSS</w:t>
            </w:r>
            <w:r w:rsidRPr="003445FB">
              <w:rPr>
                <w:rFonts w:ascii="Arial" w:hAnsi="Arial" w:cs="Arial"/>
                <w:sz w:val="16"/>
                <w:szCs w:val="16"/>
                <w:vertAlign w:val="superscript"/>
              </w:rPr>
              <w:t>Note</w:t>
            </w:r>
            <w:proofErr w:type="spellEnd"/>
            <w:r w:rsidRPr="003445FB">
              <w:rPr>
                <w:rFonts w:ascii="Arial" w:hAnsi="Arial" w:cs="Arial"/>
                <w:sz w:val="16"/>
                <w:szCs w:val="16"/>
                <w:vertAlign w:val="superscript"/>
              </w:rPr>
              <w:t xml:space="preserve"> 1</w:t>
            </w:r>
          </w:p>
        </w:tc>
        <w:tc>
          <w:tcPr>
            <w:tcW w:w="850" w:type="dxa"/>
            <w:vMerge/>
            <w:tcBorders>
              <w:left w:val="single" w:sz="4" w:space="0" w:color="auto"/>
              <w:right w:val="single" w:sz="4" w:space="0" w:color="auto"/>
            </w:tcBorders>
            <w:vAlign w:val="center"/>
          </w:tcPr>
          <w:p w14:paraId="4975DEA3"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49EAE509" w14:textId="77777777" w:rsidR="00CC4F58" w:rsidRPr="003445FB" w:rsidRDefault="00CC4F58" w:rsidP="00A0464B">
            <w:pPr>
              <w:keepNext/>
              <w:keepLines/>
              <w:spacing w:after="0"/>
              <w:jc w:val="center"/>
              <w:rPr>
                <w:rFonts w:ascii="Arial" w:hAnsi="Arial" w:cs="Arial"/>
                <w:sz w:val="18"/>
                <w:lang w:val="en-US"/>
              </w:rPr>
            </w:pPr>
          </w:p>
        </w:tc>
        <w:tc>
          <w:tcPr>
            <w:tcW w:w="1233" w:type="dxa"/>
            <w:vMerge/>
            <w:tcBorders>
              <w:left w:val="single" w:sz="4" w:space="0" w:color="auto"/>
              <w:right w:val="single" w:sz="4" w:space="0" w:color="auto"/>
            </w:tcBorders>
            <w:vAlign w:val="center"/>
          </w:tcPr>
          <w:p w14:paraId="53617198" w14:textId="77777777" w:rsidR="00CC4F58" w:rsidRPr="003445FB" w:rsidRDefault="00CC4F58" w:rsidP="00A0464B">
            <w:pPr>
              <w:keepNext/>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5C4FC090" w14:textId="77777777" w:rsidR="00CC4F58" w:rsidRPr="003445FB" w:rsidRDefault="00CC4F58" w:rsidP="00A0464B">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7A9B472D" w14:textId="77777777" w:rsidR="00CC4F58" w:rsidRPr="003445FB" w:rsidRDefault="00CC4F58" w:rsidP="00A0464B">
            <w:pPr>
              <w:keepNext/>
              <w:keepLines/>
              <w:spacing w:after="0"/>
              <w:jc w:val="center"/>
              <w:rPr>
                <w:rFonts w:ascii="Arial" w:hAnsi="Arial" w:cs="Arial"/>
                <w:sz w:val="18"/>
                <w:lang w:val="en-US"/>
              </w:rPr>
            </w:pPr>
          </w:p>
        </w:tc>
        <w:tc>
          <w:tcPr>
            <w:tcW w:w="788" w:type="dxa"/>
            <w:vMerge/>
            <w:tcBorders>
              <w:left w:val="single" w:sz="4" w:space="0" w:color="auto"/>
              <w:right w:val="single" w:sz="4" w:space="0" w:color="auto"/>
            </w:tcBorders>
            <w:vAlign w:val="center"/>
          </w:tcPr>
          <w:p w14:paraId="320674A5"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603E5DE2" w14:textId="77777777" w:rsidTr="00A0464B">
        <w:trPr>
          <w:trHeight w:val="215"/>
          <w:jc w:val="center"/>
        </w:trPr>
        <w:tc>
          <w:tcPr>
            <w:tcW w:w="2689" w:type="dxa"/>
            <w:gridSpan w:val="2"/>
            <w:tcBorders>
              <w:top w:val="single" w:sz="4" w:space="0" w:color="auto"/>
              <w:left w:val="single" w:sz="4" w:space="0" w:color="auto"/>
              <w:right w:val="single" w:sz="4" w:space="0" w:color="auto"/>
            </w:tcBorders>
            <w:vAlign w:val="center"/>
          </w:tcPr>
          <w:p w14:paraId="22F93E17"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lang w:val="en-US"/>
              </w:rPr>
              <w:t>EPRE ratio of OCNG to OCNG DMRS</w:t>
            </w:r>
            <w:r w:rsidRPr="003445FB">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14:paraId="4ECFAAC8"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14:paraId="0FD79DDD" w14:textId="77777777" w:rsidR="00CC4F58" w:rsidRPr="003445FB" w:rsidRDefault="00CC4F58" w:rsidP="00A0464B">
            <w:pPr>
              <w:keepNext/>
              <w:keepLines/>
              <w:spacing w:after="0"/>
              <w:jc w:val="center"/>
              <w:rPr>
                <w:rFonts w:ascii="Arial" w:hAnsi="Arial" w:cs="Arial"/>
                <w:sz w:val="18"/>
                <w:lang w:val="en-US"/>
              </w:rPr>
            </w:pPr>
          </w:p>
        </w:tc>
        <w:tc>
          <w:tcPr>
            <w:tcW w:w="1233" w:type="dxa"/>
            <w:vMerge/>
            <w:tcBorders>
              <w:left w:val="single" w:sz="4" w:space="0" w:color="auto"/>
              <w:bottom w:val="single" w:sz="4" w:space="0" w:color="auto"/>
              <w:right w:val="single" w:sz="4" w:space="0" w:color="auto"/>
            </w:tcBorders>
            <w:vAlign w:val="center"/>
          </w:tcPr>
          <w:p w14:paraId="5DCFEDA4" w14:textId="77777777" w:rsidR="00CC4F58" w:rsidRPr="003445FB" w:rsidRDefault="00CC4F58" w:rsidP="00A0464B">
            <w:pPr>
              <w:keepNext/>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0CDC9BED" w14:textId="77777777" w:rsidR="00CC4F58" w:rsidRPr="003445FB" w:rsidRDefault="00CC4F58" w:rsidP="00A0464B">
            <w:pPr>
              <w:keepNext/>
              <w:keepLines/>
              <w:spacing w:after="0"/>
              <w:jc w:val="center"/>
              <w:rPr>
                <w:rFonts w:ascii="Arial" w:hAnsi="Arial" w:cs="Arial"/>
                <w:sz w:val="18"/>
                <w:lang w:val="en-US"/>
              </w:rPr>
            </w:pPr>
          </w:p>
        </w:tc>
        <w:tc>
          <w:tcPr>
            <w:tcW w:w="1134" w:type="dxa"/>
            <w:vMerge/>
            <w:tcBorders>
              <w:left w:val="single" w:sz="4" w:space="0" w:color="auto"/>
              <w:bottom w:val="single" w:sz="4" w:space="0" w:color="auto"/>
              <w:right w:val="single" w:sz="4" w:space="0" w:color="auto"/>
            </w:tcBorders>
            <w:vAlign w:val="center"/>
          </w:tcPr>
          <w:p w14:paraId="0656836E" w14:textId="77777777" w:rsidR="00CC4F58" w:rsidRPr="003445FB" w:rsidRDefault="00CC4F58" w:rsidP="00A0464B">
            <w:pPr>
              <w:keepNext/>
              <w:keepLines/>
              <w:spacing w:after="0"/>
              <w:jc w:val="center"/>
              <w:rPr>
                <w:rFonts w:ascii="Arial" w:hAnsi="Arial" w:cs="Arial"/>
                <w:sz w:val="18"/>
                <w:lang w:val="en-US"/>
              </w:rPr>
            </w:pPr>
          </w:p>
        </w:tc>
        <w:tc>
          <w:tcPr>
            <w:tcW w:w="788" w:type="dxa"/>
            <w:vMerge/>
            <w:tcBorders>
              <w:left w:val="single" w:sz="4" w:space="0" w:color="auto"/>
              <w:bottom w:val="single" w:sz="4" w:space="0" w:color="auto"/>
              <w:right w:val="single" w:sz="4" w:space="0" w:color="auto"/>
            </w:tcBorders>
            <w:vAlign w:val="center"/>
          </w:tcPr>
          <w:p w14:paraId="3FFCCC82"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4205F346" w14:textId="77777777" w:rsidTr="00A0464B">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53A48BF4" w14:textId="77777777" w:rsidR="00CC4F58" w:rsidRPr="003445FB" w:rsidRDefault="00CC4F58" w:rsidP="00A0464B">
            <w:pPr>
              <w:keepNext/>
              <w:keepLines/>
              <w:spacing w:after="0"/>
              <w:rPr>
                <w:rFonts w:ascii="Arial" w:hAnsi="Arial" w:cs="Arial"/>
                <w:sz w:val="18"/>
                <w:vertAlign w:val="superscript"/>
                <w:lang w:val="en-US"/>
              </w:rPr>
            </w:pPr>
            <w:r w:rsidRPr="003445FB">
              <w:rPr>
                <w:rFonts w:ascii="Arial" w:eastAsia="Calibri" w:hAnsi="Arial" w:cs="Arial"/>
                <w:noProof/>
                <w:position w:val="-12"/>
                <w:sz w:val="18"/>
                <w:szCs w:val="22"/>
                <w:lang w:val="en-US" w:eastAsia="zh-CN"/>
              </w:rPr>
              <w:drawing>
                <wp:inline distT="0" distB="0" distL="0" distR="0" wp14:anchorId="61C95A6C" wp14:editId="049EDAD9">
                  <wp:extent cx="175260" cy="144780"/>
                  <wp:effectExtent l="0" t="0" r="0" b="762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3445FB">
              <w:rPr>
                <w:rFonts w:ascii="Arial" w:hAnsi="Arial" w:cs="Arial"/>
                <w:sz w:val="18"/>
                <w:vertAlign w:val="superscript"/>
                <w:lang w:val="en-US"/>
              </w:rPr>
              <w:t>Note2</w:t>
            </w:r>
          </w:p>
          <w:p w14:paraId="6A99FC36" w14:textId="77777777" w:rsidR="00CC4F58" w:rsidRPr="003445FB" w:rsidRDefault="00CC4F58" w:rsidP="00A0464B">
            <w:pPr>
              <w:keepNext/>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14:paraId="5CCD0426" w14:textId="77777777" w:rsidR="00CC4F58" w:rsidRDefault="00CC4F58" w:rsidP="00A0464B">
            <w:pPr>
              <w:spacing w:after="0"/>
              <w:jc w:val="center"/>
              <w:rPr>
                <w:ins w:id="7" w:author="ericsson" w:date="2019-02-07T13:38:00Z"/>
                <w:rFonts w:ascii="Arial" w:hAnsi="Arial" w:cs="Arial"/>
                <w:sz w:val="15"/>
                <w:szCs w:val="15"/>
              </w:rPr>
            </w:pPr>
            <w:r w:rsidRPr="003445FB">
              <w:rPr>
                <w:rFonts w:ascii="Arial" w:hAnsi="Arial" w:cs="Arial"/>
                <w:sz w:val="15"/>
                <w:szCs w:val="15"/>
              </w:rPr>
              <w:t>NR_FDD_FR1_A, NR_TDD_FR1_A</w:t>
            </w:r>
            <w:ins w:id="8" w:author="ericsson" w:date="2019-02-07T13:37:00Z">
              <w:r>
                <w:rPr>
                  <w:rFonts w:ascii="Arial" w:hAnsi="Arial" w:cs="Arial"/>
                  <w:sz w:val="15"/>
                  <w:szCs w:val="15"/>
                </w:rPr>
                <w:t>,</w:t>
              </w:r>
            </w:ins>
          </w:p>
          <w:p w14:paraId="306D8506" w14:textId="54BA069E" w:rsidR="00CC4F58" w:rsidRPr="003445FB" w:rsidRDefault="00CC4F58" w:rsidP="00A0464B">
            <w:pPr>
              <w:spacing w:after="0"/>
              <w:jc w:val="center"/>
              <w:rPr>
                <w:rFonts w:ascii="Arial" w:hAnsi="Arial" w:cs="Arial"/>
                <w:sz w:val="15"/>
                <w:szCs w:val="15"/>
                <w:lang w:val="en-US"/>
              </w:rPr>
            </w:pPr>
            <w:ins w:id="9" w:author="ericsson" w:date="2019-02-07T13:38:00Z">
              <w:r w:rsidRPr="00CC4F58">
                <w:rPr>
                  <w:rFonts w:ascii="Arial" w:hAnsi="Arial" w:cs="Arial"/>
                  <w:sz w:val="15"/>
                  <w:szCs w:val="15"/>
                  <w:lang w:val="en-US"/>
                </w:rPr>
                <w:t>NR_SDL_FR1_A</w:t>
              </w:r>
            </w:ins>
            <w:ins w:id="10" w:author="ericsson" w:date="2019-02-07T14:11:00Z">
              <w:r w:rsidR="0006395C" w:rsidRPr="003445FB">
                <w:rPr>
                  <w:rFonts w:ascii="Arial" w:hAnsi="Arial" w:cs="Arial"/>
                  <w:sz w:val="18"/>
                  <w:vertAlign w:val="superscript"/>
                  <w:lang w:val="en-US"/>
                </w:rPr>
                <w:t xml:space="preserve"> Note</w:t>
              </w:r>
            </w:ins>
            <w:ins w:id="11" w:author="ericsson" w:date="2019-02-07T14:12:00Z">
              <w:r w:rsidR="0006395C">
                <w:rPr>
                  <w:rFonts w:ascii="Arial" w:hAnsi="Arial" w:cs="Arial"/>
                  <w:sz w:val="18"/>
                  <w:vertAlign w:val="superscript"/>
                  <w:lang w:val="en-US"/>
                </w:rPr>
                <w:t>5</w:t>
              </w:r>
            </w:ins>
          </w:p>
        </w:tc>
        <w:tc>
          <w:tcPr>
            <w:tcW w:w="850" w:type="dxa"/>
            <w:vMerge w:val="restart"/>
            <w:tcBorders>
              <w:top w:val="single" w:sz="4" w:space="0" w:color="auto"/>
              <w:left w:val="single" w:sz="4" w:space="0" w:color="auto"/>
              <w:right w:val="single" w:sz="4" w:space="0" w:color="auto"/>
            </w:tcBorders>
            <w:vAlign w:val="center"/>
          </w:tcPr>
          <w:p w14:paraId="7495161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67E35B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dBm/15kHz</w:t>
            </w:r>
          </w:p>
        </w:tc>
        <w:tc>
          <w:tcPr>
            <w:tcW w:w="1942" w:type="dxa"/>
            <w:gridSpan w:val="2"/>
            <w:vMerge w:val="restart"/>
            <w:tcBorders>
              <w:top w:val="single" w:sz="4" w:space="0" w:color="auto"/>
              <w:left w:val="single" w:sz="4" w:space="0" w:color="auto"/>
              <w:right w:val="single" w:sz="4" w:space="0" w:color="auto"/>
            </w:tcBorders>
            <w:vAlign w:val="center"/>
          </w:tcPr>
          <w:p w14:paraId="02DEBB8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-94.65</w:t>
            </w:r>
          </w:p>
          <w:p w14:paraId="35CC863A" w14:textId="77777777" w:rsidR="00CC4F58" w:rsidRPr="003445FB" w:rsidRDefault="00CC4F58" w:rsidP="00A0464B">
            <w:pPr>
              <w:keepNext/>
              <w:keepLines/>
              <w:spacing w:after="0"/>
              <w:jc w:val="center"/>
              <w:rPr>
                <w:rFonts w:ascii="Arial" w:hAnsi="Arial" w:cs="Arial"/>
                <w:sz w:val="18"/>
                <w:lang w:val="en-US"/>
              </w:rPr>
            </w:pPr>
          </w:p>
        </w:tc>
        <w:tc>
          <w:tcPr>
            <w:tcW w:w="1134" w:type="dxa"/>
            <w:vMerge w:val="restart"/>
            <w:tcBorders>
              <w:top w:val="single" w:sz="4" w:space="0" w:color="auto"/>
              <w:left w:val="single" w:sz="4" w:space="0" w:color="auto"/>
              <w:right w:val="single" w:sz="4" w:space="0" w:color="auto"/>
            </w:tcBorders>
            <w:vAlign w:val="center"/>
          </w:tcPr>
          <w:p w14:paraId="02463FA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tcPr>
          <w:p w14:paraId="5C04DFA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6844C793" w14:textId="77777777" w:rsidTr="00A0464B">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952A5D5" w14:textId="77777777" w:rsidR="00CC4F58" w:rsidRPr="003445FB" w:rsidRDefault="00CC4F58" w:rsidP="00A0464B">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2B0E1AC"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06CE8916"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6DBF60" w14:textId="77777777" w:rsidR="00CC4F58" w:rsidRPr="003445FB" w:rsidRDefault="00CC4F58" w:rsidP="00A0464B">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59538A0F" w14:textId="77777777" w:rsidR="00CC4F58" w:rsidRPr="003445FB" w:rsidRDefault="00CC4F58" w:rsidP="00A0464B">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74E44686" w14:textId="77777777" w:rsidR="00CC4F58" w:rsidRPr="003445FB" w:rsidRDefault="00CC4F58" w:rsidP="00A0464B">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7472842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3DE317EC" w14:textId="77777777" w:rsidTr="00A0464B">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1A93289" w14:textId="77777777" w:rsidR="00CC4F58" w:rsidRPr="003445FB" w:rsidRDefault="00CC4F58" w:rsidP="00A0464B">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3048D55"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20AECE5F"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2FD9D7" w14:textId="77777777" w:rsidR="00CC4F58" w:rsidRPr="003445FB" w:rsidRDefault="00CC4F58" w:rsidP="00A0464B">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5FC50A4F" w14:textId="77777777" w:rsidR="00CC4F58" w:rsidRPr="003445FB" w:rsidRDefault="00CC4F58" w:rsidP="00A0464B">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2529669F" w14:textId="77777777" w:rsidR="00CC4F58" w:rsidRPr="003445FB" w:rsidRDefault="00CC4F58" w:rsidP="00A0464B">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4052A72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05A05117" w14:textId="77777777" w:rsidTr="00A0464B">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C199EA3" w14:textId="77777777" w:rsidR="00CC4F58" w:rsidRPr="003445FB" w:rsidRDefault="00CC4F58" w:rsidP="00A0464B">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DE7AE42"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0C14C1B1" w14:textId="77777777" w:rsidR="00CC4F58" w:rsidRPr="00CC4F58" w:rsidRDefault="00CC4F58" w:rsidP="00A0464B">
            <w:pPr>
              <w:keepNext/>
              <w:keepLines/>
              <w:spacing w:after="0"/>
              <w:jc w:val="center"/>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57611F" w14:textId="77777777" w:rsidR="00CC4F58" w:rsidRPr="00CC4F58" w:rsidRDefault="00CC4F58" w:rsidP="00A0464B">
            <w:pPr>
              <w:spacing w:after="0"/>
              <w:jc w:val="center"/>
              <w:rPr>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1A35901F" w14:textId="77777777" w:rsidR="00CC4F58" w:rsidRPr="00CC4F58" w:rsidRDefault="00CC4F58" w:rsidP="00A0464B">
            <w:pPr>
              <w:spacing w:after="0"/>
              <w:jc w:val="center"/>
              <w:rPr>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13E6AF09" w14:textId="77777777" w:rsidR="00CC4F58" w:rsidRPr="00CC4F58" w:rsidRDefault="00CC4F58" w:rsidP="00A0464B">
            <w:pPr>
              <w:keepNext/>
              <w:keepLines/>
              <w:spacing w:after="0"/>
              <w:jc w:val="center"/>
              <w:rPr>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13D5A17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68E15EC7" w14:textId="77777777" w:rsidTr="00A0464B">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2538052" w14:textId="77777777" w:rsidR="00CC4F58" w:rsidRPr="003445FB" w:rsidRDefault="00CC4F58" w:rsidP="00A0464B">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86EC6FF"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1CD4EC32" w14:textId="77777777" w:rsidR="00CC4F58" w:rsidRPr="00CC4F58" w:rsidRDefault="00CC4F58" w:rsidP="00A0464B">
            <w:pPr>
              <w:keepNext/>
              <w:keepLines/>
              <w:spacing w:after="0"/>
              <w:jc w:val="center"/>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75FF8D" w14:textId="77777777" w:rsidR="00CC4F58" w:rsidRPr="00CC4F58" w:rsidRDefault="00CC4F58" w:rsidP="00A0464B">
            <w:pPr>
              <w:spacing w:after="0"/>
              <w:jc w:val="center"/>
              <w:rPr>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5CD97F57" w14:textId="77777777" w:rsidR="00CC4F58" w:rsidRPr="00CC4F58" w:rsidRDefault="00CC4F58" w:rsidP="00A0464B">
            <w:pPr>
              <w:spacing w:after="0"/>
              <w:jc w:val="center"/>
              <w:rPr>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1EF71283" w14:textId="77777777" w:rsidR="00CC4F58" w:rsidRPr="00CC4F58" w:rsidRDefault="00CC4F58" w:rsidP="00A0464B">
            <w:pPr>
              <w:keepNext/>
              <w:keepLines/>
              <w:spacing w:after="0"/>
              <w:jc w:val="center"/>
              <w:rPr>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078DE04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05C5EBCD" w14:textId="77777777" w:rsidTr="00A0464B">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8FDDC79" w14:textId="77777777" w:rsidR="00CC4F58" w:rsidRPr="003445FB" w:rsidRDefault="00CC4F58" w:rsidP="00A0464B">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DFFE22E"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4C94B87B"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762240" w14:textId="77777777" w:rsidR="00CC4F58" w:rsidRPr="003445FB" w:rsidRDefault="00CC4F58" w:rsidP="00A0464B">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4F0CA360" w14:textId="77777777" w:rsidR="00CC4F58" w:rsidRPr="003445FB" w:rsidRDefault="00CC4F58" w:rsidP="00A0464B">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32E48793" w14:textId="77777777" w:rsidR="00CC4F58" w:rsidRPr="003445FB" w:rsidRDefault="00CC4F58" w:rsidP="00A0464B">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0431CE5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1E5CAD22" w14:textId="77777777" w:rsidTr="00A0464B">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4F3C52F" w14:textId="77777777" w:rsidR="00CC4F58" w:rsidRPr="003445FB" w:rsidRDefault="00CC4F58" w:rsidP="00A0464B">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66E047E8"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45337316"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D2EABB" w14:textId="77777777" w:rsidR="00CC4F58" w:rsidRPr="003445FB" w:rsidRDefault="00CC4F58" w:rsidP="00A0464B">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7383FCAB" w14:textId="77777777" w:rsidR="00CC4F58" w:rsidRPr="003445FB" w:rsidRDefault="00CC4F58" w:rsidP="00A0464B">
            <w:pPr>
              <w:spacing w:after="0"/>
              <w:jc w:val="center"/>
              <w:rPr>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29812C2D" w14:textId="77777777" w:rsidR="00CC4F58" w:rsidRPr="003445FB" w:rsidRDefault="00CC4F58" w:rsidP="00A0464B">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5B887E2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540FB5F" w14:textId="77777777" w:rsidTr="00A0464B">
        <w:trPr>
          <w:trHeight w:val="38"/>
          <w:jc w:val="center"/>
        </w:trPr>
        <w:tc>
          <w:tcPr>
            <w:tcW w:w="1038" w:type="dxa"/>
            <w:vMerge w:val="restart"/>
            <w:tcBorders>
              <w:top w:val="single" w:sz="4" w:space="0" w:color="auto"/>
              <w:left w:val="single" w:sz="4" w:space="0" w:color="auto"/>
              <w:right w:val="single" w:sz="4" w:space="0" w:color="auto"/>
            </w:tcBorders>
            <w:vAlign w:val="center"/>
          </w:tcPr>
          <w:p w14:paraId="646ABAB4" w14:textId="77777777" w:rsidR="00CC4F58" w:rsidRPr="003445FB" w:rsidRDefault="00CC4F58" w:rsidP="00A0464B">
            <w:pPr>
              <w:keepNext/>
              <w:keepLines/>
              <w:spacing w:after="0"/>
              <w:rPr>
                <w:rFonts w:ascii="Arial" w:hAnsi="Arial" w:cs="Arial"/>
                <w:sz w:val="18"/>
                <w:vertAlign w:val="superscript"/>
                <w:lang w:val="en-US"/>
              </w:rPr>
            </w:pPr>
            <w:r w:rsidRPr="003445FB">
              <w:rPr>
                <w:rFonts w:ascii="Arial" w:eastAsia="Calibri" w:hAnsi="Arial" w:cs="Arial"/>
                <w:noProof/>
                <w:position w:val="-12"/>
                <w:sz w:val="18"/>
                <w:szCs w:val="22"/>
                <w:lang w:val="en-US" w:eastAsia="zh-CN"/>
              </w:rPr>
              <w:drawing>
                <wp:inline distT="0" distB="0" distL="0" distR="0" wp14:anchorId="5D3E62BD" wp14:editId="3D5ED76F">
                  <wp:extent cx="175260" cy="1447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3445FB">
              <w:rPr>
                <w:rFonts w:ascii="Arial" w:hAnsi="Arial" w:cs="Arial"/>
                <w:sz w:val="18"/>
                <w:vertAlign w:val="superscript"/>
                <w:lang w:val="en-US"/>
              </w:rPr>
              <w:t>Note2</w:t>
            </w:r>
          </w:p>
          <w:p w14:paraId="6D8984EC" w14:textId="77777777" w:rsidR="00CC4F58" w:rsidRPr="003445FB" w:rsidRDefault="00CC4F58" w:rsidP="00A0464B">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80DAE42" w14:textId="77777777" w:rsidR="00CC4F58" w:rsidRDefault="00CC4F58" w:rsidP="00A0464B">
            <w:pPr>
              <w:spacing w:after="0"/>
              <w:jc w:val="center"/>
              <w:rPr>
                <w:ins w:id="12" w:author="ericsson" w:date="2019-02-07T13:38:00Z"/>
                <w:rFonts w:ascii="Arial" w:hAnsi="Arial" w:cs="Arial"/>
                <w:sz w:val="15"/>
                <w:szCs w:val="15"/>
              </w:rPr>
            </w:pPr>
            <w:r w:rsidRPr="003445FB">
              <w:rPr>
                <w:rFonts w:ascii="Arial" w:hAnsi="Arial" w:cs="Arial"/>
                <w:sz w:val="15"/>
                <w:szCs w:val="15"/>
              </w:rPr>
              <w:t>NR_FDD_FR1_A, NR_TDD_FR1_A</w:t>
            </w:r>
            <w:ins w:id="13" w:author="ericsson" w:date="2019-02-07T13:38:00Z">
              <w:r>
                <w:rPr>
                  <w:rFonts w:ascii="Arial" w:hAnsi="Arial" w:cs="Arial"/>
                  <w:sz w:val="15"/>
                  <w:szCs w:val="15"/>
                </w:rPr>
                <w:t>,</w:t>
              </w:r>
            </w:ins>
          </w:p>
          <w:p w14:paraId="4FBD4366" w14:textId="030DB5A6" w:rsidR="00CC4F58" w:rsidRPr="003445FB" w:rsidRDefault="00CC4F58" w:rsidP="00A0464B">
            <w:pPr>
              <w:spacing w:after="0"/>
              <w:jc w:val="center"/>
              <w:rPr>
                <w:rFonts w:ascii="Arial" w:hAnsi="Arial" w:cs="Arial"/>
                <w:sz w:val="15"/>
                <w:szCs w:val="15"/>
                <w:lang w:val="en-US"/>
              </w:rPr>
            </w:pPr>
            <w:ins w:id="14" w:author="ericsson" w:date="2019-02-07T13:38:00Z">
              <w:r w:rsidRPr="00CC4F58">
                <w:rPr>
                  <w:rFonts w:ascii="Arial" w:hAnsi="Arial" w:cs="Arial"/>
                  <w:sz w:val="15"/>
                  <w:szCs w:val="15"/>
                  <w:lang w:val="en-US"/>
                </w:rPr>
                <w:t>NR_SDL_FR1_A</w:t>
              </w:r>
            </w:ins>
            <w:ins w:id="15" w:author="ericsson" w:date="2019-02-07T14:12:00Z">
              <w:r w:rsidR="0006395C" w:rsidRPr="003445FB">
                <w:rPr>
                  <w:rFonts w:ascii="Arial" w:hAnsi="Arial" w:cs="Arial"/>
                  <w:sz w:val="18"/>
                  <w:vertAlign w:val="superscript"/>
                  <w:lang w:val="en-US"/>
                </w:rPr>
                <w:t xml:space="preserve"> Note</w:t>
              </w:r>
              <w:r w:rsidR="0006395C">
                <w:rPr>
                  <w:rFonts w:ascii="Arial" w:hAnsi="Arial" w:cs="Arial"/>
                  <w:sz w:val="18"/>
                  <w:vertAlign w:val="superscript"/>
                  <w:lang w:val="en-US"/>
                </w:rPr>
                <w:t>5</w:t>
              </w:r>
            </w:ins>
          </w:p>
        </w:tc>
        <w:tc>
          <w:tcPr>
            <w:tcW w:w="850" w:type="dxa"/>
            <w:vMerge w:val="restart"/>
            <w:tcBorders>
              <w:top w:val="single" w:sz="4" w:space="0" w:color="auto"/>
              <w:left w:val="single" w:sz="4" w:space="0" w:color="auto"/>
              <w:right w:val="single" w:sz="4" w:space="0" w:color="auto"/>
            </w:tcBorders>
            <w:vAlign w:val="center"/>
          </w:tcPr>
          <w:p w14:paraId="2ACF8F06" w14:textId="77777777" w:rsidR="00CC4F58" w:rsidRPr="003445FB" w:rsidRDefault="00CC4F58" w:rsidP="00A0464B">
            <w:pPr>
              <w:keepNext/>
              <w:keepLines/>
              <w:spacing w:after="0"/>
              <w:jc w:val="center"/>
              <w:rPr>
                <w:rFonts w:ascii="Arial" w:hAnsi="Arial" w:cs="Arial"/>
                <w:sz w:val="18"/>
              </w:rPr>
            </w:pPr>
            <w:r w:rsidRPr="003445F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77AEB364" w14:textId="77777777" w:rsidR="00CC4F58" w:rsidRPr="003445FB" w:rsidRDefault="00CC4F58" w:rsidP="00A0464B">
            <w:pPr>
              <w:spacing w:after="0"/>
              <w:jc w:val="center"/>
              <w:rPr>
                <w:rFonts w:ascii="Arial" w:hAnsi="Arial" w:cs="Arial"/>
                <w:sz w:val="18"/>
                <w:lang w:val="en-US"/>
              </w:rPr>
            </w:pPr>
            <w:r w:rsidRPr="003445FB">
              <w:rPr>
                <w:rFonts w:ascii="Arial" w:hAnsi="Arial" w:cs="Arial"/>
                <w:sz w:val="18"/>
                <w:lang w:val="en-US"/>
              </w:rPr>
              <w:t>dBm/SSB SCS</w:t>
            </w:r>
          </w:p>
        </w:tc>
        <w:tc>
          <w:tcPr>
            <w:tcW w:w="1942" w:type="dxa"/>
            <w:gridSpan w:val="2"/>
            <w:vMerge w:val="restart"/>
            <w:tcBorders>
              <w:left w:val="single" w:sz="4" w:space="0" w:color="auto"/>
              <w:right w:val="single" w:sz="4" w:space="0" w:color="auto"/>
            </w:tcBorders>
            <w:vAlign w:val="center"/>
          </w:tcPr>
          <w:p w14:paraId="0424F7D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-94.65</w:t>
            </w:r>
          </w:p>
          <w:p w14:paraId="1944DE55" w14:textId="77777777" w:rsidR="00CC4F58" w:rsidRPr="003445FB" w:rsidRDefault="00CC4F58" w:rsidP="00A0464B">
            <w:pPr>
              <w:spacing w:after="0"/>
              <w:jc w:val="center"/>
              <w:rPr>
                <w:rFonts w:ascii="Arial" w:eastAsia="Calibri" w:hAnsi="Arial" w:cs="Arial"/>
                <w:sz w:val="18"/>
                <w:szCs w:val="22"/>
                <w:lang w:val="en-US"/>
              </w:rPr>
            </w:pPr>
          </w:p>
        </w:tc>
        <w:tc>
          <w:tcPr>
            <w:tcW w:w="1134" w:type="dxa"/>
            <w:vMerge w:val="restart"/>
            <w:tcBorders>
              <w:left w:val="single" w:sz="4" w:space="0" w:color="auto"/>
              <w:right w:val="single" w:sz="4" w:space="0" w:color="auto"/>
            </w:tcBorders>
            <w:vAlign w:val="center"/>
          </w:tcPr>
          <w:p w14:paraId="0212139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788" w:type="dxa"/>
            <w:tcBorders>
              <w:top w:val="single" w:sz="4" w:space="0" w:color="auto"/>
              <w:left w:val="single" w:sz="4" w:space="0" w:color="auto"/>
              <w:right w:val="single" w:sz="4" w:space="0" w:color="auto"/>
            </w:tcBorders>
            <w:vAlign w:val="center"/>
          </w:tcPr>
          <w:p w14:paraId="0A86178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26259BA8" w14:textId="77777777" w:rsidTr="00A0464B">
        <w:trPr>
          <w:trHeight w:val="37"/>
          <w:jc w:val="center"/>
        </w:trPr>
        <w:tc>
          <w:tcPr>
            <w:tcW w:w="1038" w:type="dxa"/>
            <w:vMerge/>
            <w:tcBorders>
              <w:left w:val="single" w:sz="4" w:space="0" w:color="auto"/>
              <w:right w:val="single" w:sz="4" w:space="0" w:color="auto"/>
            </w:tcBorders>
            <w:vAlign w:val="center"/>
          </w:tcPr>
          <w:p w14:paraId="38F842DF" w14:textId="77777777" w:rsidR="00CC4F58" w:rsidRPr="003445FB" w:rsidRDefault="00CC4F58" w:rsidP="00A0464B">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72A27A0"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173EEAF6" w14:textId="77777777" w:rsidR="00CC4F58" w:rsidRPr="003445FB" w:rsidRDefault="00CC4F58" w:rsidP="00A0464B">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3C89DEE" w14:textId="77777777" w:rsidR="00CC4F58" w:rsidRPr="003445FB" w:rsidRDefault="00CC4F58" w:rsidP="00A0464B">
            <w:pPr>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225FA701" w14:textId="77777777" w:rsidR="00CC4F58" w:rsidRPr="003445FB" w:rsidRDefault="00CC4F58" w:rsidP="00A0464B">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4A968849" w14:textId="77777777" w:rsidR="00CC4F58" w:rsidRPr="003445FB" w:rsidRDefault="00CC4F58" w:rsidP="00A0464B">
            <w:pPr>
              <w:keepNext/>
              <w:keepLines/>
              <w:spacing w:after="0"/>
              <w:jc w:val="center"/>
              <w:rPr>
                <w:rFonts w:ascii="Arial" w:hAnsi="Arial" w:cs="Arial"/>
                <w:sz w:val="18"/>
                <w:lang w:val="en-US"/>
              </w:rPr>
            </w:pPr>
          </w:p>
        </w:tc>
        <w:tc>
          <w:tcPr>
            <w:tcW w:w="788" w:type="dxa"/>
            <w:tcBorders>
              <w:left w:val="single" w:sz="4" w:space="0" w:color="auto"/>
              <w:right w:val="single" w:sz="4" w:space="0" w:color="auto"/>
            </w:tcBorders>
            <w:vAlign w:val="center"/>
          </w:tcPr>
          <w:p w14:paraId="0BF737D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7059DA4D" w14:textId="77777777" w:rsidTr="00A0464B">
        <w:trPr>
          <w:trHeight w:val="37"/>
          <w:jc w:val="center"/>
        </w:trPr>
        <w:tc>
          <w:tcPr>
            <w:tcW w:w="1038" w:type="dxa"/>
            <w:vMerge/>
            <w:tcBorders>
              <w:left w:val="single" w:sz="4" w:space="0" w:color="auto"/>
              <w:right w:val="single" w:sz="4" w:space="0" w:color="auto"/>
            </w:tcBorders>
            <w:vAlign w:val="center"/>
          </w:tcPr>
          <w:p w14:paraId="0BD13521" w14:textId="77777777" w:rsidR="00CC4F58" w:rsidRPr="003445FB" w:rsidRDefault="00CC4F58" w:rsidP="00A0464B">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3EFF632"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57C4D9BE" w14:textId="77777777" w:rsidR="00CC4F58" w:rsidRPr="003445FB" w:rsidRDefault="00CC4F58" w:rsidP="00A0464B">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35E23859" w14:textId="77777777" w:rsidR="00CC4F58" w:rsidRPr="003445FB" w:rsidRDefault="00CC4F58" w:rsidP="00A0464B">
            <w:pPr>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42987E81" w14:textId="77777777" w:rsidR="00CC4F58" w:rsidRPr="003445FB" w:rsidRDefault="00CC4F58" w:rsidP="00A0464B">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6F3A0256" w14:textId="77777777" w:rsidR="00CC4F58" w:rsidRPr="003445FB" w:rsidRDefault="00CC4F58" w:rsidP="00A0464B">
            <w:pPr>
              <w:keepNext/>
              <w:keepLines/>
              <w:spacing w:after="0"/>
              <w:jc w:val="center"/>
              <w:rPr>
                <w:rFonts w:ascii="Arial" w:hAnsi="Arial" w:cs="Arial"/>
                <w:sz w:val="18"/>
                <w:lang w:val="en-US"/>
              </w:rPr>
            </w:pPr>
          </w:p>
        </w:tc>
        <w:tc>
          <w:tcPr>
            <w:tcW w:w="788" w:type="dxa"/>
            <w:tcBorders>
              <w:left w:val="single" w:sz="4" w:space="0" w:color="auto"/>
              <w:right w:val="single" w:sz="4" w:space="0" w:color="auto"/>
            </w:tcBorders>
            <w:vAlign w:val="center"/>
          </w:tcPr>
          <w:p w14:paraId="1F78978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A3D2BF6" w14:textId="77777777" w:rsidTr="00A0464B">
        <w:trPr>
          <w:trHeight w:val="37"/>
          <w:jc w:val="center"/>
        </w:trPr>
        <w:tc>
          <w:tcPr>
            <w:tcW w:w="1038" w:type="dxa"/>
            <w:vMerge/>
            <w:tcBorders>
              <w:left w:val="single" w:sz="4" w:space="0" w:color="auto"/>
              <w:right w:val="single" w:sz="4" w:space="0" w:color="auto"/>
            </w:tcBorders>
            <w:vAlign w:val="center"/>
          </w:tcPr>
          <w:p w14:paraId="4218A805" w14:textId="77777777" w:rsidR="00CC4F58" w:rsidRPr="003445FB" w:rsidRDefault="00CC4F58" w:rsidP="00A0464B">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6F29EF5"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64C9005B" w14:textId="77777777" w:rsidR="00CC4F58" w:rsidRPr="00CC4F58" w:rsidRDefault="00CC4F58" w:rsidP="00A0464B">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0E1F9DB8" w14:textId="77777777" w:rsidR="00CC4F58" w:rsidRPr="00CC4F58" w:rsidRDefault="00CC4F58" w:rsidP="00A0464B">
            <w:pPr>
              <w:spacing w:after="0"/>
              <w:jc w:val="center"/>
              <w:rPr>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6DF25C94" w14:textId="77777777" w:rsidR="00CC4F58" w:rsidRPr="00CC4F58" w:rsidRDefault="00CC4F58" w:rsidP="00A0464B">
            <w:pPr>
              <w:keepNext/>
              <w:keepLines/>
              <w:spacing w:after="0"/>
              <w:jc w:val="center"/>
              <w:rPr>
                <w:rFonts w:ascii="Arial" w:hAnsi="Arial" w:cs="Arial"/>
                <w:sz w:val="18"/>
                <w:lang w:val="sv-SE"/>
              </w:rPr>
            </w:pPr>
          </w:p>
        </w:tc>
        <w:tc>
          <w:tcPr>
            <w:tcW w:w="1134" w:type="dxa"/>
            <w:vMerge/>
            <w:tcBorders>
              <w:left w:val="single" w:sz="4" w:space="0" w:color="auto"/>
              <w:right w:val="single" w:sz="4" w:space="0" w:color="auto"/>
            </w:tcBorders>
            <w:vAlign w:val="center"/>
          </w:tcPr>
          <w:p w14:paraId="05D69793" w14:textId="77777777" w:rsidR="00CC4F58" w:rsidRPr="00CC4F58" w:rsidRDefault="00CC4F58" w:rsidP="00A0464B">
            <w:pPr>
              <w:keepNext/>
              <w:keepLines/>
              <w:spacing w:after="0"/>
              <w:jc w:val="center"/>
              <w:rPr>
                <w:rFonts w:ascii="Arial" w:hAnsi="Arial" w:cs="Arial"/>
                <w:sz w:val="18"/>
                <w:lang w:val="sv-SE"/>
              </w:rPr>
            </w:pPr>
          </w:p>
        </w:tc>
        <w:tc>
          <w:tcPr>
            <w:tcW w:w="788" w:type="dxa"/>
            <w:tcBorders>
              <w:left w:val="single" w:sz="4" w:space="0" w:color="auto"/>
              <w:right w:val="single" w:sz="4" w:space="0" w:color="auto"/>
            </w:tcBorders>
            <w:vAlign w:val="center"/>
          </w:tcPr>
          <w:p w14:paraId="148194F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6D182650" w14:textId="77777777" w:rsidTr="00A0464B">
        <w:trPr>
          <w:trHeight w:val="37"/>
          <w:jc w:val="center"/>
        </w:trPr>
        <w:tc>
          <w:tcPr>
            <w:tcW w:w="1038" w:type="dxa"/>
            <w:vMerge/>
            <w:tcBorders>
              <w:left w:val="single" w:sz="4" w:space="0" w:color="auto"/>
              <w:right w:val="single" w:sz="4" w:space="0" w:color="auto"/>
            </w:tcBorders>
            <w:vAlign w:val="center"/>
          </w:tcPr>
          <w:p w14:paraId="27CC60D9" w14:textId="77777777" w:rsidR="00CC4F58" w:rsidRPr="003445FB" w:rsidRDefault="00CC4F58" w:rsidP="00A0464B">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66AC2E8F"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768319F5" w14:textId="77777777" w:rsidR="00CC4F58" w:rsidRPr="00CC4F58" w:rsidRDefault="00CC4F58" w:rsidP="00A0464B">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1E87CF6E" w14:textId="77777777" w:rsidR="00CC4F58" w:rsidRPr="00CC4F58" w:rsidRDefault="00CC4F58" w:rsidP="00A0464B">
            <w:pPr>
              <w:spacing w:after="0"/>
              <w:jc w:val="center"/>
              <w:rPr>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5B2D7983" w14:textId="77777777" w:rsidR="00CC4F58" w:rsidRPr="00CC4F58" w:rsidRDefault="00CC4F58" w:rsidP="00A0464B">
            <w:pPr>
              <w:keepNext/>
              <w:keepLines/>
              <w:spacing w:after="0"/>
              <w:jc w:val="center"/>
              <w:rPr>
                <w:rFonts w:ascii="Arial" w:hAnsi="Arial" w:cs="Arial"/>
                <w:sz w:val="18"/>
                <w:lang w:val="sv-SE"/>
              </w:rPr>
            </w:pPr>
          </w:p>
        </w:tc>
        <w:tc>
          <w:tcPr>
            <w:tcW w:w="1134" w:type="dxa"/>
            <w:vMerge/>
            <w:tcBorders>
              <w:left w:val="single" w:sz="4" w:space="0" w:color="auto"/>
              <w:right w:val="single" w:sz="4" w:space="0" w:color="auto"/>
            </w:tcBorders>
            <w:vAlign w:val="center"/>
          </w:tcPr>
          <w:p w14:paraId="7A9B8C86" w14:textId="77777777" w:rsidR="00CC4F58" w:rsidRPr="00CC4F58" w:rsidRDefault="00CC4F58" w:rsidP="00A0464B">
            <w:pPr>
              <w:keepNext/>
              <w:keepLines/>
              <w:spacing w:after="0"/>
              <w:jc w:val="center"/>
              <w:rPr>
                <w:rFonts w:ascii="Arial" w:hAnsi="Arial" w:cs="Arial"/>
                <w:sz w:val="18"/>
                <w:lang w:val="sv-SE"/>
              </w:rPr>
            </w:pPr>
          </w:p>
        </w:tc>
        <w:tc>
          <w:tcPr>
            <w:tcW w:w="788" w:type="dxa"/>
            <w:tcBorders>
              <w:left w:val="single" w:sz="4" w:space="0" w:color="auto"/>
              <w:right w:val="single" w:sz="4" w:space="0" w:color="auto"/>
            </w:tcBorders>
            <w:vAlign w:val="center"/>
          </w:tcPr>
          <w:p w14:paraId="3C6AED2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2A94D7BD" w14:textId="77777777" w:rsidTr="00A0464B">
        <w:trPr>
          <w:trHeight w:val="37"/>
          <w:jc w:val="center"/>
        </w:trPr>
        <w:tc>
          <w:tcPr>
            <w:tcW w:w="1038" w:type="dxa"/>
            <w:vMerge/>
            <w:tcBorders>
              <w:left w:val="single" w:sz="4" w:space="0" w:color="auto"/>
              <w:right w:val="single" w:sz="4" w:space="0" w:color="auto"/>
            </w:tcBorders>
            <w:vAlign w:val="center"/>
          </w:tcPr>
          <w:p w14:paraId="5282B9A8" w14:textId="77777777" w:rsidR="00CC4F58" w:rsidRPr="003445FB" w:rsidRDefault="00CC4F58" w:rsidP="00A0464B">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C193FC3"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6FB024F5" w14:textId="77777777" w:rsidR="00CC4F58" w:rsidRPr="003445FB" w:rsidRDefault="00CC4F58" w:rsidP="00A0464B">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5386B46D" w14:textId="77777777" w:rsidR="00CC4F58" w:rsidRPr="003445FB" w:rsidRDefault="00CC4F58" w:rsidP="00A0464B">
            <w:pPr>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71C4A950" w14:textId="77777777" w:rsidR="00CC4F58" w:rsidRPr="003445FB" w:rsidRDefault="00CC4F58" w:rsidP="00A0464B">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20A05B99" w14:textId="77777777" w:rsidR="00CC4F58" w:rsidRPr="003445FB" w:rsidRDefault="00CC4F58" w:rsidP="00A0464B">
            <w:pPr>
              <w:keepNext/>
              <w:keepLines/>
              <w:spacing w:after="0"/>
              <w:jc w:val="center"/>
              <w:rPr>
                <w:rFonts w:ascii="Arial" w:hAnsi="Arial" w:cs="Arial"/>
                <w:sz w:val="18"/>
                <w:lang w:val="en-US"/>
              </w:rPr>
            </w:pPr>
          </w:p>
        </w:tc>
        <w:tc>
          <w:tcPr>
            <w:tcW w:w="788" w:type="dxa"/>
            <w:tcBorders>
              <w:left w:val="single" w:sz="4" w:space="0" w:color="auto"/>
              <w:right w:val="single" w:sz="4" w:space="0" w:color="auto"/>
            </w:tcBorders>
            <w:vAlign w:val="center"/>
          </w:tcPr>
          <w:p w14:paraId="42E6C80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16EFCC22" w14:textId="77777777" w:rsidTr="00A0464B">
        <w:trPr>
          <w:trHeight w:val="37"/>
          <w:jc w:val="center"/>
        </w:trPr>
        <w:tc>
          <w:tcPr>
            <w:tcW w:w="1038" w:type="dxa"/>
            <w:vMerge/>
            <w:tcBorders>
              <w:left w:val="single" w:sz="4" w:space="0" w:color="auto"/>
              <w:right w:val="single" w:sz="4" w:space="0" w:color="auto"/>
            </w:tcBorders>
            <w:vAlign w:val="center"/>
          </w:tcPr>
          <w:p w14:paraId="2B2538AA" w14:textId="77777777" w:rsidR="00CC4F58" w:rsidRPr="003445FB" w:rsidRDefault="00CC4F58" w:rsidP="00A0464B">
            <w:pPr>
              <w:keepNext/>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DFBA4C7"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49ED4A06" w14:textId="77777777" w:rsidR="00CC4F58" w:rsidRPr="003445FB" w:rsidRDefault="00CC4F58" w:rsidP="00A0464B">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2F3D98F4" w14:textId="77777777" w:rsidR="00CC4F58" w:rsidRPr="003445FB" w:rsidRDefault="00CC4F58" w:rsidP="00A0464B">
            <w:pPr>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69219B22" w14:textId="77777777" w:rsidR="00CC4F58" w:rsidRPr="003445FB" w:rsidRDefault="00CC4F58" w:rsidP="00A0464B">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49496707" w14:textId="77777777" w:rsidR="00CC4F58" w:rsidRPr="003445FB" w:rsidRDefault="00CC4F58" w:rsidP="00A0464B">
            <w:pPr>
              <w:keepNext/>
              <w:keepLines/>
              <w:spacing w:after="0"/>
              <w:jc w:val="center"/>
              <w:rPr>
                <w:rFonts w:ascii="Arial" w:hAnsi="Arial" w:cs="Arial"/>
                <w:sz w:val="18"/>
                <w:lang w:val="en-US"/>
              </w:rPr>
            </w:pPr>
          </w:p>
        </w:tc>
        <w:tc>
          <w:tcPr>
            <w:tcW w:w="788" w:type="dxa"/>
            <w:tcBorders>
              <w:left w:val="single" w:sz="4" w:space="0" w:color="auto"/>
              <w:bottom w:val="single" w:sz="4" w:space="0" w:color="auto"/>
              <w:right w:val="single" w:sz="4" w:space="0" w:color="auto"/>
            </w:tcBorders>
            <w:vAlign w:val="center"/>
          </w:tcPr>
          <w:p w14:paraId="2002652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04F31F1D" w14:textId="77777777" w:rsidTr="00A0464B">
        <w:trPr>
          <w:trHeight w:val="113"/>
          <w:jc w:val="center"/>
        </w:trPr>
        <w:tc>
          <w:tcPr>
            <w:tcW w:w="1038" w:type="dxa"/>
            <w:vMerge/>
            <w:tcBorders>
              <w:left w:val="single" w:sz="4" w:space="0" w:color="auto"/>
              <w:right w:val="single" w:sz="4" w:space="0" w:color="auto"/>
            </w:tcBorders>
            <w:vAlign w:val="center"/>
          </w:tcPr>
          <w:p w14:paraId="0876FFF5" w14:textId="77777777" w:rsidR="00CC4F58" w:rsidRPr="003445FB" w:rsidRDefault="00CC4F58" w:rsidP="00A0464B">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A5D338A" w14:textId="77777777" w:rsidR="00CC4F58" w:rsidRDefault="00CC4F58" w:rsidP="00A0464B">
            <w:pPr>
              <w:spacing w:after="0"/>
              <w:jc w:val="center"/>
              <w:rPr>
                <w:ins w:id="16" w:author="ericsson" w:date="2019-02-07T13:38:00Z"/>
                <w:rFonts w:ascii="Arial" w:hAnsi="Arial" w:cs="Arial"/>
                <w:sz w:val="15"/>
                <w:szCs w:val="15"/>
              </w:rPr>
            </w:pPr>
            <w:r w:rsidRPr="003445FB">
              <w:rPr>
                <w:rFonts w:ascii="Arial" w:hAnsi="Arial" w:cs="Arial"/>
                <w:sz w:val="15"/>
                <w:szCs w:val="15"/>
              </w:rPr>
              <w:t>NR_FDD_FR1_A, NR_TDD_FR1_A</w:t>
            </w:r>
            <w:ins w:id="17" w:author="ericsson" w:date="2019-02-07T13:38:00Z">
              <w:r>
                <w:rPr>
                  <w:rFonts w:ascii="Arial" w:hAnsi="Arial" w:cs="Arial"/>
                  <w:sz w:val="15"/>
                  <w:szCs w:val="15"/>
                </w:rPr>
                <w:t>,</w:t>
              </w:r>
            </w:ins>
          </w:p>
          <w:p w14:paraId="5846180B" w14:textId="75144297" w:rsidR="00CC4F58" w:rsidRPr="003445FB" w:rsidRDefault="00CC4F58" w:rsidP="00A0464B">
            <w:pPr>
              <w:spacing w:after="0"/>
              <w:jc w:val="center"/>
              <w:rPr>
                <w:rFonts w:ascii="Arial" w:hAnsi="Arial" w:cs="Arial"/>
                <w:sz w:val="15"/>
                <w:szCs w:val="15"/>
                <w:lang w:val="en-US"/>
              </w:rPr>
            </w:pPr>
            <w:ins w:id="18" w:author="ericsson" w:date="2019-02-07T13:38:00Z">
              <w:r w:rsidRPr="00CC4F58">
                <w:rPr>
                  <w:rFonts w:ascii="Arial" w:hAnsi="Arial" w:cs="Arial"/>
                  <w:sz w:val="15"/>
                  <w:szCs w:val="15"/>
                  <w:lang w:val="en-US"/>
                </w:rPr>
                <w:lastRenderedPageBreak/>
                <w:t>NR_SDL_FR1_A</w:t>
              </w:r>
            </w:ins>
            <w:ins w:id="19" w:author="ericsson" w:date="2019-02-07T14:12:00Z">
              <w:r w:rsidR="0006395C" w:rsidRPr="003445FB">
                <w:rPr>
                  <w:rFonts w:ascii="Arial" w:hAnsi="Arial" w:cs="Arial"/>
                  <w:sz w:val="18"/>
                  <w:vertAlign w:val="superscript"/>
                  <w:lang w:val="en-US"/>
                </w:rPr>
                <w:t xml:space="preserve"> Note</w:t>
              </w:r>
              <w:r w:rsidR="0006395C">
                <w:rPr>
                  <w:rFonts w:ascii="Arial" w:hAnsi="Arial" w:cs="Arial"/>
                  <w:sz w:val="18"/>
                  <w:vertAlign w:val="superscript"/>
                  <w:lang w:val="en-US"/>
                </w:rPr>
                <w:t>5</w:t>
              </w:r>
            </w:ins>
          </w:p>
        </w:tc>
        <w:tc>
          <w:tcPr>
            <w:tcW w:w="850" w:type="dxa"/>
            <w:vMerge w:val="restart"/>
            <w:tcBorders>
              <w:top w:val="single" w:sz="4" w:space="0" w:color="auto"/>
              <w:left w:val="single" w:sz="4" w:space="0" w:color="auto"/>
              <w:right w:val="single" w:sz="4" w:space="0" w:color="auto"/>
            </w:tcBorders>
            <w:vAlign w:val="center"/>
          </w:tcPr>
          <w:p w14:paraId="14154720" w14:textId="77777777" w:rsidR="00CC4F58" w:rsidRPr="003445FB" w:rsidRDefault="00CC4F58" w:rsidP="00A0464B">
            <w:pPr>
              <w:keepNext/>
              <w:keepLines/>
              <w:spacing w:after="0"/>
              <w:jc w:val="center"/>
              <w:rPr>
                <w:rFonts w:ascii="Arial" w:hAnsi="Arial" w:cs="Arial"/>
                <w:sz w:val="18"/>
                <w:lang w:val="sv-SE"/>
              </w:rPr>
            </w:pPr>
            <w:r w:rsidRPr="003445FB">
              <w:rPr>
                <w:rFonts w:ascii="Arial" w:hAnsi="Arial" w:cs="Arial"/>
                <w:sz w:val="18"/>
                <w:lang w:val="sv-SE"/>
              </w:rPr>
              <w:lastRenderedPageBreak/>
              <w:t>3,6</w:t>
            </w:r>
          </w:p>
        </w:tc>
        <w:tc>
          <w:tcPr>
            <w:tcW w:w="893" w:type="dxa"/>
            <w:vMerge/>
            <w:tcBorders>
              <w:left w:val="single" w:sz="4" w:space="0" w:color="auto"/>
              <w:right w:val="single" w:sz="4" w:space="0" w:color="auto"/>
            </w:tcBorders>
            <w:vAlign w:val="center"/>
          </w:tcPr>
          <w:p w14:paraId="0F564409" w14:textId="77777777" w:rsidR="00CC4F58" w:rsidRPr="003445FB" w:rsidRDefault="00CC4F58" w:rsidP="00A0464B">
            <w:pPr>
              <w:spacing w:after="0"/>
              <w:jc w:val="center"/>
              <w:rPr>
                <w:rFonts w:ascii="Arial" w:eastAsia="Calibri" w:hAnsi="Arial" w:cs="Arial"/>
                <w:sz w:val="18"/>
                <w:szCs w:val="22"/>
                <w:lang w:val="en-US"/>
              </w:rPr>
            </w:pPr>
          </w:p>
        </w:tc>
        <w:tc>
          <w:tcPr>
            <w:tcW w:w="1942" w:type="dxa"/>
            <w:gridSpan w:val="2"/>
            <w:vMerge w:val="restart"/>
            <w:tcBorders>
              <w:left w:val="single" w:sz="4" w:space="0" w:color="auto"/>
              <w:right w:val="single" w:sz="4" w:space="0" w:color="auto"/>
            </w:tcBorders>
            <w:vAlign w:val="center"/>
          </w:tcPr>
          <w:p w14:paraId="7B7CC397" w14:textId="77777777" w:rsidR="00CC4F58" w:rsidRPr="003445FB" w:rsidRDefault="00CC4F58" w:rsidP="00A0464B">
            <w:pPr>
              <w:spacing w:after="0"/>
              <w:jc w:val="center"/>
              <w:rPr>
                <w:rFonts w:ascii="Arial" w:eastAsia="Calibri" w:hAnsi="Arial" w:cs="Arial"/>
                <w:sz w:val="18"/>
                <w:szCs w:val="22"/>
                <w:lang w:val="en-US"/>
              </w:rPr>
            </w:pPr>
            <w:r w:rsidRPr="003445FB">
              <w:rPr>
                <w:rFonts w:ascii="Arial" w:eastAsia="Calibri" w:hAnsi="Arial" w:cs="Arial"/>
                <w:sz w:val="18"/>
                <w:szCs w:val="22"/>
                <w:lang w:val="en-US"/>
              </w:rPr>
              <w:t>-91.65</w:t>
            </w:r>
          </w:p>
        </w:tc>
        <w:tc>
          <w:tcPr>
            <w:tcW w:w="1134" w:type="dxa"/>
            <w:vMerge w:val="restart"/>
            <w:tcBorders>
              <w:left w:val="single" w:sz="4" w:space="0" w:color="auto"/>
              <w:right w:val="single" w:sz="4" w:space="0" w:color="auto"/>
            </w:tcBorders>
            <w:vAlign w:val="center"/>
          </w:tcPr>
          <w:p w14:paraId="7C686C2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tcPr>
          <w:p w14:paraId="4D099DA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1DDA7E17" w14:textId="77777777" w:rsidTr="00A0464B">
        <w:trPr>
          <w:trHeight w:val="113"/>
          <w:jc w:val="center"/>
        </w:trPr>
        <w:tc>
          <w:tcPr>
            <w:tcW w:w="1038" w:type="dxa"/>
            <w:vMerge/>
            <w:tcBorders>
              <w:left w:val="single" w:sz="4" w:space="0" w:color="auto"/>
              <w:right w:val="single" w:sz="4" w:space="0" w:color="auto"/>
            </w:tcBorders>
            <w:vAlign w:val="center"/>
          </w:tcPr>
          <w:p w14:paraId="7DFD5B85" w14:textId="77777777" w:rsidR="00CC4F58" w:rsidRPr="003445FB" w:rsidRDefault="00CC4F58" w:rsidP="00A0464B">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BAD0229"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3738E10C" w14:textId="77777777" w:rsidR="00CC4F58" w:rsidRPr="003445FB" w:rsidRDefault="00CC4F58" w:rsidP="00A0464B">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1C1E5078" w14:textId="77777777" w:rsidR="00CC4F58" w:rsidRPr="003445FB" w:rsidRDefault="00CC4F58" w:rsidP="00A0464B">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5201CD88" w14:textId="77777777" w:rsidR="00CC4F58" w:rsidRPr="003445FB" w:rsidRDefault="00CC4F58" w:rsidP="00A0464B">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2A36AE41" w14:textId="77777777" w:rsidR="00CC4F58" w:rsidRPr="003445FB" w:rsidRDefault="00CC4F58" w:rsidP="00A0464B">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0EC7B0E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1D598011" w14:textId="77777777" w:rsidTr="00A0464B">
        <w:trPr>
          <w:trHeight w:val="113"/>
          <w:jc w:val="center"/>
        </w:trPr>
        <w:tc>
          <w:tcPr>
            <w:tcW w:w="1038" w:type="dxa"/>
            <w:vMerge/>
            <w:tcBorders>
              <w:left w:val="single" w:sz="4" w:space="0" w:color="auto"/>
              <w:right w:val="single" w:sz="4" w:space="0" w:color="auto"/>
            </w:tcBorders>
            <w:vAlign w:val="center"/>
          </w:tcPr>
          <w:p w14:paraId="6223E89C" w14:textId="77777777" w:rsidR="00CC4F58" w:rsidRPr="003445FB" w:rsidRDefault="00CC4F58" w:rsidP="00A0464B">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69F819D"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03C2ED1" w14:textId="77777777" w:rsidR="00CC4F58" w:rsidRPr="003445FB" w:rsidRDefault="00CC4F58" w:rsidP="00A0464B">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1FDCC60B" w14:textId="77777777" w:rsidR="00CC4F58" w:rsidRPr="003445FB" w:rsidRDefault="00CC4F58" w:rsidP="00A0464B">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73A65DB9" w14:textId="77777777" w:rsidR="00CC4F58" w:rsidRPr="003445FB" w:rsidRDefault="00CC4F58" w:rsidP="00A0464B">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5066869B" w14:textId="77777777" w:rsidR="00CC4F58" w:rsidRPr="003445FB" w:rsidRDefault="00CC4F58" w:rsidP="00A0464B">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0846C0A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72E2D1D" w14:textId="77777777" w:rsidTr="00A0464B">
        <w:trPr>
          <w:trHeight w:val="113"/>
          <w:jc w:val="center"/>
        </w:trPr>
        <w:tc>
          <w:tcPr>
            <w:tcW w:w="1038" w:type="dxa"/>
            <w:vMerge/>
            <w:tcBorders>
              <w:left w:val="single" w:sz="4" w:space="0" w:color="auto"/>
              <w:right w:val="single" w:sz="4" w:space="0" w:color="auto"/>
            </w:tcBorders>
            <w:vAlign w:val="center"/>
          </w:tcPr>
          <w:p w14:paraId="0D92C4E6" w14:textId="77777777" w:rsidR="00CC4F58" w:rsidRPr="003445FB" w:rsidRDefault="00CC4F58" w:rsidP="00A0464B">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52987249"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3D654658" w14:textId="77777777" w:rsidR="00CC4F58" w:rsidRPr="003445FB" w:rsidRDefault="00CC4F58" w:rsidP="00A0464B">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7148600E" w14:textId="77777777" w:rsidR="00CC4F58" w:rsidRPr="00CC4F58" w:rsidRDefault="00CC4F58" w:rsidP="00A0464B">
            <w:pPr>
              <w:spacing w:after="0"/>
              <w:jc w:val="center"/>
              <w:rPr>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0099DADF" w14:textId="77777777" w:rsidR="00CC4F58" w:rsidRPr="00CC4F58" w:rsidRDefault="00CC4F58" w:rsidP="00A0464B">
            <w:pPr>
              <w:spacing w:after="0"/>
              <w:jc w:val="center"/>
              <w:rPr>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296E5223" w14:textId="77777777" w:rsidR="00CC4F58" w:rsidRPr="00CC4F58" w:rsidRDefault="00CC4F58" w:rsidP="00A0464B">
            <w:pPr>
              <w:keepNext/>
              <w:keepLines/>
              <w:spacing w:after="0"/>
              <w:jc w:val="center"/>
              <w:rPr>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0851DA3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73140521" w14:textId="77777777" w:rsidTr="00A0464B">
        <w:trPr>
          <w:trHeight w:val="113"/>
          <w:jc w:val="center"/>
        </w:trPr>
        <w:tc>
          <w:tcPr>
            <w:tcW w:w="1038" w:type="dxa"/>
            <w:vMerge/>
            <w:tcBorders>
              <w:left w:val="single" w:sz="4" w:space="0" w:color="auto"/>
              <w:right w:val="single" w:sz="4" w:space="0" w:color="auto"/>
            </w:tcBorders>
            <w:vAlign w:val="center"/>
          </w:tcPr>
          <w:p w14:paraId="518596A6" w14:textId="77777777" w:rsidR="00CC4F58" w:rsidRPr="003445FB" w:rsidRDefault="00CC4F58" w:rsidP="00A0464B">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CF1500D"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2098ABDC" w14:textId="77777777" w:rsidR="00CC4F58" w:rsidRPr="003445FB" w:rsidRDefault="00CC4F58" w:rsidP="00A0464B">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1C05E60C" w14:textId="77777777" w:rsidR="00CC4F58" w:rsidRPr="00CC4F58" w:rsidRDefault="00CC4F58" w:rsidP="00A0464B">
            <w:pPr>
              <w:spacing w:after="0"/>
              <w:jc w:val="center"/>
              <w:rPr>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29572D02" w14:textId="77777777" w:rsidR="00CC4F58" w:rsidRPr="00CC4F58" w:rsidRDefault="00CC4F58" w:rsidP="00A0464B">
            <w:pPr>
              <w:spacing w:after="0"/>
              <w:jc w:val="center"/>
              <w:rPr>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1066669E" w14:textId="77777777" w:rsidR="00CC4F58" w:rsidRPr="00CC4F58" w:rsidRDefault="00CC4F58" w:rsidP="00A0464B">
            <w:pPr>
              <w:keepNext/>
              <w:keepLines/>
              <w:spacing w:after="0"/>
              <w:jc w:val="center"/>
              <w:rPr>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437B7A6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167E828" w14:textId="77777777" w:rsidTr="00A0464B">
        <w:trPr>
          <w:trHeight w:val="113"/>
          <w:jc w:val="center"/>
        </w:trPr>
        <w:tc>
          <w:tcPr>
            <w:tcW w:w="1038" w:type="dxa"/>
            <w:vMerge/>
            <w:tcBorders>
              <w:left w:val="single" w:sz="4" w:space="0" w:color="auto"/>
              <w:right w:val="single" w:sz="4" w:space="0" w:color="auto"/>
            </w:tcBorders>
            <w:vAlign w:val="center"/>
          </w:tcPr>
          <w:p w14:paraId="6215ADE9" w14:textId="77777777" w:rsidR="00CC4F58" w:rsidRPr="003445FB" w:rsidRDefault="00CC4F58" w:rsidP="00A0464B">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4BDA546"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2A7A6245" w14:textId="77777777" w:rsidR="00CC4F58" w:rsidRPr="003445FB" w:rsidRDefault="00CC4F58" w:rsidP="00A0464B">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3418C403" w14:textId="77777777" w:rsidR="00CC4F58" w:rsidRPr="003445FB" w:rsidRDefault="00CC4F58" w:rsidP="00A0464B">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352483DA" w14:textId="77777777" w:rsidR="00CC4F58" w:rsidRPr="003445FB" w:rsidRDefault="00CC4F58" w:rsidP="00A0464B">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54E31717" w14:textId="77777777" w:rsidR="00CC4F58" w:rsidRPr="003445FB" w:rsidRDefault="00CC4F58" w:rsidP="00A0464B">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26F99F7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170E4DFC" w14:textId="77777777" w:rsidTr="00A0464B">
        <w:trPr>
          <w:trHeight w:val="113"/>
          <w:jc w:val="center"/>
        </w:trPr>
        <w:tc>
          <w:tcPr>
            <w:tcW w:w="1038" w:type="dxa"/>
            <w:vMerge/>
            <w:tcBorders>
              <w:left w:val="single" w:sz="4" w:space="0" w:color="auto"/>
              <w:bottom w:val="single" w:sz="4" w:space="0" w:color="auto"/>
              <w:right w:val="single" w:sz="4" w:space="0" w:color="auto"/>
            </w:tcBorders>
            <w:vAlign w:val="center"/>
          </w:tcPr>
          <w:p w14:paraId="1A422265" w14:textId="77777777" w:rsidR="00CC4F58" w:rsidRPr="003445FB" w:rsidRDefault="00CC4F58" w:rsidP="00A0464B">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762E4AB0"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68F44582" w14:textId="77777777" w:rsidR="00CC4F58" w:rsidRPr="003445FB" w:rsidRDefault="00CC4F58" w:rsidP="00A0464B">
            <w:pPr>
              <w:keepNext/>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14:paraId="7E1B8AED" w14:textId="77777777" w:rsidR="00CC4F58" w:rsidRPr="003445FB" w:rsidRDefault="00CC4F58" w:rsidP="00A0464B">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01ADAC39" w14:textId="77777777" w:rsidR="00CC4F58" w:rsidRPr="003445FB" w:rsidRDefault="00CC4F58" w:rsidP="00A0464B">
            <w:pPr>
              <w:spacing w:after="0"/>
              <w:jc w:val="center"/>
              <w:rPr>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7EB4BF93" w14:textId="77777777" w:rsidR="00CC4F58" w:rsidRPr="003445FB" w:rsidRDefault="00CC4F58" w:rsidP="00A0464B">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7726656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27AB7436" w14:textId="77777777" w:rsidTr="00A0464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AD27D5D" w14:textId="77777777" w:rsidR="00CC4F58" w:rsidRPr="003445FB" w:rsidRDefault="00CC4F58" w:rsidP="00A0464B">
            <w:pPr>
              <w:keepNext/>
              <w:keepLines/>
              <w:spacing w:after="0"/>
              <w:jc w:val="center"/>
              <w:rPr>
                <w:rFonts w:ascii="Arial" w:hAnsi="Arial" w:cs="Arial"/>
                <w:sz w:val="18"/>
                <w:lang w:val="en-US"/>
              </w:rPr>
            </w:pPr>
            <w:r w:rsidRPr="003445FB">
              <w:rPr>
                <w:rFonts w:ascii="Arial" w:eastAsia="Calibri" w:hAnsi="Arial" w:cs="Arial"/>
                <w:noProof/>
                <w:position w:val="-12"/>
                <w:sz w:val="18"/>
                <w:szCs w:val="22"/>
                <w:lang w:val="en-US" w:eastAsia="zh-CN"/>
              </w:rPr>
              <w:drawing>
                <wp:inline distT="0" distB="0" distL="0" distR="0" wp14:anchorId="7A7B90F1" wp14:editId="717462A9">
                  <wp:extent cx="388620" cy="251460"/>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182010D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329020"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tcPr>
          <w:p w14:paraId="2BCFDFD0"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60C9ED4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DA097E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tcPr>
          <w:p w14:paraId="54F0745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6B15C262" w14:textId="77777777" w:rsidTr="00A0464B">
        <w:trPr>
          <w:trHeight w:val="150"/>
          <w:jc w:val="center"/>
        </w:trPr>
        <w:tc>
          <w:tcPr>
            <w:tcW w:w="1038" w:type="dxa"/>
            <w:vMerge w:val="restart"/>
            <w:tcBorders>
              <w:top w:val="single" w:sz="4" w:space="0" w:color="auto"/>
              <w:left w:val="single" w:sz="4" w:space="0" w:color="auto"/>
              <w:right w:val="single" w:sz="4" w:space="0" w:color="auto"/>
            </w:tcBorders>
            <w:vAlign w:val="center"/>
          </w:tcPr>
          <w:p w14:paraId="77961035" w14:textId="77777777" w:rsidR="00CC4F58" w:rsidRPr="003445FB" w:rsidRDefault="00CC4F58" w:rsidP="00A0464B">
            <w:pPr>
              <w:keepNext/>
              <w:keepLines/>
              <w:spacing w:after="0"/>
              <w:rPr>
                <w:rFonts w:ascii="Arial" w:hAnsi="Arial" w:cs="Arial"/>
                <w:sz w:val="18"/>
                <w:lang w:val="en-US"/>
              </w:rPr>
            </w:pPr>
            <w:r w:rsidRPr="003445FB">
              <w:rPr>
                <w:rFonts w:ascii="Arial" w:hAnsi="Arial" w:cs="Arial"/>
                <w:sz w:val="18"/>
                <w:lang w:val="en-US"/>
              </w:rPr>
              <w:t>SS-RSRP</w:t>
            </w:r>
            <w:r w:rsidRPr="003445F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5562DA8E" w14:textId="77777777" w:rsidR="00CC4F58" w:rsidRDefault="00CC4F58" w:rsidP="00A0464B">
            <w:pPr>
              <w:spacing w:after="0"/>
              <w:jc w:val="center"/>
              <w:rPr>
                <w:ins w:id="20" w:author="ericsson" w:date="2019-02-07T13:38:00Z"/>
                <w:rFonts w:ascii="Arial" w:hAnsi="Arial" w:cs="Arial"/>
                <w:sz w:val="15"/>
                <w:szCs w:val="15"/>
              </w:rPr>
            </w:pPr>
            <w:r w:rsidRPr="003445FB">
              <w:rPr>
                <w:rFonts w:ascii="Arial" w:hAnsi="Arial" w:cs="Arial"/>
                <w:sz w:val="15"/>
                <w:szCs w:val="15"/>
              </w:rPr>
              <w:t>NR_FDD_FR1_A, NR_TDD_FR1_A</w:t>
            </w:r>
            <w:ins w:id="21" w:author="ericsson" w:date="2019-02-07T13:38:00Z">
              <w:r>
                <w:rPr>
                  <w:rFonts w:ascii="Arial" w:hAnsi="Arial" w:cs="Arial"/>
                  <w:sz w:val="15"/>
                  <w:szCs w:val="15"/>
                </w:rPr>
                <w:t>,</w:t>
              </w:r>
            </w:ins>
          </w:p>
          <w:p w14:paraId="52F8C43A" w14:textId="4773D7D8" w:rsidR="00CC4F58" w:rsidRPr="003445FB" w:rsidRDefault="00CC4F58" w:rsidP="00A0464B">
            <w:pPr>
              <w:spacing w:after="0"/>
              <w:jc w:val="center"/>
              <w:rPr>
                <w:rFonts w:ascii="Arial" w:hAnsi="Arial" w:cs="Arial"/>
                <w:sz w:val="15"/>
                <w:szCs w:val="15"/>
                <w:lang w:val="en-US"/>
              </w:rPr>
            </w:pPr>
            <w:ins w:id="22" w:author="ericsson" w:date="2019-02-07T13:38:00Z">
              <w:r w:rsidRPr="00CC4F58">
                <w:rPr>
                  <w:rFonts w:ascii="Arial" w:hAnsi="Arial" w:cs="Arial"/>
                  <w:sz w:val="15"/>
                  <w:szCs w:val="15"/>
                  <w:lang w:val="en-US"/>
                </w:rPr>
                <w:t>NR_SDL_FR1_A</w:t>
              </w:r>
            </w:ins>
            <w:ins w:id="23" w:author="ericsson" w:date="2019-02-07T14:12:00Z">
              <w:r w:rsidR="0006395C" w:rsidRPr="003445FB">
                <w:rPr>
                  <w:rFonts w:ascii="Arial" w:hAnsi="Arial" w:cs="Arial"/>
                  <w:sz w:val="18"/>
                  <w:vertAlign w:val="superscript"/>
                  <w:lang w:val="en-US"/>
                </w:rPr>
                <w:t xml:space="preserve"> Note</w:t>
              </w:r>
              <w:r w:rsidR="0006395C">
                <w:rPr>
                  <w:rFonts w:ascii="Arial" w:hAnsi="Arial" w:cs="Arial"/>
                  <w:sz w:val="18"/>
                  <w:vertAlign w:val="superscript"/>
                  <w:lang w:val="en-US"/>
                </w:rPr>
                <w:t>5</w:t>
              </w:r>
            </w:ins>
          </w:p>
        </w:tc>
        <w:tc>
          <w:tcPr>
            <w:tcW w:w="850" w:type="dxa"/>
            <w:vMerge w:val="restart"/>
            <w:tcBorders>
              <w:top w:val="single" w:sz="4" w:space="0" w:color="auto"/>
              <w:left w:val="single" w:sz="4" w:space="0" w:color="auto"/>
              <w:right w:val="single" w:sz="4" w:space="0" w:color="auto"/>
            </w:tcBorders>
            <w:vAlign w:val="center"/>
          </w:tcPr>
          <w:p w14:paraId="2C8CD264" w14:textId="77777777" w:rsidR="00CC4F58" w:rsidRPr="003445FB" w:rsidRDefault="00CC4F58" w:rsidP="00A0464B">
            <w:pPr>
              <w:keepNext/>
              <w:keepLines/>
              <w:spacing w:after="0"/>
              <w:jc w:val="center"/>
              <w:rPr>
                <w:rFonts w:ascii="Arial" w:hAnsi="Arial" w:cs="Arial"/>
                <w:sz w:val="18"/>
              </w:rPr>
            </w:pPr>
            <w:r w:rsidRPr="003445F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317020B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dBm/SCS</w:t>
            </w:r>
          </w:p>
        </w:tc>
        <w:tc>
          <w:tcPr>
            <w:tcW w:w="1942" w:type="dxa"/>
            <w:gridSpan w:val="2"/>
            <w:vMerge w:val="restart"/>
            <w:tcBorders>
              <w:top w:val="single" w:sz="4" w:space="0" w:color="auto"/>
              <w:left w:val="single" w:sz="4" w:space="0" w:color="auto"/>
              <w:right w:val="single" w:sz="4" w:space="0" w:color="auto"/>
            </w:tcBorders>
            <w:vAlign w:val="center"/>
          </w:tcPr>
          <w:p w14:paraId="35A3026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-84.65</w:t>
            </w:r>
          </w:p>
        </w:tc>
        <w:tc>
          <w:tcPr>
            <w:tcW w:w="1134" w:type="dxa"/>
            <w:vMerge w:val="restart"/>
            <w:tcBorders>
              <w:top w:val="single" w:sz="4" w:space="0" w:color="auto"/>
              <w:left w:val="single" w:sz="4" w:space="0" w:color="auto"/>
              <w:right w:val="single" w:sz="4" w:space="0" w:color="auto"/>
            </w:tcBorders>
            <w:vAlign w:val="center"/>
          </w:tcPr>
          <w:p w14:paraId="499F72D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tcPr>
          <w:p w14:paraId="0506A5D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7720EC19" w14:textId="77777777" w:rsidTr="00A0464B">
        <w:trPr>
          <w:trHeight w:val="150"/>
          <w:jc w:val="center"/>
        </w:trPr>
        <w:tc>
          <w:tcPr>
            <w:tcW w:w="1038" w:type="dxa"/>
            <w:vMerge/>
            <w:tcBorders>
              <w:left w:val="single" w:sz="4" w:space="0" w:color="auto"/>
              <w:right w:val="single" w:sz="4" w:space="0" w:color="auto"/>
            </w:tcBorders>
            <w:vAlign w:val="center"/>
          </w:tcPr>
          <w:p w14:paraId="3CCF2529" w14:textId="77777777" w:rsidR="00CC4F58" w:rsidRPr="003445FB" w:rsidRDefault="00CC4F58" w:rsidP="00A0464B">
            <w:pPr>
              <w:keepNext/>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71D15D99"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0800B045" w14:textId="77777777" w:rsidR="00CC4F58" w:rsidRPr="003445FB" w:rsidRDefault="00CC4F58" w:rsidP="00A0464B">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D76F9F2"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785F7933" w14:textId="77777777" w:rsidR="00CC4F58" w:rsidRPr="003445FB" w:rsidRDefault="00CC4F58" w:rsidP="00A0464B">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01B993E4" w14:textId="77777777" w:rsidR="00CC4F58" w:rsidRPr="003445FB" w:rsidRDefault="00CC4F58" w:rsidP="00A0464B">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476B36C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6230B782" w14:textId="77777777" w:rsidTr="00A0464B">
        <w:trPr>
          <w:trHeight w:val="150"/>
          <w:jc w:val="center"/>
        </w:trPr>
        <w:tc>
          <w:tcPr>
            <w:tcW w:w="1038" w:type="dxa"/>
            <w:vMerge/>
            <w:tcBorders>
              <w:left w:val="single" w:sz="4" w:space="0" w:color="auto"/>
              <w:right w:val="single" w:sz="4" w:space="0" w:color="auto"/>
            </w:tcBorders>
            <w:vAlign w:val="center"/>
          </w:tcPr>
          <w:p w14:paraId="450E6555" w14:textId="77777777" w:rsidR="00CC4F58" w:rsidRPr="003445FB" w:rsidRDefault="00CC4F58" w:rsidP="00A0464B">
            <w:pPr>
              <w:keepNext/>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5452373C"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711DCBF7" w14:textId="77777777" w:rsidR="00CC4F58" w:rsidRPr="003445FB" w:rsidRDefault="00CC4F58" w:rsidP="00A0464B">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F26B466"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2AE375A9" w14:textId="77777777" w:rsidR="00CC4F58" w:rsidRPr="003445FB" w:rsidRDefault="00CC4F58" w:rsidP="00A0464B">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7325AE9B" w14:textId="77777777" w:rsidR="00CC4F58" w:rsidRPr="003445FB" w:rsidRDefault="00CC4F58" w:rsidP="00A0464B">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07A864D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025A9E8F" w14:textId="77777777" w:rsidTr="00A0464B">
        <w:trPr>
          <w:trHeight w:val="150"/>
          <w:jc w:val="center"/>
        </w:trPr>
        <w:tc>
          <w:tcPr>
            <w:tcW w:w="1038" w:type="dxa"/>
            <w:vMerge/>
            <w:tcBorders>
              <w:left w:val="single" w:sz="4" w:space="0" w:color="auto"/>
              <w:right w:val="single" w:sz="4" w:space="0" w:color="auto"/>
            </w:tcBorders>
            <w:vAlign w:val="center"/>
          </w:tcPr>
          <w:p w14:paraId="01FCF3A9" w14:textId="77777777" w:rsidR="00CC4F58" w:rsidRPr="003445FB" w:rsidRDefault="00CC4F58" w:rsidP="00A0464B">
            <w:pPr>
              <w:keepNext/>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601C506B"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3945F14A" w14:textId="77777777" w:rsidR="00CC4F58" w:rsidRPr="00CC4F58" w:rsidRDefault="00CC4F58" w:rsidP="00A0464B">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4B467B40" w14:textId="77777777" w:rsidR="00CC4F58" w:rsidRPr="00CC4F58" w:rsidRDefault="00CC4F58" w:rsidP="00A0464B">
            <w:pPr>
              <w:keepNext/>
              <w:keepLines/>
              <w:spacing w:after="0"/>
              <w:jc w:val="center"/>
              <w:rPr>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69F31825" w14:textId="77777777" w:rsidR="00CC4F58" w:rsidRPr="00CC4F58" w:rsidRDefault="00CC4F58" w:rsidP="00A0464B">
            <w:pPr>
              <w:keepNext/>
              <w:keepLines/>
              <w:spacing w:after="0"/>
              <w:jc w:val="center"/>
              <w:rPr>
                <w:rFonts w:ascii="Arial" w:hAnsi="Arial" w:cs="Arial"/>
                <w:sz w:val="18"/>
                <w:lang w:val="sv-SE"/>
              </w:rPr>
            </w:pPr>
          </w:p>
        </w:tc>
        <w:tc>
          <w:tcPr>
            <w:tcW w:w="1134" w:type="dxa"/>
            <w:vMerge/>
            <w:tcBorders>
              <w:left w:val="single" w:sz="4" w:space="0" w:color="auto"/>
              <w:right w:val="single" w:sz="4" w:space="0" w:color="auto"/>
            </w:tcBorders>
            <w:vAlign w:val="center"/>
          </w:tcPr>
          <w:p w14:paraId="2DF231BD" w14:textId="77777777" w:rsidR="00CC4F58" w:rsidRPr="00CC4F58" w:rsidRDefault="00CC4F58" w:rsidP="00A0464B">
            <w:pPr>
              <w:keepNext/>
              <w:keepLines/>
              <w:spacing w:after="0"/>
              <w:jc w:val="center"/>
              <w:rPr>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3F6AE18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01E0CC7A" w14:textId="77777777" w:rsidTr="00A0464B">
        <w:trPr>
          <w:trHeight w:val="150"/>
          <w:jc w:val="center"/>
        </w:trPr>
        <w:tc>
          <w:tcPr>
            <w:tcW w:w="1038" w:type="dxa"/>
            <w:vMerge/>
            <w:tcBorders>
              <w:left w:val="single" w:sz="4" w:space="0" w:color="auto"/>
              <w:right w:val="single" w:sz="4" w:space="0" w:color="auto"/>
            </w:tcBorders>
            <w:vAlign w:val="center"/>
          </w:tcPr>
          <w:p w14:paraId="6981955C" w14:textId="77777777" w:rsidR="00CC4F58" w:rsidRPr="003445FB" w:rsidRDefault="00CC4F58" w:rsidP="00A0464B">
            <w:pPr>
              <w:keepNext/>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2B4BDA38"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17FF6120" w14:textId="77777777" w:rsidR="00CC4F58" w:rsidRPr="00CC4F58" w:rsidRDefault="00CC4F58" w:rsidP="00A0464B">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3B3DC6BE" w14:textId="77777777" w:rsidR="00CC4F58" w:rsidRPr="00CC4F58" w:rsidRDefault="00CC4F58" w:rsidP="00A0464B">
            <w:pPr>
              <w:keepNext/>
              <w:keepLines/>
              <w:spacing w:after="0"/>
              <w:jc w:val="center"/>
              <w:rPr>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4BFE30C1" w14:textId="77777777" w:rsidR="00CC4F58" w:rsidRPr="00CC4F58" w:rsidRDefault="00CC4F58" w:rsidP="00A0464B">
            <w:pPr>
              <w:keepNext/>
              <w:keepLines/>
              <w:spacing w:after="0"/>
              <w:jc w:val="center"/>
              <w:rPr>
                <w:rFonts w:ascii="Arial" w:hAnsi="Arial" w:cs="Arial"/>
                <w:sz w:val="18"/>
                <w:lang w:val="sv-SE"/>
              </w:rPr>
            </w:pPr>
          </w:p>
        </w:tc>
        <w:tc>
          <w:tcPr>
            <w:tcW w:w="1134" w:type="dxa"/>
            <w:vMerge/>
            <w:tcBorders>
              <w:left w:val="single" w:sz="4" w:space="0" w:color="auto"/>
              <w:right w:val="single" w:sz="4" w:space="0" w:color="auto"/>
            </w:tcBorders>
            <w:vAlign w:val="center"/>
          </w:tcPr>
          <w:p w14:paraId="71A12BC2" w14:textId="77777777" w:rsidR="00CC4F58" w:rsidRPr="00CC4F58" w:rsidRDefault="00CC4F58" w:rsidP="00A0464B">
            <w:pPr>
              <w:keepNext/>
              <w:keepLines/>
              <w:spacing w:after="0"/>
              <w:jc w:val="center"/>
              <w:rPr>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4F18B4E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22EDC6F4" w14:textId="77777777" w:rsidTr="00A0464B">
        <w:trPr>
          <w:trHeight w:val="150"/>
          <w:jc w:val="center"/>
        </w:trPr>
        <w:tc>
          <w:tcPr>
            <w:tcW w:w="1038" w:type="dxa"/>
            <w:vMerge/>
            <w:tcBorders>
              <w:left w:val="single" w:sz="4" w:space="0" w:color="auto"/>
              <w:right w:val="single" w:sz="4" w:space="0" w:color="auto"/>
            </w:tcBorders>
            <w:vAlign w:val="center"/>
          </w:tcPr>
          <w:p w14:paraId="28110D88" w14:textId="77777777" w:rsidR="00CC4F58" w:rsidRPr="003445FB" w:rsidRDefault="00CC4F58" w:rsidP="00A0464B">
            <w:pPr>
              <w:keepNext/>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3140F081"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23574408" w14:textId="77777777" w:rsidR="00CC4F58" w:rsidRPr="003445FB" w:rsidRDefault="00CC4F58" w:rsidP="00A0464B">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5D99F1A"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68B98B20" w14:textId="77777777" w:rsidR="00CC4F58" w:rsidRPr="003445FB" w:rsidRDefault="00CC4F58" w:rsidP="00A0464B">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311B2CEF" w14:textId="77777777" w:rsidR="00CC4F58" w:rsidRPr="003445FB" w:rsidRDefault="00CC4F58" w:rsidP="00A0464B">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7A978C4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458066F" w14:textId="77777777" w:rsidTr="00A0464B">
        <w:trPr>
          <w:trHeight w:val="150"/>
          <w:jc w:val="center"/>
        </w:trPr>
        <w:tc>
          <w:tcPr>
            <w:tcW w:w="1038" w:type="dxa"/>
            <w:vMerge/>
            <w:tcBorders>
              <w:left w:val="single" w:sz="4" w:space="0" w:color="auto"/>
              <w:right w:val="single" w:sz="4" w:space="0" w:color="auto"/>
            </w:tcBorders>
            <w:vAlign w:val="center"/>
          </w:tcPr>
          <w:p w14:paraId="16F650FD" w14:textId="77777777" w:rsidR="00CC4F58" w:rsidRPr="003445FB" w:rsidRDefault="00CC4F58" w:rsidP="00A0464B">
            <w:pPr>
              <w:keepNext/>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028DC54B"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13D67762" w14:textId="77777777" w:rsidR="00CC4F58" w:rsidRPr="003445FB" w:rsidRDefault="00CC4F58" w:rsidP="00A0464B">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25AEB9BB"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3B17FE38" w14:textId="77777777" w:rsidR="00CC4F58" w:rsidRPr="003445FB" w:rsidRDefault="00CC4F58" w:rsidP="00A0464B">
            <w:pPr>
              <w:keepNext/>
              <w:keepLines/>
              <w:spacing w:after="0"/>
              <w:jc w:val="center"/>
              <w:rPr>
                <w:rFonts w:ascii="Arial" w:hAnsi="Arial" w:cs="Arial"/>
                <w:sz w:val="18"/>
                <w:lang w:val="en-US"/>
              </w:rPr>
            </w:pPr>
          </w:p>
        </w:tc>
        <w:tc>
          <w:tcPr>
            <w:tcW w:w="1134" w:type="dxa"/>
            <w:vMerge/>
            <w:tcBorders>
              <w:left w:val="single" w:sz="4" w:space="0" w:color="auto"/>
              <w:right w:val="single" w:sz="4" w:space="0" w:color="auto"/>
            </w:tcBorders>
            <w:vAlign w:val="center"/>
          </w:tcPr>
          <w:p w14:paraId="22808888" w14:textId="77777777" w:rsidR="00CC4F58" w:rsidRPr="003445FB" w:rsidRDefault="00CC4F58" w:rsidP="00A0464B">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3802893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3EBFD1F" w14:textId="77777777" w:rsidTr="00A0464B">
        <w:trPr>
          <w:trHeight w:val="150"/>
          <w:jc w:val="center"/>
        </w:trPr>
        <w:tc>
          <w:tcPr>
            <w:tcW w:w="1038" w:type="dxa"/>
            <w:vMerge/>
            <w:tcBorders>
              <w:left w:val="single" w:sz="4" w:space="0" w:color="auto"/>
              <w:right w:val="single" w:sz="4" w:space="0" w:color="auto"/>
            </w:tcBorders>
            <w:vAlign w:val="center"/>
            <w:hideMark/>
          </w:tcPr>
          <w:p w14:paraId="4FFBB447" w14:textId="77777777" w:rsidR="00CC4F58" w:rsidRPr="003445FB" w:rsidRDefault="00CC4F58" w:rsidP="00A0464B">
            <w:pPr>
              <w:keepNext/>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0C65B630" w14:textId="77777777" w:rsidR="00CC4F58" w:rsidRDefault="00CC4F58" w:rsidP="00A0464B">
            <w:pPr>
              <w:spacing w:after="0"/>
              <w:jc w:val="center"/>
              <w:rPr>
                <w:ins w:id="24" w:author="ericsson" w:date="2019-02-07T13:38:00Z"/>
                <w:rFonts w:ascii="Arial" w:hAnsi="Arial" w:cs="Arial"/>
                <w:sz w:val="15"/>
                <w:szCs w:val="15"/>
              </w:rPr>
            </w:pPr>
            <w:r w:rsidRPr="003445FB">
              <w:rPr>
                <w:rFonts w:ascii="Arial" w:hAnsi="Arial" w:cs="Arial"/>
                <w:sz w:val="15"/>
                <w:szCs w:val="15"/>
              </w:rPr>
              <w:t>NR_FDD_FR1_A, NR_TDD_FR1_A</w:t>
            </w:r>
            <w:ins w:id="25" w:author="ericsson" w:date="2019-02-07T13:38:00Z">
              <w:r>
                <w:rPr>
                  <w:rFonts w:ascii="Arial" w:hAnsi="Arial" w:cs="Arial"/>
                  <w:sz w:val="15"/>
                  <w:szCs w:val="15"/>
                </w:rPr>
                <w:t>,</w:t>
              </w:r>
            </w:ins>
          </w:p>
          <w:p w14:paraId="063FED79" w14:textId="3753C590" w:rsidR="00CC4F58" w:rsidRPr="003445FB" w:rsidRDefault="00CC4F58" w:rsidP="00A0464B">
            <w:pPr>
              <w:spacing w:after="0"/>
              <w:jc w:val="center"/>
              <w:rPr>
                <w:rFonts w:ascii="Arial" w:hAnsi="Arial" w:cs="Arial"/>
                <w:sz w:val="15"/>
                <w:szCs w:val="15"/>
                <w:lang w:val="en-US"/>
              </w:rPr>
            </w:pPr>
            <w:ins w:id="26" w:author="ericsson" w:date="2019-02-07T13:38:00Z">
              <w:r w:rsidRPr="00CC4F58">
                <w:rPr>
                  <w:rFonts w:ascii="Arial" w:hAnsi="Arial" w:cs="Arial"/>
                  <w:sz w:val="15"/>
                  <w:szCs w:val="15"/>
                  <w:lang w:val="en-US"/>
                </w:rPr>
                <w:t>NR_SDL_FR1_A</w:t>
              </w:r>
            </w:ins>
            <w:ins w:id="27" w:author="ericsson" w:date="2019-02-07T14:12:00Z">
              <w:r w:rsidR="0006395C" w:rsidRPr="003445FB">
                <w:rPr>
                  <w:rFonts w:ascii="Arial" w:hAnsi="Arial" w:cs="Arial"/>
                  <w:sz w:val="18"/>
                  <w:vertAlign w:val="superscript"/>
                  <w:lang w:val="en-US"/>
                </w:rPr>
                <w:t xml:space="preserve"> Note</w:t>
              </w:r>
              <w:r w:rsidR="0006395C">
                <w:rPr>
                  <w:rFonts w:ascii="Arial" w:hAnsi="Arial" w:cs="Arial"/>
                  <w:sz w:val="18"/>
                  <w:vertAlign w:val="superscript"/>
                  <w:lang w:val="en-US"/>
                </w:rPr>
                <w:t>5</w:t>
              </w:r>
            </w:ins>
          </w:p>
        </w:tc>
        <w:tc>
          <w:tcPr>
            <w:tcW w:w="850" w:type="dxa"/>
            <w:vMerge w:val="restart"/>
            <w:tcBorders>
              <w:top w:val="single" w:sz="4" w:space="0" w:color="auto"/>
              <w:left w:val="single" w:sz="4" w:space="0" w:color="auto"/>
              <w:right w:val="single" w:sz="4" w:space="0" w:color="auto"/>
            </w:tcBorders>
            <w:vAlign w:val="center"/>
          </w:tcPr>
          <w:p w14:paraId="5D86011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vMerge/>
            <w:tcBorders>
              <w:left w:val="single" w:sz="4" w:space="0" w:color="auto"/>
              <w:right w:val="single" w:sz="4" w:space="0" w:color="auto"/>
            </w:tcBorders>
            <w:vAlign w:val="center"/>
            <w:hideMark/>
          </w:tcPr>
          <w:p w14:paraId="78E4A9CA"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vMerge w:val="restart"/>
            <w:tcBorders>
              <w:top w:val="single" w:sz="4" w:space="0" w:color="auto"/>
              <w:left w:val="single" w:sz="4" w:space="0" w:color="auto"/>
              <w:right w:val="single" w:sz="4" w:space="0" w:color="auto"/>
            </w:tcBorders>
            <w:vAlign w:val="center"/>
          </w:tcPr>
          <w:p w14:paraId="7752B3C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-81.65</w:t>
            </w:r>
          </w:p>
        </w:tc>
        <w:tc>
          <w:tcPr>
            <w:tcW w:w="1134" w:type="dxa"/>
            <w:vMerge w:val="restart"/>
            <w:tcBorders>
              <w:top w:val="single" w:sz="4" w:space="0" w:color="auto"/>
              <w:left w:val="single" w:sz="4" w:space="0" w:color="auto"/>
              <w:right w:val="single" w:sz="4" w:space="0" w:color="auto"/>
            </w:tcBorders>
            <w:vAlign w:val="center"/>
          </w:tcPr>
          <w:p w14:paraId="3AC89E6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hideMark/>
          </w:tcPr>
          <w:p w14:paraId="3D71DB0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2E1444C8" w14:textId="77777777" w:rsidTr="00A0464B">
        <w:trPr>
          <w:trHeight w:val="150"/>
          <w:jc w:val="center"/>
        </w:trPr>
        <w:tc>
          <w:tcPr>
            <w:tcW w:w="1038" w:type="dxa"/>
            <w:vMerge/>
            <w:tcBorders>
              <w:left w:val="single" w:sz="4" w:space="0" w:color="auto"/>
              <w:right w:val="single" w:sz="4" w:space="0" w:color="auto"/>
            </w:tcBorders>
            <w:vAlign w:val="center"/>
            <w:hideMark/>
          </w:tcPr>
          <w:p w14:paraId="1F5A71D8" w14:textId="77777777" w:rsidR="00CC4F58" w:rsidRPr="003445FB" w:rsidRDefault="00CC4F58" w:rsidP="00A0464B">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6BCE2E4D"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5FD34113"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46744E8B" w14:textId="77777777" w:rsidR="00CC4F58" w:rsidRPr="003445FB" w:rsidRDefault="00CC4F58" w:rsidP="00A0464B">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76F5FFC3" w14:textId="77777777" w:rsidR="00CC4F58" w:rsidRPr="003445FB" w:rsidRDefault="00CC4F58" w:rsidP="00A0464B">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5661D0CD" w14:textId="77777777" w:rsidR="00CC4F58" w:rsidRPr="003445FB" w:rsidRDefault="00CC4F58" w:rsidP="00A0464B">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194372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63406BCF" w14:textId="77777777" w:rsidTr="00A0464B">
        <w:trPr>
          <w:trHeight w:val="150"/>
          <w:jc w:val="center"/>
        </w:trPr>
        <w:tc>
          <w:tcPr>
            <w:tcW w:w="1038" w:type="dxa"/>
            <w:vMerge/>
            <w:tcBorders>
              <w:left w:val="single" w:sz="4" w:space="0" w:color="auto"/>
              <w:right w:val="single" w:sz="4" w:space="0" w:color="auto"/>
            </w:tcBorders>
            <w:vAlign w:val="center"/>
            <w:hideMark/>
          </w:tcPr>
          <w:p w14:paraId="5A9F8B4A" w14:textId="77777777" w:rsidR="00CC4F58" w:rsidRPr="003445FB" w:rsidRDefault="00CC4F58" w:rsidP="00A0464B">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35AF8B09"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2A759EB4"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7D562F56" w14:textId="77777777" w:rsidR="00CC4F58" w:rsidRPr="003445FB" w:rsidRDefault="00CC4F58" w:rsidP="00A0464B">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6E62EF2D" w14:textId="77777777" w:rsidR="00CC4F58" w:rsidRPr="003445FB" w:rsidRDefault="00CC4F58" w:rsidP="00A0464B">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647E71C7" w14:textId="77777777" w:rsidR="00CC4F58" w:rsidRPr="003445FB" w:rsidRDefault="00CC4F58" w:rsidP="00A0464B">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1DFD6C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263E368B" w14:textId="77777777" w:rsidTr="00A0464B">
        <w:trPr>
          <w:trHeight w:val="150"/>
          <w:jc w:val="center"/>
        </w:trPr>
        <w:tc>
          <w:tcPr>
            <w:tcW w:w="1038" w:type="dxa"/>
            <w:vMerge/>
            <w:tcBorders>
              <w:left w:val="single" w:sz="4" w:space="0" w:color="auto"/>
              <w:right w:val="single" w:sz="4" w:space="0" w:color="auto"/>
            </w:tcBorders>
            <w:vAlign w:val="center"/>
            <w:hideMark/>
          </w:tcPr>
          <w:p w14:paraId="3974CF46" w14:textId="77777777" w:rsidR="00CC4F58" w:rsidRPr="003445FB" w:rsidRDefault="00CC4F58" w:rsidP="00A0464B">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140798F"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31844794" w14:textId="77777777" w:rsidR="00CC4F58" w:rsidRPr="00CC4F58" w:rsidRDefault="00CC4F58" w:rsidP="00A0464B">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hideMark/>
          </w:tcPr>
          <w:p w14:paraId="3ABAD06F" w14:textId="77777777" w:rsidR="00CC4F58" w:rsidRPr="00CC4F58" w:rsidRDefault="00CC4F58" w:rsidP="00A0464B">
            <w:pPr>
              <w:spacing w:after="0"/>
              <w:jc w:val="center"/>
              <w:rPr>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2BDAF9BC" w14:textId="77777777" w:rsidR="00CC4F58" w:rsidRPr="00CC4F58" w:rsidRDefault="00CC4F58" w:rsidP="00A0464B">
            <w:pPr>
              <w:spacing w:after="0"/>
              <w:jc w:val="center"/>
              <w:rPr>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0AAB58BF" w14:textId="77777777" w:rsidR="00CC4F58" w:rsidRPr="00CC4F58" w:rsidRDefault="00CC4F58" w:rsidP="00A0464B">
            <w:pPr>
              <w:keepNext/>
              <w:keepLines/>
              <w:spacing w:after="0"/>
              <w:jc w:val="center"/>
              <w:rPr>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A785AB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622B0FC7" w14:textId="77777777" w:rsidTr="00A0464B">
        <w:trPr>
          <w:trHeight w:val="150"/>
          <w:jc w:val="center"/>
        </w:trPr>
        <w:tc>
          <w:tcPr>
            <w:tcW w:w="1038" w:type="dxa"/>
            <w:vMerge/>
            <w:tcBorders>
              <w:left w:val="single" w:sz="4" w:space="0" w:color="auto"/>
              <w:right w:val="single" w:sz="4" w:space="0" w:color="auto"/>
            </w:tcBorders>
            <w:vAlign w:val="center"/>
            <w:hideMark/>
          </w:tcPr>
          <w:p w14:paraId="3BBF2E37" w14:textId="77777777" w:rsidR="00CC4F58" w:rsidRPr="003445FB" w:rsidRDefault="00CC4F58" w:rsidP="00A0464B">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305CC4E8"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71FAB259" w14:textId="77777777" w:rsidR="00CC4F58" w:rsidRPr="00CC4F58" w:rsidRDefault="00CC4F58" w:rsidP="00A0464B">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hideMark/>
          </w:tcPr>
          <w:p w14:paraId="3998F7C5" w14:textId="77777777" w:rsidR="00CC4F58" w:rsidRPr="00CC4F58" w:rsidRDefault="00CC4F58" w:rsidP="00A0464B">
            <w:pPr>
              <w:spacing w:after="0"/>
              <w:jc w:val="center"/>
              <w:rPr>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3C6608B9" w14:textId="77777777" w:rsidR="00CC4F58" w:rsidRPr="00CC4F58" w:rsidRDefault="00CC4F58" w:rsidP="00A0464B">
            <w:pPr>
              <w:spacing w:after="0"/>
              <w:jc w:val="center"/>
              <w:rPr>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316977FA" w14:textId="77777777" w:rsidR="00CC4F58" w:rsidRPr="00CC4F58" w:rsidRDefault="00CC4F58" w:rsidP="00A0464B">
            <w:pPr>
              <w:keepNext/>
              <w:keepLines/>
              <w:spacing w:after="0"/>
              <w:jc w:val="center"/>
              <w:rPr>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62C725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0AE04F67" w14:textId="77777777" w:rsidTr="00A0464B">
        <w:trPr>
          <w:trHeight w:val="150"/>
          <w:jc w:val="center"/>
        </w:trPr>
        <w:tc>
          <w:tcPr>
            <w:tcW w:w="1038" w:type="dxa"/>
            <w:vMerge/>
            <w:tcBorders>
              <w:left w:val="single" w:sz="4" w:space="0" w:color="auto"/>
              <w:right w:val="single" w:sz="4" w:space="0" w:color="auto"/>
            </w:tcBorders>
            <w:vAlign w:val="center"/>
            <w:hideMark/>
          </w:tcPr>
          <w:p w14:paraId="29092A86" w14:textId="77777777" w:rsidR="00CC4F58" w:rsidRPr="003445FB" w:rsidRDefault="00CC4F58" w:rsidP="00A0464B">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FB1195D"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2826F7F4"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7A030615" w14:textId="77777777" w:rsidR="00CC4F58" w:rsidRPr="003445FB" w:rsidRDefault="00CC4F58" w:rsidP="00A0464B">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610D478B" w14:textId="77777777" w:rsidR="00CC4F58" w:rsidRPr="003445FB" w:rsidRDefault="00CC4F58" w:rsidP="00A0464B">
            <w:pPr>
              <w:spacing w:after="0"/>
              <w:jc w:val="center"/>
              <w:rPr>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557E7956" w14:textId="77777777" w:rsidR="00CC4F58" w:rsidRPr="003445FB" w:rsidRDefault="00CC4F58" w:rsidP="00A0464B">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001A9E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ACF5E08" w14:textId="77777777" w:rsidTr="00A0464B">
        <w:trPr>
          <w:trHeight w:val="150"/>
          <w:jc w:val="center"/>
        </w:trPr>
        <w:tc>
          <w:tcPr>
            <w:tcW w:w="1038" w:type="dxa"/>
            <w:vMerge/>
            <w:tcBorders>
              <w:left w:val="single" w:sz="4" w:space="0" w:color="auto"/>
              <w:bottom w:val="single" w:sz="4" w:space="0" w:color="auto"/>
              <w:right w:val="single" w:sz="4" w:space="0" w:color="auto"/>
            </w:tcBorders>
            <w:vAlign w:val="center"/>
            <w:hideMark/>
          </w:tcPr>
          <w:p w14:paraId="5A52CA5A" w14:textId="77777777" w:rsidR="00CC4F58" w:rsidRPr="003445FB" w:rsidRDefault="00CC4F58" w:rsidP="00A0464B">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3529D7C8"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147DB84"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5CBD11D8" w14:textId="77777777" w:rsidR="00CC4F58" w:rsidRPr="003445FB" w:rsidRDefault="00CC4F58" w:rsidP="00A0464B">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5C6282D4" w14:textId="77777777" w:rsidR="00CC4F58" w:rsidRPr="003445FB" w:rsidRDefault="00CC4F58" w:rsidP="00A0464B">
            <w:pPr>
              <w:spacing w:after="0"/>
              <w:jc w:val="center"/>
              <w:rPr>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4A41E66B" w14:textId="77777777" w:rsidR="00CC4F58" w:rsidRPr="003445FB" w:rsidRDefault="00CC4F58" w:rsidP="00A0464B">
            <w:pPr>
              <w:keepNext/>
              <w:keepLines/>
              <w:spacing w:after="0"/>
              <w:jc w:val="center"/>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D3163D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F73E324" w14:textId="77777777" w:rsidTr="00A0464B">
        <w:trPr>
          <w:trHeight w:val="75"/>
          <w:jc w:val="center"/>
        </w:trPr>
        <w:tc>
          <w:tcPr>
            <w:tcW w:w="1038" w:type="dxa"/>
            <w:vMerge w:val="restart"/>
            <w:tcBorders>
              <w:top w:val="single" w:sz="4" w:space="0" w:color="auto"/>
              <w:left w:val="single" w:sz="4" w:space="0" w:color="auto"/>
              <w:right w:val="single" w:sz="4" w:space="0" w:color="auto"/>
            </w:tcBorders>
            <w:vAlign w:val="center"/>
          </w:tcPr>
          <w:p w14:paraId="10574495" w14:textId="77777777" w:rsidR="00CC4F58" w:rsidRPr="003445FB" w:rsidRDefault="00CC4F58" w:rsidP="00A0464B">
            <w:pPr>
              <w:keepNext/>
              <w:keepLines/>
              <w:spacing w:after="0"/>
              <w:rPr>
                <w:rFonts w:ascii="Arial" w:hAnsi="Arial" w:cs="Arial"/>
                <w:sz w:val="18"/>
                <w:lang w:val="en-US"/>
              </w:rPr>
            </w:pPr>
            <w:r w:rsidRPr="003445FB">
              <w:rPr>
                <w:rFonts w:ascii="Arial" w:hAnsi="Arial" w:cs="Arial"/>
                <w:sz w:val="18"/>
                <w:lang w:val="en-US"/>
              </w:rPr>
              <w:t>Io</w:t>
            </w:r>
            <w:r w:rsidRPr="003445F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0DC31CAA" w14:textId="77777777" w:rsidR="00CC4F58" w:rsidRDefault="00CC4F58" w:rsidP="00A0464B">
            <w:pPr>
              <w:spacing w:after="0"/>
              <w:jc w:val="center"/>
              <w:rPr>
                <w:ins w:id="28" w:author="ericsson" w:date="2019-02-07T13:38:00Z"/>
                <w:rFonts w:ascii="Arial" w:hAnsi="Arial" w:cs="Arial"/>
                <w:sz w:val="15"/>
                <w:szCs w:val="15"/>
              </w:rPr>
            </w:pPr>
            <w:r w:rsidRPr="003445FB">
              <w:rPr>
                <w:rFonts w:ascii="Arial" w:hAnsi="Arial" w:cs="Arial"/>
                <w:sz w:val="15"/>
                <w:szCs w:val="15"/>
              </w:rPr>
              <w:t>NR_FDD_FR1_A, NR_TDD_FR1_A</w:t>
            </w:r>
            <w:ins w:id="29" w:author="ericsson" w:date="2019-02-07T13:38:00Z">
              <w:r>
                <w:rPr>
                  <w:rFonts w:ascii="Arial" w:hAnsi="Arial" w:cs="Arial"/>
                  <w:sz w:val="15"/>
                  <w:szCs w:val="15"/>
                </w:rPr>
                <w:t>,</w:t>
              </w:r>
            </w:ins>
          </w:p>
          <w:p w14:paraId="7EEEBC47" w14:textId="51361E59" w:rsidR="00CC4F58" w:rsidRPr="003445FB" w:rsidRDefault="00CC4F58" w:rsidP="00A0464B">
            <w:pPr>
              <w:spacing w:after="0"/>
              <w:jc w:val="center"/>
              <w:rPr>
                <w:rFonts w:ascii="Arial" w:hAnsi="Arial" w:cs="Arial"/>
                <w:sz w:val="15"/>
                <w:szCs w:val="15"/>
                <w:lang w:val="en-US"/>
              </w:rPr>
            </w:pPr>
            <w:ins w:id="30" w:author="ericsson" w:date="2019-02-07T13:38:00Z">
              <w:r w:rsidRPr="00CC4F58">
                <w:rPr>
                  <w:rFonts w:ascii="Arial" w:hAnsi="Arial" w:cs="Arial"/>
                  <w:sz w:val="15"/>
                  <w:szCs w:val="15"/>
                  <w:lang w:val="en-US"/>
                </w:rPr>
                <w:t>NR_SDL_FR1_A</w:t>
              </w:r>
            </w:ins>
            <w:ins w:id="31" w:author="ericsson" w:date="2019-02-07T14:12:00Z">
              <w:r w:rsidR="0006395C" w:rsidRPr="003445FB">
                <w:rPr>
                  <w:rFonts w:ascii="Arial" w:hAnsi="Arial" w:cs="Arial"/>
                  <w:sz w:val="18"/>
                  <w:vertAlign w:val="superscript"/>
                  <w:lang w:val="en-US"/>
                </w:rPr>
                <w:t xml:space="preserve"> Note</w:t>
              </w:r>
              <w:r w:rsidR="0006395C">
                <w:rPr>
                  <w:rFonts w:ascii="Arial" w:hAnsi="Arial" w:cs="Arial"/>
                  <w:sz w:val="18"/>
                  <w:vertAlign w:val="superscript"/>
                  <w:lang w:val="en-US"/>
                </w:rPr>
                <w:t>5</w:t>
              </w:r>
            </w:ins>
          </w:p>
        </w:tc>
        <w:tc>
          <w:tcPr>
            <w:tcW w:w="850" w:type="dxa"/>
            <w:vMerge w:val="restart"/>
            <w:tcBorders>
              <w:top w:val="single" w:sz="4" w:space="0" w:color="auto"/>
              <w:left w:val="single" w:sz="4" w:space="0" w:color="auto"/>
              <w:right w:val="single" w:sz="4" w:space="0" w:color="auto"/>
            </w:tcBorders>
            <w:vAlign w:val="center"/>
          </w:tcPr>
          <w:p w14:paraId="27B9D9D1" w14:textId="77777777" w:rsidR="00CC4F58" w:rsidRPr="003445FB" w:rsidRDefault="00CC4F58" w:rsidP="00A0464B">
            <w:pPr>
              <w:keepNext/>
              <w:keepLines/>
              <w:spacing w:after="0"/>
              <w:jc w:val="center"/>
              <w:rPr>
                <w:rFonts w:ascii="Arial" w:hAnsi="Arial" w:cs="Arial"/>
                <w:sz w:val="18"/>
              </w:rPr>
            </w:pPr>
            <w:r w:rsidRPr="003445F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1FE601A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dBm/</w:t>
            </w:r>
          </w:p>
          <w:p w14:paraId="55DAAF5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9.36MHz</w:t>
            </w:r>
          </w:p>
        </w:tc>
        <w:tc>
          <w:tcPr>
            <w:tcW w:w="1942" w:type="dxa"/>
            <w:gridSpan w:val="2"/>
            <w:vMerge w:val="restart"/>
            <w:tcBorders>
              <w:top w:val="single" w:sz="4" w:space="0" w:color="auto"/>
              <w:left w:val="single" w:sz="4" w:space="0" w:color="auto"/>
              <w:right w:val="single" w:sz="4" w:space="0" w:color="auto"/>
            </w:tcBorders>
            <w:vAlign w:val="center"/>
          </w:tcPr>
          <w:p w14:paraId="4184D17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-56.28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F6421D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F06E2DB" w14:textId="77777777" w:rsidTr="00A0464B">
        <w:trPr>
          <w:trHeight w:val="75"/>
          <w:jc w:val="center"/>
        </w:trPr>
        <w:tc>
          <w:tcPr>
            <w:tcW w:w="1038" w:type="dxa"/>
            <w:vMerge/>
            <w:tcBorders>
              <w:left w:val="single" w:sz="4" w:space="0" w:color="auto"/>
              <w:right w:val="single" w:sz="4" w:space="0" w:color="auto"/>
            </w:tcBorders>
            <w:vAlign w:val="center"/>
          </w:tcPr>
          <w:p w14:paraId="7BDDBD55" w14:textId="77777777" w:rsidR="00CC4F58" w:rsidRPr="003445FB" w:rsidRDefault="00CC4F58" w:rsidP="00A0464B">
            <w:pPr>
              <w:keepNext/>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04B55D3E"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3CC6D4A3" w14:textId="77777777" w:rsidR="00CC4F58" w:rsidRPr="003445FB" w:rsidRDefault="00CC4F58" w:rsidP="00A0464B">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32D84523"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2DE113FA" w14:textId="77777777" w:rsidR="00CC4F58" w:rsidRPr="003445FB" w:rsidRDefault="00CC4F58" w:rsidP="00A0464B">
            <w:pPr>
              <w:keepNext/>
              <w:keepLines/>
              <w:spacing w:after="0"/>
              <w:jc w:val="center"/>
              <w:rPr>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EC8238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1F46F461" w14:textId="77777777" w:rsidTr="00A0464B">
        <w:trPr>
          <w:trHeight w:val="75"/>
          <w:jc w:val="center"/>
        </w:trPr>
        <w:tc>
          <w:tcPr>
            <w:tcW w:w="1038" w:type="dxa"/>
            <w:vMerge/>
            <w:tcBorders>
              <w:left w:val="single" w:sz="4" w:space="0" w:color="auto"/>
              <w:right w:val="single" w:sz="4" w:space="0" w:color="auto"/>
            </w:tcBorders>
            <w:vAlign w:val="center"/>
          </w:tcPr>
          <w:p w14:paraId="5639C0FA" w14:textId="77777777" w:rsidR="00CC4F58" w:rsidRPr="003445FB" w:rsidRDefault="00CC4F58" w:rsidP="00A0464B">
            <w:pPr>
              <w:keepNext/>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00AD135C"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ACC706A" w14:textId="77777777" w:rsidR="00CC4F58" w:rsidRPr="003445FB" w:rsidRDefault="00CC4F58" w:rsidP="00A0464B">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0014AA1"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2C98E9B4" w14:textId="77777777" w:rsidR="00CC4F58" w:rsidRPr="003445FB" w:rsidRDefault="00CC4F58" w:rsidP="00A0464B">
            <w:pPr>
              <w:keepNext/>
              <w:keepLines/>
              <w:spacing w:after="0"/>
              <w:jc w:val="center"/>
              <w:rPr>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14A6D1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844FE8F" w14:textId="77777777" w:rsidTr="00A0464B">
        <w:trPr>
          <w:trHeight w:val="75"/>
          <w:jc w:val="center"/>
        </w:trPr>
        <w:tc>
          <w:tcPr>
            <w:tcW w:w="1038" w:type="dxa"/>
            <w:vMerge/>
            <w:tcBorders>
              <w:left w:val="single" w:sz="4" w:space="0" w:color="auto"/>
              <w:right w:val="single" w:sz="4" w:space="0" w:color="auto"/>
            </w:tcBorders>
            <w:vAlign w:val="center"/>
          </w:tcPr>
          <w:p w14:paraId="0019E07F" w14:textId="77777777" w:rsidR="00CC4F58" w:rsidRPr="003445FB" w:rsidRDefault="00CC4F58" w:rsidP="00A0464B">
            <w:pPr>
              <w:keepNext/>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7BC60A0A"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77C1608" w14:textId="77777777" w:rsidR="00CC4F58" w:rsidRPr="00CC4F58" w:rsidRDefault="00CC4F58" w:rsidP="00A0464B">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6E663274" w14:textId="77777777" w:rsidR="00CC4F58" w:rsidRPr="00CC4F58" w:rsidRDefault="00CC4F58" w:rsidP="00A0464B">
            <w:pPr>
              <w:keepNext/>
              <w:keepLines/>
              <w:spacing w:after="0"/>
              <w:jc w:val="center"/>
              <w:rPr>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61AA8E97" w14:textId="77777777" w:rsidR="00CC4F58" w:rsidRPr="00CC4F58" w:rsidRDefault="00CC4F58" w:rsidP="00A0464B">
            <w:pPr>
              <w:keepNext/>
              <w:keepLines/>
              <w:spacing w:after="0"/>
              <w:jc w:val="center"/>
              <w:rPr>
                <w:rFonts w:ascii="Arial" w:hAnsi="Arial" w:cs="Arial"/>
                <w:sz w:val="18"/>
                <w:lang w:val="sv-SE"/>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72D19D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F9FF7B4" w14:textId="77777777" w:rsidTr="00A0464B">
        <w:trPr>
          <w:trHeight w:val="75"/>
          <w:jc w:val="center"/>
        </w:trPr>
        <w:tc>
          <w:tcPr>
            <w:tcW w:w="1038" w:type="dxa"/>
            <w:vMerge/>
            <w:tcBorders>
              <w:left w:val="single" w:sz="4" w:space="0" w:color="auto"/>
              <w:right w:val="single" w:sz="4" w:space="0" w:color="auto"/>
            </w:tcBorders>
            <w:vAlign w:val="center"/>
          </w:tcPr>
          <w:p w14:paraId="19E6894C" w14:textId="77777777" w:rsidR="00CC4F58" w:rsidRPr="003445FB" w:rsidRDefault="00CC4F58" w:rsidP="00A0464B">
            <w:pPr>
              <w:keepNext/>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3C2DD7D1"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45BD3109" w14:textId="77777777" w:rsidR="00CC4F58" w:rsidRPr="00CC4F58" w:rsidRDefault="00CC4F58" w:rsidP="00A0464B">
            <w:pPr>
              <w:keepNext/>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060F0462" w14:textId="77777777" w:rsidR="00CC4F58" w:rsidRPr="00CC4F58" w:rsidRDefault="00CC4F58" w:rsidP="00A0464B">
            <w:pPr>
              <w:keepNext/>
              <w:keepLines/>
              <w:spacing w:after="0"/>
              <w:jc w:val="center"/>
              <w:rPr>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0927DC7A" w14:textId="77777777" w:rsidR="00CC4F58" w:rsidRPr="00CC4F58" w:rsidRDefault="00CC4F58" w:rsidP="00A0464B">
            <w:pPr>
              <w:keepNext/>
              <w:keepLines/>
              <w:spacing w:after="0"/>
              <w:jc w:val="center"/>
              <w:rPr>
                <w:rFonts w:ascii="Arial" w:hAnsi="Arial" w:cs="Arial"/>
                <w:sz w:val="18"/>
                <w:lang w:val="sv-SE"/>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941E2A0"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64F3BBAB" w14:textId="77777777" w:rsidTr="00A0464B">
        <w:trPr>
          <w:trHeight w:val="75"/>
          <w:jc w:val="center"/>
        </w:trPr>
        <w:tc>
          <w:tcPr>
            <w:tcW w:w="1038" w:type="dxa"/>
            <w:vMerge/>
            <w:tcBorders>
              <w:left w:val="single" w:sz="4" w:space="0" w:color="auto"/>
              <w:right w:val="single" w:sz="4" w:space="0" w:color="auto"/>
            </w:tcBorders>
            <w:vAlign w:val="center"/>
          </w:tcPr>
          <w:p w14:paraId="46EE9D97" w14:textId="77777777" w:rsidR="00CC4F58" w:rsidRPr="003445FB" w:rsidRDefault="00CC4F58" w:rsidP="00A0464B">
            <w:pPr>
              <w:keepNext/>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4B208498"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398B93C9" w14:textId="77777777" w:rsidR="00CC4F58" w:rsidRPr="003445FB" w:rsidRDefault="00CC4F58" w:rsidP="00A0464B">
            <w:pPr>
              <w:keepNext/>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3AB15452"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3FFCA083" w14:textId="77777777" w:rsidR="00CC4F58" w:rsidRPr="003445FB" w:rsidRDefault="00CC4F58" w:rsidP="00A0464B">
            <w:pPr>
              <w:keepNext/>
              <w:keepLines/>
              <w:spacing w:after="0"/>
              <w:jc w:val="center"/>
              <w:rPr>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9A6897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6A6A3553" w14:textId="77777777" w:rsidTr="00A0464B">
        <w:trPr>
          <w:trHeight w:val="75"/>
          <w:jc w:val="center"/>
        </w:trPr>
        <w:tc>
          <w:tcPr>
            <w:tcW w:w="1038" w:type="dxa"/>
            <w:vMerge/>
            <w:tcBorders>
              <w:left w:val="single" w:sz="4" w:space="0" w:color="auto"/>
              <w:right w:val="single" w:sz="4" w:space="0" w:color="auto"/>
            </w:tcBorders>
            <w:vAlign w:val="center"/>
          </w:tcPr>
          <w:p w14:paraId="7573867B" w14:textId="77777777" w:rsidR="00CC4F58" w:rsidRPr="003445FB" w:rsidRDefault="00CC4F58" w:rsidP="00A0464B">
            <w:pPr>
              <w:keepNext/>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14:paraId="6BFB0415"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17D88CF2" w14:textId="77777777" w:rsidR="00CC4F58" w:rsidRPr="003445FB" w:rsidRDefault="00CC4F58" w:rsidP="00A0464B">
            <w:pPr>
              <w:keepNext/>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14:paraId="69A3E85E" w14:textId="77777777" w:rsidR="00CC4F58" w:rsidRPr="003445FB" w:rsidRDefault="00CC4F58" w:rsidP="00A0464B">
            <w:pPr>
              <w:keepNext/>
              <w:keepLines/>
              <w:spacing w:after="0"/>
              <w:jc w:val="center"/>
              <w:rPr>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501650CA" w14:textId="77777777" w:rsidR="00CC4F58" w:rsidRPr="003445FB" w:rsidRDefault="00CC4F58" w:rsidP="00A0464B">
            <w:pPr>
              <w:keepNext/>
              <w:keepLines/>
              <w:spacing w:after="0"/>
              <w:jc w:val="center"/>
              <w:rPr>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3262BC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2F63ED0F" w14:textId="77777777" w:rsidTr="00A0464B">
        <w:trPr>
          <w:trHeight w:val="75"/>
          <w:jc w:val="center"/>
        </w:trPr>
        <w:tc>
          <w:tcPr>
            <w:tcW w:w="1038" w:type="dxa"/>
            <w:vMerge/>
            <w:tcBorders>
              <w:left w:val="single" w:sz="4" w:space="0" w:color="auto"/>
              <w:right w:val="single" w:sz="4" w:space="0" w:color="auto"/>
            </w:tcBorders>
            <w:vAlign w:val="center"/>
            <w:hideMark/>
          </w:tcPr>
          <w:p w14:paraId="078CAEAA" w14:textId="77777777" w:rsidR="00CC4F58" w:rsidRPr="003445FB" w:rsidRDefault="00CC4F58" w:rsidP="00A0464B">
            <w:pPr>
              <w:keepNext/>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0AFCD275" w14:textId="77777777" w:rsidR="00CC4F58" w:rsidRDefault="00CC4F58" w:rsidP="00A0464B">
            <w:pPr>
              <w:spacing w:after="0"/>
              <w:jc w:val="center"/>
              <w:rPr>
                <w:ins w:id="32" w:author="ericsson" w:date="2019-02-07T13:38:00Z"/>
                <w:rFonts w:ascii="Arial" w:hAnsi="Arial" w:cs="Arial"/>
                <w:sz w:val="15"/>
                <w:szCs w:val="15"/>
              </w:rPr>
            </w:pPr>
            <w:r w:rsidRPr="003445FB">
              <w:rPr>
                <w:rFonts w:ascii="Arial" w:hAnsi="Arial" w:cs="Arial"/>
                <w:sz w:val="15"/>
                <w:szCs w:val="15"/>
              </w:rPr>
              <w:t>NR_FDD_FR1_A, NR_TDD_FR1_A</w:t>
            </w:r>
            <w:ins w:id="33" w:author="ericsson" w:date="2019-02-07T13:38:00Z">
              <w:r>
                <w:rPr>
                  <w:rFonts w:ascii="Arial" w:hAnsi="Arial" w:cs="Arial"/>
                  <w:sz w:val="15"/>
                  <w:szCs w:val="15"/>
                </w:rPr>
                <w:t>,</w:t>
              </w:r>
            </w:ins>
          </w:p>
          <w:p w14:paraId="3B155D64" w14:textId="05D9C3FE" w:rsidR="00CC4F58" w:rsidRPr="003445FB" w:rsidRDefault="00CC4F58" w:rsidP="00A0464B">
            <w:pPr>
              <w:spacing w:after="0"/>
              <w:jc w:val="center"/>
              <w:rPr>
                <w:rFonts w:ascii="Arial" w:hAnsi="Arial" w:cs="Arial"/>
                <w:sz w:val="15"/>
                <w:szCs w:val="15"/>
                <w:lang w:val="en-US"/>
              </w:rPr>
            </w:pPr>
            <w:ins w:id="34" w:author="ericsson" w:date="2019-02-07T13:38:00Z">
              <w:r w:rsidRPr="00CC4F58">
                <w:rPr>
                  <w:rFonts w:ascii="Arial" w:hAnsi="Arial" w:cs="Arial"/>
                  <w:sz w:val="15"/>
                  <w:szCs w:val="15"/>
                  <w:lang w:val="en-US"/>
                </w:rPr>
                <w:t>NR_SDL_FR1_A</w:t>
              </w:r>
            </w:ins>
            <w:ins w:id="35" w:author="ericsson" w:date="2019-02-07T14:12:00Z">
              <w:r w:rsidR="0006395C" w:rsidRPr="003445FB">
                <w:rPr>
                  <w:rFonts w:ascii="Arial" w:hAnsi="Arial" w:cs="Arial"/>
                  <w:sz w:val="18"/>
                  <w:vertAlign w:val="superscript"/>
                  <w:lang w:val="en-US"/>
                </w:rPr>
                <w:t xml:space="preserve"> Note</w:t>
              </w:r>
              <w:r w:rsidR="0006395C">
                <w:rPr>
                  <w:rFonts w:ascii="Arial" w:hAnsi="Arial" w:cs="Arial"/>
                  <w:sz w:val="18"/>
                  <w:vertAlign w:val="superscript"/>
                  <w:lang w:val="en-US"/>
                </w:rPr>
                <w:t>5</w:t>
              </w:r>
            </w:ins>
          </w:p>
        </w:tc>
        <w:tc>
          <w:tcPr>
            <w:tcW w:w="850" w:type="dxa"/>
            <w:vMerge w:val="restart"/>
            <w:tcBorders>
              <w:top w:val="single" w:sz="4" w:space="0" w:color="auto"/>
              <w:left w:val="single" w:sz="4" w:space="0" w:color="auto"/>
              <w:right w:val="single" w:sz="4" w:space="0" w:color="auto"/>
            </w:tcBorders>
            <w:vAlign w:val="center"/>
          </w:tcPr>
          <w:p w14:paraId="3DAC908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0327F8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dBm/</w:t>
            </w:r>
          </w:p>
          <w:p w14:paraId="4C529BF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38.16MHz</w:t>
            </w:r>
          </w:p>
        </w:tc>
        <w:tc>
          <w:tcPr>
            <w:tcW w:w="1942" w:type="dxa"/>
            <w:gridSpan w:val="2"/>
            <w:vMerge w:val="restart"/>
            <w:tcBorders>
              <w:top w:val="single" w:sz="4" w:space="0" w:color="auto"/>
              <w:left w:val="single" w:sz="4" w:space="0" w:color="auto"/>
              <w:right w:val="single" w:sz="4" w:space="0" w:color="auto"/>
            </w:tcBorders>
            <w:vAlign w:val="center"/>
            <w:hideMark/>
          </w:tcPr>
          <w:p w14:paraId="1835D7E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-50.19</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4A880D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3C9A36C0" w14:textId="77777777" w:rsidTr="00A0464B">
        <w:trPr>
          <w:trHeight w:val="75"/>
          <w:jc w:val="center"/>
        </w:trPr>
        <w:tc>
          <w:tcPr>
            <w:tcW w:w="1038" w:type="dxa"/>
            <w:vMerge/>
            <w:tcBorders>
              <w:left w:val="single" w:sz="4" w:space="0" w:color="auto"/>
              <w:right w:val="single" w:sz="4" w:space="0" w:color="auto"/>
            </w:tcBorders>
            <w:vAlign w:val="center"/>
            <w:hideMark/>
          </w:tcPr>
          <w:p w14:paraId="278A2554"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9C6C8ED"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5A171BE4"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95D3F8" w14:textId="77777777" w:rsidR="00CC4F58" w:rsidRPr="003445FB" w:rsidRDefault="00CC4F58" w:rsidP="00A0464B">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14:paraId="65F19846" w14:textId="77777777" w:rsidR="00CC4F58" w:rsidRPr="003445FB" w:rsidRDefault="00CC4F58" w:rsidP="00A0464B">
            <w:pPr>
              <w:spacing w:after="0"/>
              <w:jc w:val="center"/>
              <w:rPr>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06BA4B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0DFCDBCF" w14:textId="77777777" w:rsidTr="00A0464B">
        <w:trPr>
          <w:trHeight w:val="75"/>
          <w:jc w:val="center"/>
        </w:trPr>
        <w:tc>
          <w:tcPr>
            <w:tcW w:w="1038" w:type="dxa"/>
            <w:vMerge/>
            <w:tcBorders>
              <w:left w:val="single" w:sz="4" w:space="0" w:color="auto"/>
              <w:right w:val="single" w:sz="4" w:space="0" w:color="auto"/>
            </w:tcBorders>
            <w:vAlign w:val="center"/>
            <w:hideMark/>
          </w:tcPr>
          <w:p w14:paraId="033347C9"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61559567"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2B5170C8"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606366" w14:textId="77777777" w:rsidR="00CC4F58" w:rsidRPr="003445FB" w:rsidRDefault="00CC4F58" w:rsidP="00A0464B">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14:paraId="02D2297C" w14:textId="77777777" w:rsidR="00CC4F58" w:rsidRPr="003445FB" w:rsidRDefault="00CC4F58" w:rsidP="00A0464B">
            <w:pPr>
              <w:spacing w:after="0"/>
              <w:jc w:val="center"/>
              <w:rPr>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38E1D0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288169AC" w14:textId="77777777" w:rsidTr="00A0464B">
        <w:trPr>
          <w:trHeight w:val="75"/>
          <w:jc w:val="center"/>
        </w:trPr>
        <w:tc>
          <w:tcPr>
            <w:tcW w:w="1038" w:type="dxa"/>
            <w:vMerge/>
            <w:tcBorders>
              <w:left w:val="single" w:sz="4" w:space="0" w:color="auto"/>
              <w:right w:val="single" w:sz="4" w:space="0" w:color="auto"/>
            </w:tcBorders>
            <w:vAlign w:val="center"/>
            <w:hideMark/>
          </w:tcPr>
          <w:p w14:paraId="38895025"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06D45AE9"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1BB04A5A" w14:textId="77777777" w:rsidR="00CC4F58" w:rsidRPr="00CC4F58" w:rsidRDefault="00CC4F58" w:rsidP="00A0464B">
            <w:pPr>
              <w:keepNext/>
              <w:keepLines/>
              <w:spacing w:after="0"/>
              <w:jc w:val="center"/>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2130E4" w14:textId="77777777" w:rsidR="00CC4F58" w:rsidRPr="00CC4F58" w:rsidRDefault="00CC4F58" w:rsidP="00A0464B">
            <w:pPr>
              <w:spacing w:after="0"/>
              <w:jc w:val="center"/>
              <w:rPr>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hideMark/>
          </w:tcPr>
          <w:p w14:paraId="755D7EA1" w14:textId="77777777" w:rsidR="00CC4F58" w:rsidRPr="00CC4F58" w:rsidRDefault="00CC4F58" w:rsidP="00A0464B">
            <w:pPr>
              <w:spacing w:after="0"/>
              <w:jc w:val="center"/>
              <w:rPr>
                <w:rFonts w:ascii="Arial" w:eastAsia="Calibri" w:hAnsi="Arial" w:cs="Arial"/>
                <w:sz w:val="18"/>
                <w:szCs w:val="22"/>
                <w:lang w:val="sv-SE"/>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ECFE49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6B262637" w14:textId="77777777" w:rsidTr="00A0464B">
        <w:trPr>
          <w:trHeight w:val="75"/>
          <w:jc w:val="center"/>
        </w:trPr>
        <w:tc>
          <w:tcPr>
            <w:tcW w:w="1038" w:type="dxa"/>
            <w:vMerge/>
            <w:tcBorders>
              <w:left w:val="single" w:sz="4" w:space="0" w:color="auto"/>
              <w:right w:val="single" w:sz="4" w:space="0" w:color="auto"/>
            </w:tcBorders>
            <w:vAlign w:val="center"/>
            <w:hideMark/>
          </w:tcPr>
          <w:p w14:paraId="07BFA5C8"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E47A945"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7E359E12" w14:textId="77777777" w:rsidR="00CC4F58" w:rsidRPr="00CC4F58" w:rsidRDefault="00CC4F58" w:rsidP="00A0464B">
            <w:pPr>
              <w:keepNext/>
              <w:keepLines/>
              <w:spacing w:after="0"/>
              <w:jc w:val="center"/>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FE08DB" w14:textId="77777777" w:rsidR="00CC4F58" w:rsidRPr="00CC4F58" w:rsidRDefault="00CC4F58" w:rsidP="00A0464B">
            <w:pPr>
              <w:spacing w:after="0"/>
              <w:jc w:val="center"/>
              <w:rPr>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hideMark/>
          </w:tcPr>
          <w:p w14:paraId="51A69E30" w14:textId="77777777" w:rsidR="00CC4F58" w:rsidRPr="00CC4F58" w:rsidRDefault="00CC4F58" w:rsidP="00A0464B">
            <w:pPr>
              <w:spacing w:after="0"/>
              <w:jc w:val="center"/>
              <w:rPr>
                <w:rFonts w:ascii="Arial" w:eastAsia="Calibri" w:hAnsi="Arial" w:cs="Arial"/>
                <w:sz w:val="18"/>
                <w:szCs w:val="22"/>
                <w:lang w:val="sv-SE"/>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00F6F1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0FDF8BA" w14:textId="77777777" w:rsidTr="00A0464B">
        <w:trPr>
          <w:trHeight w:val="75"/>
          <w:jc w:val="center"/>
        </w:trPr>
        <w:tc>
          <w:tcPr>
            <w:tcW w:w="1038" w:type="dxa"/>
            <w:vMerge/>
            <w:tcBorders>
              <w:left w:val="single" w:sz="4" w:space="0" w:color="auto"/>
              <w:right w:val="single" w:sz="4" w:space="0" w:color="auto"/>
            </w:tcBorders>
            <w:vAlign w:val="center"/>
            <w:hideMark/>
          </w:tcPr>
          <w:p w14:paraId="3194E9CB"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38D9E1E5"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19BBDD2B"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207F54" w14:textId="77777777" w:rsidR="00CC4F58" w:rsidRPr="003445FB" w:rsidRDefault="00CC4F58" w:rsidP="00A0464B">
            <w:pPr>
              <w:spacing w:after="0"/>
              <w:jc w:val="center"/>
              <w:rPr>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14:paraId="14C1A903" w14:textId="77777777" w:rsidR="00CC4F58" w:rsidRPr="003445FB" w:rsidRDefault="00CC4F58" w:rsidP="00A0464B">
            <w:pPr>
              <w:spacing w:after="0"/>
              <w:jc w:val="center"/>
              <w:rPr>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47D965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76F055F" w14:textId="77777777" w:rsidTr="00A0464B">
        <w:trPr>
          <w:trHeight w:val="75"/>
          <w:jc w:val="center"/>
        </w:trPr>
        <w:tc>
          <w:tcPr>
            <w:tcW w:w="1038" w:type="dxa"/>
            <w:vMerge/>
            <w:tcBorders>
              <w:left w:val="single" w:sz="4" w:space="0" w:color="auto"/>
              <w:bottom w:val="single" w:sz="4" w:space="0" w:color="auto"/>
              <w:right w:val="single" w:sz="4" w:space="0" w:color="auto"/>
            </w:tcBorders>
            <w:vAlign w:val="center"/>
            <w:hideMark/>
          </w:tcPr>
          <w:p w14:paraId="6A3BBEFA"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111A5AA2"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3B13BC36" w14:textId="77777777" w:rsidR="00CC4F58" w:rsidRPr="003445FB" w:rsidRDefault="00CC4F58" w:rsidP="00A0464B">
            <w:pPr>
              <w:keepNext/>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2848C4" w14:textId="77777777" w:rsidR="00CC4F58" w:rsidRPr="003445FB" w:rsidRDefault="00CC4F58" w:rsidP="00A0464B">
            <w:pPr>
              <w:spacing w:after="0"/>
              <w:jc w:val="center"/>
              <w:rPr>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hideMark/>
          </w:tcPr>
          <w:p w14:paraId="477C8FA6" w14:textId="77777777" w:rsidR="00CC4F58" w:rsidRPr="003445FB" w:rsidRDefault="00CC4F58" w:rsidP="00A0464B">
            <w:pPr>
              <w:spacing w:after="0"/>
              <w:jc w:val="center"/>
              <w:rPr>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09FA44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1CEA97A5" w14:textId="77777777" w:rsidTr="00A0464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92E00D3" w14:textId="77777777" w:rsidR="00CC4F58" w:rsidRPr="003445FB" w:rsidRDefault="00CC4F58" w:rsidP="00A0464B">
            <w:pPr>
              <w:keepNext/>
              <w:keepLines/>
              <w:spacing w:after="0"/>
              <w:jc w:val="center"/>
              <w:rPr>
                <w:rFonts w:ascii="Arial" w:hAnsi="Arial" w:cs="Arial"/>
                <w:sz w:val="18"/>
                <w:lang w:val="en-US"/>
              </w:rPr>
            </w:pPr>
            <w:r w:rsidRPr="003445FB">
              <w:rPr>
                <w:rFonts w:ascii="Arial" w:eastAsia="Calibri" w:hAnsi="Arial" w:cs="Arial"/>
                <w:noProof/>
                <w:position w:val="-12"/>
                <w:sz w:val="18"/>
                <w:szCs w:val="22"/>
                <w:lang w:val="en-US" w:eastAsia="zh-CN"/>
              </w:rPr>
              <w:lastRenderedPageBreak/>
              <w:drawing>
                <wp:inline distT="0" distB="0" distL="0" distR="0" wp14:anchorId="18F9EA01" wp14:editId="4692DE89">
                  <wp:extent cx="518160" cy="25146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54E28D6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1257475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tcPr>
          <w:p w14:paraId="3959954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3CC16EA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10</w:t>
            </w:r>
          </w:p>
        </w:tc>
        <w:tc>
          <w:tcPr>
            <w:tcW w:w="1134" w:type="dxa"/>
            <w:tcBorders>
              <w:top w:val="single" w:sz="4" w:space="0" w:color="auto"/>
              <w:left w:val="single" w:sz="4" w:space="0" w:color="auto"/>
              <w:bottom w:val="single" w:sz="4" w:space="0" w:color="auto"/>
              <w:right w:val="single" w:sz="4" w:space="0" w:color="auto"/>
            </w:tcBorders>
            <w:vAlign w:val="center"/>
          </w:tcPr>
          <w:p w14:paraId="63BE178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tcPr>
          <w:p w14:paraId="0E98F48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70DBE1FF" w14:textId="77777777" w:rsidTr="00A0464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EC8674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192F4D4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6B3D2F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7BB210F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AWGN</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941EAD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AWGN</w:t>
            </w:r>
          </w:p>
        </w:tc>
      </w:tr>
      <w:tr w:rsidR="00CC4F58" w:rsidRPr="003445FB" w14:paraId="7FBF0453" w14:textId="77777777" w:rsidTr="00A0464B">
        <w:trPr>
          <w:jc w:val="center"/>
        </w:trPr>
        <w:tc>
          <w:tcPr>
            <w:tcW w:w="8296" w:type="dxa"/>
            <w:gridSpan w:val="8"/>
            <w:tcBorders>
              <w:top w:val="single" w:sz="4" w:space="0" w:color="auto"/>
              <w:left w:val="single" w:sz="4" w:space="0" w:color="auto"/>
              <w:bottom w:val="single" w:sz="4" w:space="0" w:color="auto"/>
              <w:right w:val="single" w:sz="4" w:space="0" w:color="auto"/>
            </w:tcBorders>
            <w:vAlign w:val="center"/>
          </w:tcPr>
          <w:p w14:paraId="3E79D904" w14:textId="77777777" w:rsidR="00CC4F58" w:rsidRPr="003445FB" w:rsidRDefault="00CC4F58" w:rsidP="00A0464B">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1:</w:t>
            </w:r>
            <w:r w:rsidRPr="003445FB">
              <w:rPr>
                <w:rFonts w:ascii="Arial" w:hAnsi="Arial" w:cs="Arial"/>
                <w:sz w:val="18"/>
              </w:rPr>
              <w:tab/>
              <w:t xml:space="preserve">OCNG shall be used such that both cells are fully </w:t>
            </w:r>
            <w:proofErr w:type="gramStart"/>
            <w:r w:rsidRPr="003445FB">
              <w:rPr>
                <w:rFonts w:ascii="Arial" w:hAnsi="Arial" w:cs="Arial"/>
                <w:sz w:val="18"/>
              </w:rPr>
              <w:t>allocated</w:t>
            </w:r>
            <w:proofErr w:type="gramEnd"/>
            <w:r w:rsidRPr="003445FB">
              <w:rPr>
                <w:rFonts w:ascii="Arial" w:hAnsi="Arial" w:cs="Arial"/>
                <w:sz w:val="18"/>
              </w:rPr>
              <w:t xml:space="preserve"> and a constant total transmitted power spectral density is achieved for all OFDM symbols.</w:t>
            </w:r>
          </w:p>
          <w:p w14:paraId="63873F26" w14:textId="77777777" w:rsidR="00CC4F58" w:rsidRPr="003445FB" w:rsidRDefault="00CC4F58" w:rsidP="00A0464B">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2:</w:t>
            </w:r>
            <w:r w:rsidRPr="003445F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3445FB">
              <w:rPr>
                <w:rFonts w:ascii="Arial" w:hAnsi="Arial" w:cs="Arial"/>
                <w:noProof/>
                <w:sz w:val="18"/>
                <w:lang w:val="en-US" w:eastAsia="zh-CN"/>
              </w:rPr>
              <w:drawing>
                <wp:inline distT="0" distB="0" distL="0" distR="0" wp14:anchorId="0B701420" wp14:editId="65C0C7BF">
                  <wp:extent cx="259080" cy="220980"/>
                  <wp:effectExtent l="0" t="0" r="7620" b="762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3445FB">
              <w:rPr>
                <w:rFonts w:ascii="Arial" w:hAnsi="Arial" w:cs="Arial"/>
                <w:sz w:val="18"/>
              </w:rPr>
              <w:t xml:space="preserve"> to be fulfilled.</w:t>
            </w:r>
          </w:p>
          <w:p w14:paraId="568E86B2" w14:textId="77777777" w:rsidR="00CC4F58" w:rsidRPr="003445FB" w:rsidRDefault="00CC4F58" w:rsidP="00A0464B">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3:</w:t>
            </w:r>
            <w:r w:rsidRPr="003445FB">
              <w:rPr>
                <w:rFonts w:ascii="Arial" w:hAnsi="Arial" w:cs="Arial"/>
                <w:sz w:val="18"/>
              </w:rPr>
              <w:tab/>
              <w:t>RSRP and Io levels have been derived from other parameters for information purposes. They are not settable parameters themselves.</w:t>
            </w:r>
          </w:p>
          <w:p w14:paraId="53E63659" w14:textId="77777777" w:rsidR="00CC4F58" w:rsidRDefault="00CC4F58" w:rsidP="00A0464B">
            <w:pPr>
              <w:keepNext/>
              <w:keepLines/>
              <w:overflowPunct w:val="0"/>
              <w:autoSpaceDE w:val="0"/>
              <w:autoSpaceDN w:val="0"/>
              <w:adjustRightInd w:val="0"/>
              <w:spacing w:after="0"/>
              <w:ind w:left="851" w:hanging="851"/>
              <w:textAlignment w:val="baseline"/>
              <w:rPr>
                <w:ins w:id="36" w:author="ericsson" w:date="2019-02-07T14:08:00Z"/>
                <w:rFonts w:ascii="Arial" w:hAnsi="Arial" w:cs="Arial"/>
                <w:sz w:val="18"/>
              </w:rPr>
            </w:pPr>
            <w:r w:rsidRPr="003445FB">
              <w:rPr>
                <w:rFonts w:ascii="Arial" w:hAnsi="Arial" w:cs="Arial"/>
                <w:sz w:val="18"/>
              </w:rPr>
              <w:t>Note 4:</w:t>
            </w:r>
            <w:r w:rsidRPr="003445FB">
              <w:rPr>
                <w:rFonts w:ascii="Arial" w:hAnsi="Arial" w:cs="Arial"/>
                <w:sz w:val="18"/>
              </w:rPr>
              <w:tab/>
              <w:t>RSRP minimum requirements are specified assuming independent interference and noise at each receiver antenna port.</w:t>
            </w:r>
          </w:p>
          <w:p w14:paraId="34D2381A" w14:textId="281386AC" w:rsidR="0006395C" w:rsidRPr="003445FB" w:rsidRDefault="0006395C" w:rsidP="00A0464B">
            <w:pPr>
              <w:keepNext/>
              <w:keepLines/>
              <w:overflowPunct w:val="0"/>
              <w:autoSpaceDE w:val="0"/>
              <w:autoSpaceDN w:val="0"/>
              <w:adjustRightInd w:val="0"/>
              <w:spacing w:after="0"/>
              <w:ind w:left="851" w:hanging="851"/>
              <w:textAlignment w:val="baseline"/>
              <w:rPr>
                <w:rFonts w:ascii="Arial" w:hAnsi="Arial" w:cs="Arial"/>
                <w:sz w:val="18"/>
              </w:rPr>
            </w:pPr>
            <w:ins w:id="37" w:author="ericsson" w:date="2019-02-07T14:08:00Z">
              <w:r>
                <w:rPr>
                  <w:rFonts w:ascii="Arial" w:hAnsi="Arial" w:cs="Arial"/>
                  <w:sz w:val="18"/>
                </w:rPr>
                <w:t>Note 5:</w:t>
              </w:r>
            </w:ins>
            <w:ins w:id="38" w:author="ericsson" w:date="2019-02-07T14:09:00Z">
              <w:r>
                <w:rPr>
                  <w:rFonts w:ascii="Arial" w:hAnsi="Arial" w:cs="Arial"/>
                  <w:sz w:val="18"/>
                </w:rPr>
                <w:t xml:space="preserve">     Applies </w:t>
              </w:r>
            </w:ins>
            <w:ins w:id="39" w:author="ericsson" w:date="2019-02-07T14:11:00Z">
              <w:r>
                <w:rPr>
                  <w:rFonts w:ascii="Arial" w:hAnsi="Arial" w:cs="Arial"/>
                  <w:sz w:val="18"/>
                </w:rPr>
                <w:t xml:space="preserve">for </w:t>
              </w:r>
            </w:ins>
            <w:ins w:id="40" w:author="ericsson" w:date="2019-02-07T14:15:00Z">
              <w:r w:rsidR="00616634">
                <w:rPr>
                  <w:rFonts w:ascii="Arial" w:hAnsi="Arial" w:cs="Arial"/>
                  <w:sz w:val="18"/>
                </w:rPr>
                <w:t>Cell 3 only</w:t>
              </w:r>
            </w:ins>
            <w:ins w:id="41" w:author="ericsson" w:date="2019-02-07T14:11:00Z">
              <w:r>
                <w:rPr>
                  <w:rFonts w:ascii="Arial" w:hAnsi="Arial" w:cs="Arial"/>
                  <w:sz w:val="18"/>
                </w:rPr>
                <w:t>.</w:t>
              </w:r>
            </w:ins>
          </w:p>
        </w:tc>
      </w:tr>
    </w:tbl>
    <w:p w14:paraId="5E15DDE9" w14:textId="77777777" w:rsidR="00CC4F58" w:rsidRPr="003445FB" w:rsidRDefault="00CC4F58" w:rsidP="00CC4F58">
      <w:pPr>
        <w:rPr>
          <w:lang w:eastAsia="ko-KR"/>
        </w:rPr>
      </w:pPr>
    </w:p>
    <w:p w14:paraId="07EF13EE" w14:textId="77777777" w:rsidR="00CC4F58" w:rsidRPr="003445FB" w:rsidRDefault="00CC4F58" w:rsidP="00CC4F58">
      <w:pPr>
        <w:keepNext/>
        <w:keepLines/>
        <w:spacing w:before="120"/>
        <w:ind w:left="1701" w:hanging="1701"/>
        <w:outlineLvl w:val="4"/>
        <w:rPr>
          <w:rFonts w:ascii="Arial" w:hAnsi="Arial"/>
          <w:sz w:val="22"/>
          <w:lang w:eastAsia="ko-KR"/>
        </w:rPr>
      </w:pPr>
      <w:r w:rsidRPr="003445FB">
        <w:rPr>
          <w:rFonts w:ascii="Arial" w:hAnsi="Arial"/>
          <w:sz w:val="22"/>
          <w:lang w:eastAsia="ko-KR"/>
        </w:rPr>
        <w:t>A.4.7.1.2.3</w:t>
      </w:r>
      <w:r w:rsidRPr="003445FB">
        <w:rPr>
          <w:rFonts w:ascii="Arial" w:hAnsi="Arial"/>
          <w:sz w:val="22"/>
          <w:lang w:eastAsia="ko-KR"/>
        </w:rPr>
        <w:tab/>
        <w:t>Test Requirements</w:t>
      </w:r>
    </w:p>
    <w:p w14:paraId="79DC5498" w14:textId="77777777" w:rsidR="00CC4F58" w:rsidRPr="003445FB" w:rsidRDefault="00CC4F58" w:rsidP="00CC4F58">
      <w:pPr>
        <w:overflowPunct w:val="0"/>
        <w:autoSpaceDE w:val="0"/>
        <w:autoSpaceDN w:val="0"/>
        <w:adjustRightInd w:val="0"/>
        <w:textAlignment w:val="baseline"/>
        <w:rPr>
          <w:lang w:eastAsia="ko-KR"/>
        </w:rPr>
      </w:pPr>
      <w:r w:rsidRPr="003445FB">
        <w:rPr>
          <w:lang w:eastAsia="ko-KR"/>
        </w:rPr>
        <w:t xml:space="preserve">The SS-RSRP measurement accuracy for Cell 2 and Cell 3 shall fulfil the </w:t>
      </w:r>
      <w:r w:rsidRPr="003445FB">
        <w:rPr>
          <w:lang w:eastAsia="zh-CN"/>
        </w:rPr>
        <w:t>Absolute requirement in section 10.1.4.1.1 and Relative requirement in section 10.1.4.1.2</w:t>
      </w:r>
      <w:r w:rsidRPr="003445FB">
        <w:rPr>
          <w:lang w:eastAsia="ko-KR"/>
        </w:rPr>
        <w:t>.</w:t>
      </w:r>
    </w:p>
    <w:p w14:paraId="14A641D5" w14:textId="77777777" w:rsidR="00CC4F58" w:rsidRPr="003445FB" w:rsidRDefault="00CC4F58" w:rsidP="00CC4F58">
      <w:pPr>
        <w:pStyle w:val="Heading4"/>
        <w:rPr>
          <w:snapToGrid w:val="0"/>
          <w:lang w:eastAsia="zh-CN"/>
        </w:rPr>
      </w:pPr>
      <w:bookmarkStart w:id="42" w:name="_Toc535476297"/>
      <w:r w:rsidRPr="003445FB">
        <w:rPr>
          <w:snapToGrid w:val="0"/>
        </w:rPr>
        <w:t>A.4.7.1.3</w:t>
      </w:r>
      <w:r w:rsidRPr="003445FB">
        <w:rPr>
          <w:snapToGrid w:val="0"/>
        </w:rPr>
        <w:tab/>
        <w:t>EN-DC inter-frequency measurement accuracy with FR1 serving cell and FR2 target cell</w:t>
      </w:r>
      <w:bookmarkEnd w:id="42"/>
    </w:p>
    <w:p w14:paraId="49385089" w14:textId="77777777" w:rsidR="00CC4F58" w:rsidRPr="003445FB" w:rsidRDefault="00CC4F58" w:rsidP="00CC4F58">
      <w:pPr>
        <w:pStyle w:val="Heading5"/>
        <w:rPr>
          <w:lang w:eastAsia="ko-KR"/>
        </w:rPr>
      </w:pPr>
      <w:bookmarkStart w:id="43" w:name="_Toc535476298"/>
      <w:r w:rsidRPr="003445FB">
        <w:rPr>
          <w:lang w:eastAsia="ko-KR"/>
        </w:rPr>
        <w:t>A.4.7.1.3.1</w:t>
      </w:r>
      <w:r w:rsidRPr="003445FB">
        <w:rPr>
          <w:lang w:eastAsia="ko-KR"/>
        </w:rPr>
        <w:tab/>
        <w:t>Test Purpose and Environment</w:t>
      </w:r>
      <w:bookmarkEnd w:id="43"/>
    </w:p>
    <w:p w14:paraId="10766E8A" w14:textId="77777777" w:rsidR="00CC4F58" w:rsidRPr="003445FB" w:rsidRDefault="00CC4F58" w:rsidP="00CC4F58">
      <w:pPr>
        <w:overflowPunct w:val="0"/>
        <w:autoSpaceDE w:val="0"/>
        <w:autoSpaceDN w:val="0"/>
        <w:adjustRightInd w:val="0"/>
        <w:textAlignment w:val="baseline"/>
        <w:rPr>
          <w:lang w:eastAsia="ko-KR"/>
        </w:rPr>
      </w:pPr>
      <w:r w:rsidRPr="003445FB">
        <w:rPr>
          <w:lang w:eastAsia="ko-KR"/>
        </w:rPr>
        <w:t>The purpose of this test is to verify that the SS-RSRP measurement accuracy is within the specified limits. This test will verify the requirements in Sections 10.1.5.1.1 for inter-frequency measurements with the testing configurations in Table A.4.7.1.3.1-1.</w:t>
      </w:r>
    </w:p>
    <w:p w14:paraId="2A7B64A6" w14:textId="77777777" w:rsidR="00CC4F58" w:rsidRPr="003445FB" w:rsidRDefault="00CC4F58" w:rsidP="00CC4F58">
      <w:pPr>
        <w:pStyle w:val="TH"/>
        <w:rPr>
          <w:lang w:eastAsia="ko-KR"/>
        </w:rPr>
      </w:pPr>
      <w:r w:rsidRPr="003445FB">
        <w:rPr>
          <w:lang w:eastAsia="ko-KR"/>
        </w:rPr>
        <w:t>Table A.4.7.1.3.1-1: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CC4F58" w:rsidRPr="003445FB" w14:paraId="5218FB43" w14:textId="77777777" w:rsidTr="00A0464B">
        <w:trPr>
          <w:jc w:val="center"/>
        </w:trPr>
        <w:tc>
          <w:tcPr>
            <w:tcW w:w="1420" w:type="dxa"/>
            <w:shd w:val="clear" w:color="auto" w:fill="auto"/>
          </w:tcPr>
          <w:p w14:paraId="5AD0F6D7" w14:textId="77777777" w:rsidR="00CC4F58" w:rsidRPr="003445FB" w:rsidRDefault="00CC4F58" w:rsidP="00A0464B">
            <w:pPr>
              <w:pStyle w:val="TAH"/>
            </w:pPr>
            <w:r w:rsidRPr="003445FB">
              <w:t>Config</w:t>
            </w:r>
          </w:p>
        </w:tc>
        <w:tc>
          <w:tcPr>
            <w:tcW w:w="3687" w:type="dxa"/>
            <w:shd w:val="clear" w:color="auto" w:fill="auto"/>
          </w:tcPr>
          <w:p w14:paraId="1D9A7B56" w14:textId="77777777" w:rsidR="00CC4F58" w:rsidRPr="003445FB" w:rsidRDefault="00CC4F58" w:rsidP="00A0464B">
            <w:pPr>
              <w:pStyle w:val="TAH"/>
            </w:pPr>
            <w:r w:rsidRPr="003445FB">
              <w:t>Description of serving cell</w:t>
            </w:r>
          </w:p>
        </w:tc>
        <w:tc>
          <w:tcPr>
            <w:tcW w:w="3189" w:type="dxa"/>
          </w:tcPr>
          <w:p w14:paraId="4A7A54EE" w14:textId="77777777" w:rsidR="00CC4F58" w:rsidRPr="003445FB" w:rsidRDefault="00CC4F58" w:rsidP="00A0464B">
            <w:pPr>
              <w:pStyle w:val="TAH"/>
            </w:pPr>
            <w:r w:rsidRPr="003445FB">
              <w:t>Description of target cell</w:t>
            </w:r>
          </w:p>
        </w:tc>
      </w:tr>
      <w:tr w:rsidR="00CC4F58" w:rsidRPr="003445FB" w14:paraId="1FE8AE5C" w14:textId="77777777" w:rsidTr="00A0464B">
        <w:trPr>
          <w:jc w:val="center"/>
        </w:trPr>
        <w:tc>
          <w:tcPr>
            <w:tcW w:w="1420" w:type="dxa"/>
            <w:shd w:val="clear" w:color="auto" w:fill="auto"/>
          </w:tcPr>
          <w:p w14:paraId="236C1A26" w14:textId="77777777" w:rsidR="00CC4F58" w:rsidRPr="003445FB" w:rsidRDefault="00CC4F58" w:rsidP="00A0464B">
            <w:pPr>
              <w:pStyle w:val="TAC"/>
            </w:pPr>
            <w:r w:rsidRPr="003445FB">
              <w:t>1</w:t>
            </w:r>
          </w:p>
        </w:tc>
        <w:tc>
          <w:tcPr>
            <w:tcW w:w="3687" w:type="dxa"/>
            <w:shd w:val="clear" w:color="auto" w:fill="auto"/>
          </w:tcPr>
          <w:p w14:paraId="0533F15C" w14:textId="77777777" w:rsidR="00CC4F58" w:rsidRPr="003445FB" w:rsidRDefault="00CC4F58" w:rsidP="00A0464B">
            <w:pPr>
              <w:pStyle w:val="TAC"/>
            </w:pPr>
            <w:r w:rsidRPr="003445FB">
              <w:t>LTE FDD, NR 15 kHz SSB SCS, 10MHz bandwidth, FDD duplex mode</w:t>
            </w:r>
          </w:p>
        </w:tc>
        <w:tc>
          <w:tcPr>
            <w:tcW w:w="3189" w:type="dxa"/>
            <w:vMerge w:val="restart"/>
            <w:vAlign w:val="center"/>
          </w:tcPr>
          <w:p w14:paraId="34BF09D3" w14:textId="77777777" w:rsidR="00CC4F58" w:rsidRPr="003445FB" w:rsidRDefault="00CC4F58" w:rsidP="00A0464B">
            <w:pPr>
              <w:pStyle w:val="TAC"/>
            </w:pPr>
            <w:r w:rsidRPr="003445FB">
              <w:t>120 kHz SSB SCS, 100MHz bandwidth, TDD duplex mode</w:t>
            </w:r>
          </w:p>
        </w:tc>
      </w:tr>
      <w:tr w:rsidR="00CC4F58" w:rsidRPr="003445FB" w14:paraId="556AC407" w14:textId="77777777" w:rsidTr="00A0464B">
        <w:trPr>
          <w:jc w:val="center"/>
        </w:trPr>
        <w:tc>
          <w:tcPr>
            <w:tcW w:w="1420" w:type="dxa"/>
            <w:shd w:val="clear" w:color="auto" w:fill="auto"/>
          </w:tcPr>
          <w:p w14:paraId="3C75B692" w14:textId="77777777" w:rsidR="00CC4F58" w:rsidRPr="003445FB" w:rsidRDefault="00CC4F58" w:rsidP="00A0464B">
            <w:pPr>
              <w:pStyle w:val="TAC"/>
            </w:pPr>
            <w:r w:rsidRPr="003445FB">
              <w:t>2</w:t>
            </w:r>
          </w:p>
        </w:tc>
        <w:tc>
          <w:tcPr>
            <w:tcW w:w="3687" w:type="dxa"/>
            <w:shd w:val="clear" w:color="auto" w:fill="auto"/>
          </w:tcPr>
          <w:p w14:paraId="0AE9CCE5" w14:textId="77777777" w:rsidR="00CC4F58" w:rsidRPr="003445FB" w:rsidRDefault="00CC4F58" w:rsidP="00A0464B">
            <w:pPr>
              <w:pStyle w:val="TAC"/>
            </w:pPr>
            <w:r w:rsidRPr="003445FB">
              <w:t>LTE FDD, NR 15 kHz SSB SCS, 10MHz bandwidth, TDD duplex mode</w:t>
            </w:r>
          </w:p>
        </w:tc>
        <w:tc>
          <w:tcPr>
            <w:tcW w:w="3189" w:type="dxa"/>
            <w:vMerge/>
          </w:tcPr>
          <w:p w14:paraId="4666161A" w14:textId="77777777" w:rsidR="00CC4F58" w:rsidRPr="003445FB" w:rsidRDefault="00CC4F58" w:rsidP="00A0464B">
            <w:pPr>
              <w:pStyle w:val="TAC"/>
            </w:pPr>
          </w:p>
        </w:tc>
      </w:tr>
      <w:tr w:rsidR="00CC4F58" w:rsidRPr="003445FB" w14:paraId="48CFCD60" w14:textId="77777777" w:rsidTr="00A0464B">
        <w:trPr>
          <w:jc w:val="center"/>
        </w:trPr>
        <w:tc>
          <w:tcPr>
            <w:tcW w:w="1420" w:type="dxa"/>
            <w:shd w:val="clear" w:color="auto" w:fill="auto"/>
          </w:tcPr>
          <w:p w14:paraId="7BEF1F8C" w14:textId="77777777" w:rsidR="00CC4F58" w:rsidRPr="003445FB" w:rsidRDefault="00CC4F58" w:rsidP="00A0464B">
            <w:pPr>
              <w:pStyle w:val="TAC"/>
            </w:pPr>
            <w:r w:rsidRPr="003445FB">
              <w:t>3</w:t>
            </w:r>
          </w:p>
        </w:tc>
        <w:tc>
          <w:tcPr>
            <w:tcW w:w="3687" w:type="dxa"/>
            <w:shd w:val="clear" w:color="auto" w:fill="auto"/>
          </w:tcPr>
          <w:p w14:paraId="1F9A4A5A" w14:textId="77777777" w:rsidR="00CC4F58" w:rsidRPr="003445FB" w:rsidRDefault="00CC4F58" w:rsidP="00A0464B">
            <w:pPr>
              <w:pStyle w:val="TAC"/>
            </w:pPr>
            <w:r w:rsidRPr="003445FB">
              <w:t>LTE FDD, NR 30kHz SSB SCS, 40MHz bandwidth, TDD duplex mode</w:t>
            </w:r>
          </w:p>
        </w:tc>
        <w:tc>
          <w:tcPr>
            <w:tcW w:w="3189" w:type="dxa"/>
            <w:vMerge/>
          </w:tcPr>
          <w:p w14:paraId="7D232859" w14:textId="77777777" w:rsidR="00CC4F58" w:rsidRPr="003445FB" w:rsidRDefault="00CC4F58" w:rsidP="00A0464B">
            <w:pPr>
              <w:pStyle w:val="TAC"/>
            </w:pPr>
          </w:p>
        </w:tc>
      </w:tr>
      <w:tr w:rsidR="00CC4F58" w:rsidRPr="003445FB" w14:paraId="3AEA1474" w14:textId="77777777" w:rsidTr="00A0464B">
        <w:trPr>
          <w:jc w:val="center"/>
        </w:trPr>
        <w:tc>
          <w:tcPr>
            <w:tcW w:w="1420" w:type="dxa"/>
            <w:shd w:val="clear" w:color="auto" w:fill="auto"/>
          </w:tcPr>
          <w:p w14:paraId="6706BD34" w14:textId="77777777" w:rsidR="00CC4F58" w:rsidRPr="003445FB" w:rsidRDefault="00CC4F58" w:rsidP="00A0464B">
            <w:pPr>
              <w:pStyle w:val="TAC"/>
            </w:pPr>
            <w:r w:rsidRPr="003445FB">
              <w:t>4</w:t>
            </w:r>
          </w:p>
        </w:tc>
        <w:tc>
          <w:tcPr>
            <w:tcW w:w="3687" w:type="dxa"/>
            <w:shd w:val="clear" w:color="auto" w:fill="auto"/>
          </w:tcPr>
          <w:p w14:paraId="08957239" w14:textId="77777777" w:rsidR="00CC4F58" w:rsidRPr="003445FB" w:rsidRDefault="00CC4F58" w:rsidP="00A0464B">
            <w:pPr>
              <w:pStyle w:val="TAC"/>
            </w:pPr>
            <w:r w:rsidRPr="003445FB">
              <w:t>LTE TDD, NR 15 kHz SSB SCS, 10MHz bandwidth, FDD duplex mode</w:t>
            </w:r>
          </w:p>
        </w:tc>
        <w:tc>
          <w:tcPr>
            <w:tcW w:w="3189" w:type="dxa"/>
            <w:vMerge/>
          </w:tcPr>
          <w:p w14:paraId="684BB19F" w14:textId="77777777" w:rsidR="00CC4F58" w:rsidRPr="003445FB" w:rsidRDefault="00CC4F58" w:rsidP="00A0464B">
            <w:pPr>
              <w:pStyle w:val="TAC"/>
            </w:pPr>
          </w:p>
        </w:tc>
      </w:tr>
      <w:tr w:rsidR="00CC4F58" w:rsidRPr="003445FB" w14:paraId="5C301ACD" w14:textId="77777777" w:rsidTr="00A0464B">
        <w:trPr>
          <w:jc w:val="center"/>
        </w:trPr>
        <w:tc>
          <w:tcPr>
            <w:tcW w:w="1420" w:type="dxa"/>
            <w:shd w:val="clear" w:color="auto" w:fill="auto"/>
          </w:tcPr>
          <w:p w14:paraId="411F6B00" w14:textId="77777777" w:rsidR="00CC4F58" w:rsidRPr="003445FB" w:rsidRDefault="00CC4F58" w:rsidP="00A0464B">
            <w:pPr>
              <w:pStyle w:val="TAC"/>
            </w:pPr>
            <w:r w:rsidRPr="003445FB">
              <w:t>5</w:t>
            </w:r>
          </w:p>
        </w:tc>
        <w:tc>
          <w:tcPr>
            <w:tcW w:w="3687" w:type="dxa"/>
            <w:shd w:val="clear" w:color="auto" w:fill="auto"/>
          </w:tcPr>
          <w:p w14:paraId="6D58B610" w14:textId="77777777" w:rsidR="00CC4F58" w:rsidRPr="003445FB" w:rsidRDefault="00CC4F58" w:rsidP="00A0464B">
            <w:pPr>
              <w:pStyle w:val="TAC"/>
            </w:pPr>
            <w:r w:rsidRPr="003445FB">
              <w:t>LTE TDD, NR 15 kHz SSB SCS, 10MHz bandwidth, TDD duplex mode</w:t>
            </w:r>
          </w:p>
        </w:tc>
        <w:tc>
          <w:tcPr>
            <w:tcW w:w="3189" w:type="dxa"/>
            <w:vMerge/>
          </w:tcPr>
          <w:p w14:paraId="7F4D868F" w14:textId="77777777" w:rsidR="00CC4F58" w:rsidRPr="003445FB" w:rsidRDefault="00CC4F58" w:rsidP="00A0464B">
            <w:pPr>
              <w:pStyle w:val="TAC"/>
            </w:pPr>
          </w:p>
        </w:tc>
      </w:tr>
      <w:tr w:rsidR="00CC4F58" w:rsidRPr="003445FB" w14:paraId="0B4C271A" w14:textId="77777777" w:rsidTr="00A0464B">
        <w:trPr>
          <w:jc w:val="center"/>
        </w:trPr>
        <w:tc>
          <w:tcPr>
            <w:tcW w:w="1420" w:type="dxa"/>
            <w:shd w:val="clear" w:color="auto" w:fill="auto"/>
          </w:tcPr>
          <w:p w14:paraId="3C81183E" w14:textId="77777777" w:rsidR="00CC4F58" w:rsidRPr="003445FB" w:rsidRDefault="00CC4F58" w:rsidP="00A0464B">
            <w:pPr>
              <w:pStyle w:val="TAC"/>
            </w:pPr>
            <w:r w:rsidRPr="003445FB">
              <w:t>6</w:t>
            </w:r>
          </w:p>
        </w:tc>
        <w:tc>
          <w:tcPr>
            <w:tcW w:w="3687" w:type="dxa"/>
            <w:shd w:val="clear" w:color="auto" w:fill="auto"/>
          </w:tcPr>
          <w:p w14:paraId="3F8BE056" w14:textId="77777777" w:rsidR="00CC4F58" w:rsidRPr="003445FB" w:rsidRDefault="00CC4F58" w:rsidP="00A0464B">
            <w:pPr>
              <w:pStyle w:val="TAC"/>
            </w:pPr>
            <w:r w:rsidRPr="003445FB">
              <w:t>LTE TDD, NR 30kHz SSB SCS, 40MHz bandwidth, TDD duplex mode</w:t>
            </w:r>
          </w:p>
        </w:tc>
        <w:tc>
          <w:tcPr>
            <w:tcW w:w="3189" w:type="dxa"/>
            <w:vMerge/>
          </w:tcPr>
          <w:p w14:paraId="742A069A" w14:textId="77777777" w:rsidR="00CC4F58" w:rsidRPr="003445FB" w:rsidRDefault="00CC4F58" w:rsidP="00A0464B">
            <w:pPr>
              <w:pStyle w:val="TAC"/>
            </w:pPr>
          </w:p>
        </w:tc>
      </w:tr>
      <w:tr w:rsidR="00CC4F58" w:rsidRPr="003445FB" w14:paraId="189EF7ED" w14:textId="77777777" w:rsidTr="00A0464B">
        <w:trPr>
          <w:jc w:val="center"/>
        </w:trPr>
        <w:tc>
          <w:tcPr>
            <w:tcW w:w="8296" w:type="dxa"/>
            <w:gridSpan w:val="3"/>
            <w:shd w:val="clear" w:color="auto" w:fill="auto"/>
          </w:tcPr>
          <w:p w14:paraId="0384CC51" w14:textId="77777777" w:rsidR="00CC4F58" w:rsidRPr="003445FB" w:rsidRDefault="00CC4F58" w:rsidP="00A0464B">
            <w:pPr>
              <w:pStyle w:val="TAN"/>
            </w:pPr>
            <w:r w:rsidRPr="003445FB">
              <w:t>Note:</w:t>
            </w:r>
            <w:r w:rsidRPr="003445FB">
              <w:tab/>
              <w:t>The UE is only required to be tested in one of the supported test configurations</w:t>
            </w:r>
          </w:p>
        </w:tc>
      </w:tr>
    </w:tbl>
    <w:p w14:paraId="2599F0ED" w14:textId="77777777" w:rsidR="00CC4F58" w:rsidRPr="003445FB" w:rsidRDefault="00CC4F58" w:rsidP="00CC4F58">
      <w:pPr>
        <w:rPr>
          <w:lang w:eastAsia="ko-KR"/>
        </w:rPr>
      </w:pPr>
    </w:p>
    <w:p w14:paraId="1DBC85EC" w14:textId="77777777" w:rsidR="00CC4F58" w:rsidRPr="003445FB" w:rsidRDefault="00CC4F58" w:rsidP="00CC4F58">
      <w:pPr>
        <w:keepNext/>
        <w:keepLines/>
        <w:spacing w:before="120"/>
        <w:ind w:left="1701" w:hanging="1701"/>
        <w:outlineLvl w:val="4"/>
        <w:rPr>
          <w:rFonts w:ascii="Arial" w:hAnsi="Arial"/>
          <w:sz w:val="22"/>
          <w:lang w:eastAsia="ko-KR"/>
        </w:rPr>
      </w:pPr>
      <w:r w:rsidRPr="003445FB">
        <w:rPr>
          <w:rFonts w:ascii="Arial" w:hAnsi="Arial"/>
          <w:sz w:val="22"/>
          <w:lang w:eastAsia="ko-KR"/>
        </w:rPr>
        <w:t>A.4.7.1.3.2</w:t>
      </w:r>
      <w:r w:rsidRPr="003445FB">
        <w:rPr>
          <w:rFonts w:ascii="Arial" w:hAnsi="Arial"/>
          <w:sz w:val="22"/>
          <w:lang w:eastAsia="ko-KR"/>
        </w:rPr>
        <w:tab/>
        <w:t>Test parameters</w:t>
      </w:r>
    </w:p>
    <w:p w14:paraId="646A6FB2" w14:textId="3313D5C4" w:rsidR="00CC4F58" w:rsidRPr="003445FB" w:rsidRDefault="00CC4F58" w:rsidP="00CC4F58">
      <w:pPr>
        <w:overflowPunct w:val="0"/>
        <w:autoSpaceDE w:val="0"/>
        <w:autoSpaceDN w:val="0"/>
        <w:adjustRightInd w:val="0"/>
        <w:textAlignment w:val="baseline"/>
        <w:rPr>
          <w:lang w:eastAsia="ko-KR"/>
        </w:rPr>
      </w:pPr>
      <w:r w:rsidRPr="003445FB">
        <w:rPr>
          <w:lang w:eastAsia="ko-KR"/>
        </w:rPr>
        <w:t xml:space="preserve">In this set of test cases </w:t>
      </w:r>
      <w:r w:rsidRPr="003445FB">
        <w:rPr>
          <w:rFonts w:cs="v4.2.0"/>
        </w:rPr>
        <w:t xml:space="preserve">there are three cells in the test, E-UTRAN </w:t>
      </w:r>
      <w:proofErr w:type="spellStart"/>
      <w:r w:rsidRPr="003445FB">
        <w:rPr>
          <w:rFonts w:cs="v4.2.0"/>
        </w:rPr>
        <w:t>PCell</w:t>
      </w:r>
      <w:proofErr w:type="spellEnd"/>
      <w:r w:rsidRPr="003445FB">
        <w:rPr>
          <w:rFonts w:cs="v4.2.0"/>
        </w:rPr>
        <w:t xml:space="preserve"> (Cell 1), FR1 </w:t>
      </w:r>
      <w:proofErr w:type="spellStart"/>
      <w:r w:rsidRPr="003445FB">
        <w:rPr>
          <w:rFonts w:cs="v4.2.0"/>
        </w:rPr>
        <w:t>PSCell</w:t>
      </w:r>
      <w:proofErr w:type="spellEnd"/>
      <w:r w:rsidRPr="003445FB">
        <w:rPr>
          <w:rFonts w:cs="v4.2.0"/>
        </w:rPr>
        <w:t xml:space="preserve"> (Cell 2) and a FR</w:t>
      </w:r>
      <w:ins w:id="44" w:author="ericsson" w:date="2019-02-07T13:55:00Z">
        <w:r w:rsidR="00DF2B74">
          <w:rPr>
            <w:rFonts w:cs="v4.2.0"/>
          </w:rPr>
          <w:t>2</w:t>
        </w:r>
      </w:ins>
      <w:del w:id="45" w:author="ericsson" w:date="2019-02-07T13:55:00Z">
        <w:r w:rsidRPr="003445FB" w:rsidDel="00DF2B74">
          <w:rPr>
            <w:rFonts w:cs="v4.2.0"/>
          </w:rPr>
          <w:delText>1</w:delText>
        </w:r>
      </w:del>
      <w:r w:rsidRPr="003445FB">
        <w:rPr>
          <w:rFonts w:cs="v4.2.0"/>
        </w:rPr>
        <w:t xml:space="preserve"> neighbour cell (Cell 3) on a different frequency than the </w:t>
      </w:r>
      <w:proofErr w:type="spellStart"/>
      <w:r w:rsidRPr="003445FB">
        <w:rPr>
          <w:rFonts w:cs="v4.2.0"/>
        </w:rPr>
        <w:t>PSCell</w:t>
      </w:r>
      <w:proofErr w:type="spellEnd"/>
      <w:r w:rsidRPr="003445FB">
        <w:rPr>
          <w:lang w:eastAsia="ko-KR"/>
        </w:rPr>
        <w:t>. The test parameters and applicability for Cell 1 are defined in A.3.7.2. The test parameters for the Cell 2 and Cell 3 are given in Table A.4.7.1.3.2-1 and Table A.4.7.1.3.2-2 below. Both absolute and relative accuracy of RSRP int</w:t>
      </w:r>
      <w:ins w:id="46" w:author="ericsson" w:date="2019-02-07T13:55:00Z">
        <w:r w:rsidR="00DF2B74">
          <w:rPr>
            <w:lang w:eastAsia="ko-KR"/>
          </w:rPr>
          <w:t>e</w:t>
        </w:r>
      </w:ins>
      <w:r w:rsidRPr="003445FB">
        <w:rPr>
          <w:lang w:eastAsia="ko-KR"/>
        </w:rPr>
        <w:t>r</w:t>
      </w:r>
      <w:del w:id="47" w:author="ericsson" w:date="2019-02-07T13:55:00Z">
        <w:r w:rsidRPr="003445FB" w:rsidDel="00DF2B74">
          <w:rPr>
            <w:lang w:eastAsia="ko-KR"/>
          </w:rPr>
          <w:delText>a</w:delText>
        </w:r>
      </w:del>
      <w:ins w:id="48" w:author="ericsson" w:date="2019-02-07T13:55:00Z">
        <w:r w:rsidR="00DF2B74">
          <w:rPr>
            <w:lang w:eastAsia="ko-KR"/>
          </w:rPr>
          <w:t>-</w:t>
        </w:r>
      </w:ins>
      <w:del w:id="49" w:author="ericsson" w:date="2019-02-07T13:56:00Z">
        <w:r w:rsidRPr="003445FB" w:rsidDel="00DF2B74">
          <w:rPr>
            <w:lang w:eastAsia="ko-KR"/>
          </w:rPr>
          <w:delText xml:space="preserve"> </w:delText>
        </w:r>
      </w:del>
      <w:r w:rsidRPr="003445FB">
        <w:rPr>
          <w:lang w:eastAsia="ko-KR"/>
        </w:rPr>
        <w:t xml:space="preserve">frequency measurements are tested by using the parameters in Table A.4.7.1.3.2-1 and Table A.4.7.1.3.2-2. </w:t>
      </w:r>
      <w:r w:rsidRPr="003445FB">
        <w:t>The inter frequency measurements are supported by a measurement gap.</w:t>
      </w:r>
    </w:p>
    <w:p w14:paraId="624BEC02" w14:textId="77777777" w:rsidR="00CC4F58" w:rsidRPr="003445FB" w:rsidRDefault="00CC4F58" w:rsidP="00CC4F58">
      <w:pPr>
        <w:keepNext/>
        <w:keepLines/>
        <w:overflowPunct w:val="0"/>
        <w:autoSpaceDE w:val="0"/>
        <w:autoSpaceDN w:val="0"/>
        <w:adjustRightInd w:val="0"/>
        <w:spacing w:before="60"/>
        <w:jc w:val="center"/>
        <w:textAlignment w:val="baseline"/>
        <w:rPr>
          <w:rFonts w:ascii="Arial" w:hAnsi="Arial"/>
          <w:b/>
          <w:lang w:eastAsia="ko-KR"/>
        </w:rPr>
      </w:pPr>
      <w:r w:rsidRPr="003445FB">
        <w:rPr>
          <w:rFonts w:ascii="Arial" w:hAnsi="Arial"/>
          <w:b/>
          <w:lang w:eastAsia="ko-KR"/>
        </w:rPr>
        <w:t>Table A.4.7.1.3.2-1: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C4F58" w:rsidRPr="003445FB" w14:paraId="72FE7BFE" w14:textId="77777777" w:rsidTr="00A0464B">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5A9FB98"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525BB27"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0389A535"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2939428"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2A79B53"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CC4F58" w:rsidRPr="003445FB" w14:paraId="490057D3" w14:textId="77777777" w:rsidTr="00A0464B">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7E7AC00" w14:textId="77777777" w:rsidR="00CC4F58" w:rsidRPr="003445FB" w:rsidRDefault="00CC4F58" w:rsidP="00A0464B">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DBE359E" w14:textId="77777777" w:rsidR="00CC4F58" w:rsidRPr="003445FB" w:rsidRDefault="00CC4F58" w:rsidP="00A0464B">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51BE264" w14:textId="77777777" w:rsidR="00CC4F58" w:rsidRPr="003445FB" w:rsidRDefault="00CC4F58" w:rsidP="00A0464B">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9C8D0B3"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7FB299C"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9782390"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0F8EF47"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Cell 3</w:t>
            </w:r>
          </w:p>
        </w:tc>
      </w:tr>
      <w:tr w:rsidR="00CC4F58" w:rsidRPr="003445FB" w14:paraId="40FB2AAE" w14:textId="77777777" w:rsidTr="00A0464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D361C1C" w14:textId="77777777" w:rsidR="00CC4F58" w:rsidRPr="003445FB" w:rsidRDefault="00CC4F58" w:rsidP="00A0464B">
            <w:pPr>
              <w:keepNext/>
              <w:keepLines/>
              <w:spacing w:after="0"/>
              <w:rPr>
                <w:rFonts w:ascii="Arial" w:hAnsi="Arial" w:cs="Arial"/>
                <w:sz w:val="18"/>
                <w:lang w:val="it-IT"/>
              </w:rPr>
            </w:pPr>
            <w:r w:rsidRPr="003445FB">
              <w:rPr>
                <w:rFonts w:ascii="Arial"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0FE12B93" w14:textId="77777777" w:rsidR="00CC4F58" w:rsidRPr="003445FB" w:rsidRDefault="00CC4F58" w:rsidP="00A0464B">
            <w:pPr>
              <w:keepNext/>
              <w:keepLines/>
              <w:spacing w:after="0"/>
              <w:jc w:val="center"/>
              <w:rPr>
                <w:rFonts w:ascii="Arial" w:hAnsi="Arial" w:cs="Arial"/>
                <w:sz w:val="18"/>
                <w:lang w:val="it-IT"/>
              </w:rPr>
            </w:pPr>
            <w:r w:rsidRPr="003445FB">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14:paraId="4C51723B" w14:textId="77777777" w:rsidR="00CC4F58" w:rsidRPr="003445FB" w:rsidRDefault="00CC4F58" w:rsidP="00A0464B">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B981460"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452AA00"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250970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58BF610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freq2</w:t>
            </w:r>
          </w:p>
        </w:tc>
      </w:tr>
      <w:tr w:rsidR="00CC4F58" w:rsidRPr="003445FB" w14:paraId="253FA2D5" w14:textId="77777777" w:rsidTr="00A0464B">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7EA131D2" w14:textId="77777777" w:rsidR="00CC4F58" w:rsidRPr="003445FB" w:rsidRDefault="00CC4F58" w:rsidP="00A0464B">
            <w:pPr>
              <w:keepNext/>
              <w:keepLines/>
              <w:spacing w:after="0"/>
              <w:rPr>
                <w:rFonts w:ascii="Arial" w:hAnsi="Arial" w:cs="Arial"/>
                <w:sz w:val="18"/>
                <w:lang w:val="en-US"/>
              </w:rPr>
            </w:pPr>
            <w:proofErr w:type="spellStart"/>
            <w:r w:rsidRPr="003445FB">
              <w:rPr>
                <w:rFonts w:ascii="Arial" w:hAnsi="Arial" w:cs="Arial"/>
                <w:sz w:val="18"/>
                <w:lang w:val="en-US"/>
              </w:rPr>
              <w:t>BW</w:t>
            </w:r>
            <w:r w:rsidRPr="003445FB">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0901329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14:paraId="0DFF651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19D6C63B" w14:textId="77777777" w:rsidR="00CC4F58" w:rsidRPr="003445FB" w:rsidRDefault="00CC4F58" w:rsidP="00A0464B">
            <w:pPr>
              <w:keepNext/>
              <w:keepLines/>
              <w:spacing w:after="0"/>
              <w:jc w:val="center"/>
              <w:rPr>
                <w:rFonts w:ascii="Arial" w:hAnsi="Arial"/>
                <w:sz w:val="16"/>
                <w:szCs w:val="16"/>
              </w:rPr>
            </w:pPr>
            <w:r w:rsidRPr="003445FB">
              <w:rPr>
                <w:rFonts w:ascii="Arial" w:hAnsi="Arial"/>
                <w:sz w:val="16"/>
                <w:szCs w:val="16"/>
              </w:rPr>
              <w:t>10:</w:t>
            </w:r>
          </w:p>
          <w:p w14:paraId="5F7F7DDA" w14:textId="77777777" w:rsidR="00CC4F58" w:rsidRPr="003445FB" w:rsidRDefault="00CC4F58" w:rsidP="00A0464B">
            <w:pPr>
              <w:keepNext/>
              <w:keepLines/>
              <w:spacing w:after="0"/>
              <w:jc w:val="center"/>
              <w:rPr>
                <w:rFonts w:ascii="Arial" w:hAnsi="Arial" w:cs="Arial"/>
                <w:sz w:val="16"/>
                <w:szCs w:val="16"/>
                <w:lang w:val="en-US"/>
              </w:rPr>
            </w:pP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390C0BC8" w14:textId="77777777" w:rsidR="00CC4F58" w:rsidRPr="003445FB" w:rsidRDefault="00CC4F58" w:rsidP="00A0464B">
            <w:pPr>
              <w:keepNext/>
              <w:keepLines/>
              <w:spacing w:after="0"/>
              <w:jc w:val="center"/>
              <w:rPr>
                <w:rFonts w:ascii="Arial" w:hAnsi="Arial" w:cs="Arial"/>
                <w:sz w:val="16"/>
                <w:szCs w:val="16"/>
                <w:lang w:val="en-US"/>
              </w:rPr>
            </w:pPr>
            <w:r w:rsidRPr="003445FB">
              <w:rPr>
                <w:rFonts w:ascii="Arial" w:hAnsi="Arial" w:cs="Arial"/>
                <w:sz w:val="16"/>
                <w:szCs w:val="16"/>
                <w:lang w:val="en-US"/>
              </w:rPr>
              <w:t>100:</w:t>
            </w:r>
          </w:p>
          <w:p w14:paraId="1E2CCD9A" w14:textId="77777777" w:rsidR="00CC4F58" w:rsidRPr="003445FB" w:rsidRDefault="00CC4F58" w:rsidP="00A0464B">
            <w:pPr>
              <w:keepNext/>
              <w:keepLines/>
              <w:spacing w:after="0"/>
              <w:jc w:val="center"/>
              <w:rPr>
                <w:rFonts w:ascii="Arial" w:hAnsi="Arial" w:cs="Arial"/>
                <w:sz w:val="16"/>
                <w:szCs w:val="16"/>
                <w:lang w:val="en-US"/>
              </w:rPr>
            </w:pP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37D84D89" w14:textId="77777777" w:rsidR="00CC4F58" w:rsidRPr="003445FB" w:rsidRDefault="00CC4F58" w:rsidP="00A0464B">
            <w:pPr>
              <w:keepNext/>
              <w:keepLines/>
              <w:spacing w:after="0"/>
              <w:jc w:val="center"/>
              <w:rPr>
                <w:rFonts w:ascii="Arial" w:hAnsi="Arial"/>
                <w:sz w:val="16"/>
                <w:szCs w:val="16"/>
              </w:rPr>
            </w:pPr>
            <w:r w:rsidRPr="003445FB">
              <w:rPr>
                <w:rFonts w:ascii="Arial" w:hAnsi="Arial"/>
                <w:sz w:val="16"/>
                <w:szCs w:val="16"/>
              </w:rPr>
              <w:t>10:</w:t>
            </w:r>
          </w:p>
          <w:p w14:paraId="00234A47" w14:textId="77777777" w:rsidR="00CC4F58" w:rsidRPr="003445FB" w:rsidRDefault="00CC4F58" w:rsidP="00A0464B">
            <w:pPr>
              <w:keepNext/>
              <w:keepLines/>
              <w:spacing w:after="0"/>
              <w:jc w:val="center"/>
              <w:rPr>
                <w:rFonts w:ascii="Arial" w:hAnsi="Arial" w:cs="Arial"/>
                <w:sz w:val="16"/>
                <w:szCs w:val="16"/>
                <w:lang w:val="en-US"/>
              </w:rPr>
            </w:pP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64E54089" w14:textId="77777777" w:rsidR="00CC4F58" w:rsidRPr="003445FB" w:rsidRDefault="00CC4F58" w:rsidP="00A0464B">
            <w:pPr>
              <w:keepNext/>
              <w:keepLines/>
              <w:spacing w:after="0"/>
              <w:jc w:val="center"/>
              <w:rPr>
                <w:rFonts w:ascii="Arial" w:hAnsi="Arial" w:cs="Arial"/>
                <w:sz w:val="16"/>
                <w:szCs w:val="16"/>
                <w:lang w:val="en-US"/>
              </w:rPr>
            </w:pPr>
            <w:r w:rsidRPr="003445FB">
              <w:rPr>
                <w:rFonts w:ascii="Arial" w:hAnsi="Arial" w:cs="Arial"/>
                <w:sz w:val="16"/>
                <w:szCs w:val="16"/>
                <w:lang w:val="en-US"/>
              </w:rPr>
              <w:t>100:</w:t>
            </w:r>
          </w:p>
          <w:p w14:paraId="49E9B132" w14:textId="77777777" w:rsidR="00CC4F58" w:rsidRPr="003445FB" w:rsidRDefault="00CC4F58" w:rsidP="00A0464B">
            <w:pPr>
              <w:keepNext/>
              <w:keepLines/>
              <w:spacing w:after="0"/>
              <w:jc w:val="center"/>
              <w:rPr>
                <w:rFonts w:ascii="Arial" w:hAnsi="Arial" w:cs="Arial"/>
                <w:sz w:val="16"/>
                <w:szCs w:val="16"/>
                <w:lang w:val="en-US"/>
              </w:rPr>
            </w:pP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66</w:t>
            </w:r>
          </w:p>
        </w:tc>
      </w:tr>
      <w:tr w:rsidR="00CC4F58" w:rsidRPr="003445FB" w14:paraId="5CF15BE1" w14:textId="77777777" w:rsidTr="00A0464B">
        <w:trPr>
          <w:trHeight w:val="79"/>
          <w:jc w:val="center"/>
        </w:trPr>
        <w:tc>
          <w:tcPr>
            <w:tcW w:w="2157" w:type="dxa"/>
            <w:vMerge/>
            <w:tcBorders>
              <w:left w:val="single" w:sz="4" w:space="0" w:color="auto"/>
              <w:right w:val="single" w:sz="4" w:space="0" w:color="auto"/>
            </w:tcBorders>
            <w:vAlign w:val="center"/>
          </w:tcPr>
          <w:p w14:paraId="15568CCA" w14:textId="77777777" w:rsidR="00CC4F58" w:rsidRPr="003445FB" w:rsidRDefault="00CC4F58" w:rsidP="00A0464B">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463D8D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2,5</w:t>
            </w:r>
          </w:p>
        </w:tc>
        <w:tc>
          <w:tcPr>
            <w:tcW w:w="892" w:type="dxa"/>
            <w:vMerge/>
            <w:tcBorders>
              <w:left w:val="single" w:sz="4" w:space="0" w:color="auto"/>
              <w:right w:val="single" w:sz="4" w:space="0" w:color="auto"/>
            </w:tcBorders>
            <w:vAlign w:val="center"/>
          </w:tcPr>
          <w:p w14:paraId="758226BD"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D1505D1" w14:textId="77777777" w:rsidR="00CC4F58" w:rsidRPr="003445FB" w:rsidRDefault="00CC4F58" w:rsidP="00A0464B">
            <w:pPr>
              <w:keepNext/>
              <w:keepLines/>
              <w:spacing w:after="0"/>
              <w:jc w:val="center"/>
              <w:rPr>
                <w:rFonts w:ascii="Arial" w:hAnsi="Arial"/>
                <w:sz w:val="16"/>
                <w:szCs w:val="16"/>
              </w:rPr>
            </w:pPr>
            <w:r w:rsidRPr="003445FB">
              <w:rPr>
                <w:rFonts w:ascii="Arial" w:hAnsi="Arial"/>
                <w:sz w:val="16"/>
                <w:szCs w:val="16"/>
              </w:rPr>
              <w:t>10:</w:t>
            </w:r>
          </w:p>
          <w:p w14:paraId="4A8CDECB" w14:textId="77777777" w:rsidR="00CC4F58" w:rsidRPr="003445FB" w:rsidRDefault="00CC4F58" w:rsidP="00A0464B">
            <w:pPr>
              <w:keepNext/>
              <w:keepLines/>
              <w:spacing w:after="0"/>
              <w:jc w:val="center"/>
              <w:rPr>
                <w:rFonts w:ascii="Arial" w:hAnsi="Arial"/>
                <w:sz w:val="16"/>
                <w:szCs w:val="16"/>
              </w:rPr>
            </w:pP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194BF09C" w14:textId="77777777" w:rsidR="00CC4F58" w:rsidRPr="003445FB" w:rsidRDefault="00CC4F58" w:rsidP="00A0464B">
            <w:pPr>
              <w:keepNext/>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115A4281" w14:textId="77777777" w:rsidR="00CC4F58" w:rsidRPr="003445FB" w:rsidRDefault="00CC4F58" w:rsidP="00A0464B">
            <w:pPr>
              <w:keepNext/>
              <w:keepLines/>
              <w:spacing w:after="0"/>
              <w:jc w:val="center"/>
              <w:rPr>
                <w:rFonts w:ascii="Arial" w:hAnsi="Arial"/>
                <w:sz w:val="16"/>
                <w:szCs w:val="16"/>
              </w:rPr>
            </w:pPr>
            <w:r w:rsidRPr="003445FB">
              <w:rPr>
                <w:rFonts w:ascii="Arial" w:hAnsi="Arial"/>
                <w:sz w:val="16"/>
                <w:szCs w:val="16"/>
              </w:rPr>
              <w:t>10:</w:t>
            </w:r>
          </w:p>
          <w:p w14:paraId="4EB5FA52" w14:textId="77777777" w:rsidR="00CC4F58" w:rsidRPr="003445FB" w:rsidRDefault="00CC4F58" w:rsidP="00A0464B">
            <w:pPr>
              <w:keepNext/>
              <w:keepLines/>
              <w:spacing w:after="0"/>
              <w:jc w:val="center"/>
              <w:rPr>
                <w:rFonts w:ascii="Arial" w:hAnsi="Arial"/>
                <w:sz w:val="16"/>
                <w:szCs w:val="16"/>
              </w:rPr>
            </w:pP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3651031E" w14:textId="77777777" w:rsidR="00CC4F58" w:rsidRPr="003445FB" w:rsidRDefault="00CC4F58" w:rsidP="00A0464B">
            <w:pPr>
              <w:keepNext/>
              <w:keepLines/>
              <w:spacing w:after="0"/>
              <w:jc w:val="center"/>
              <w:rPr>
                <w:rFonts w:ascii="Arial" w:hAnsi="Arial"/>
                <w:sz w:val="16"/>
                <w:szCs w:val="16"/>
              </w:rPr>
            </w:pPr>
          </w:p>
        </w:tc>
      </w:tr>
      <w:tr w:rsidR="00CC4F58" w:rsidRPr="003445FB" w14:paraId="02E303C2" w14:textId="77777777" w:rsidTr="00A0464B">
        <w:trPr>
          <w:trHeight w:val="130"/>
          <w:jc w:val="center"/>
        </w:trPr>
        <w:tc>
          <w:tcPr>
            <w:tcW w:w="2157" w:type="dxa"/>
            <w:vMerge/>
            <w:tcBorders>
              <w:left w:val="single" w:sz="4" w:space="0" w:color="auto"/>
              <w:bottom w:val="single" w:sz="4" w:space="0" w:color="auto"/>
              <w:right w:val="single" w:sz="4" w:space="0" w:color="auto"/>
            </w:tcBorders>
            <w:vAlign w:val="center"/>
          </w:tcPr>
          <w:p w14:paraId="325EB99B" w14:textId="77777777" w:rsidR="00CC4F58" w:rsidRPr="003445FB" w:rsidRDefault="00CC4F58" w:rsidP="00A0464B">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703343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50F80C8F"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706A24A" w14:textId="77777777" w:rsidR="00CC4F58" w:rsidRPr="003445FB" w:rsidRDefault="00CC4F58" w:rsidP="00A0464B">
            <w:pPr>
              <w:keepNext/>
              <w:keepLines/>
              <w:spacing w:after="0"/>
              <w:jc w:val="center"/>
              <w:rPr>
                <w:rFonts w:ascii="Arial" w:hAnsi="Arial"/>
                <w:sz w:val="16"/>
                <w:szCs w:val="16"/>
              </w:rPr>
            </w:pPr>
            <w:r w:rsidRPr="003445FB">
              <w:rPr>
                <w:rFonts w:ascii="Arial" w:hAnsi="Arial"/>
                <w:sz w:val="16"/>
                <w:szCs w:val="16"/>
              </w:rPr>
              <w:t>40:</w:t>
            </w:r>
          </w:p>
          <w:p w14:paraId="348CD0A4" w14:textId="77777777" w:rsidR="00CC4F58" w:rsidRPr="003445FB" w:rsidRDefault="00CC4F58" w:rsidP="00A0464B">
            <w:pPr>
              <w:keepNext/>
              <w:keepLines/>
              <w:spacing w:after="0"/>
              <w:jc w:val="center"/>
              <w:rPr>
                <w:rFonts w:ascii="Arial" w:hAnsi="Arial" w:cs="Arial"/>
                <w:sz w:val="16"/>
                <w:szCs w:val="16"/>
                <w:lang w:val="en-US"/>
              </w:rPr>
            </w:pP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192D02AA" w14:textId="77777777" w:rsidR="00CC4F58" w:rsidRPr="003445FB" w:rsidRDefault="00CC4F58" w:rsidP="00A0464B">
            <w:pPr>
              <w:keepNext/>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6ECBFA7D" w14:textId="77777777" w:rsidR="00CC4F58" w:rsidRPr="003445FB" w:rsidRDefault="00CC4F58" w:rsidP="00A0464B">
            <w:pPr>
              <w:keepNext/>
              <w:keepLines/>
              <w:spacing w:after="0"/>
              <w:jc w:val="center"/>
              <w:rPr>
                <w:rFonts w:ascii="Arial" w:hAnsi="Arial"/>
                <w:sz w:val="16"/>
                <w:szCs w:val="16"/>
              </w:rPr>
            </w:pPr>
            <w:r w:rsidRPr="003445FB">
              <w:rPr>
                <w:rFonts w:ascii="Arial" w:hAnsi="Arial"/>
                <w:sz w:val="16"/>
                <w:szCs w:val="16"/>
              </w:rPr>
              <w:t>40:</w:t>
            </w:r>
          </w:p>
          <w:p w14:paraId="2255793C" w14:textId="77777777" w:rsidR="00CC4F58" w:rsidRPr="003445FB" w:rsidRDefault="00CC4F58" w:rsidP="00A0464B">
            <w:pPr>
              <w:keepNext/>
              <w:keepLines/>
              <w:spacing w:after="0"/>
              <w:jc w:val="center"/>
              <w:rPr>
                <w:rFonts w:ascii="Arial" w:hAnsi="Arial" w:cs="Arial"/>
                <w:sz w:val="16"/>
                <w:szCs w:val="16"/>
                <w:lang w:val="en-US"/>
              </w:rPr>
            </w:pPr>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4418B4F5" w14:textId="77777777" w:rsidR="00CC4F58" w:rsidRPr="003445FB" w:rsidRDefault="00CC4F58" w:rsidP="00A0464B">
            <w:pPr>
              <w:keepNext/>
              <w:keepLines/>
              <w:spacing w:after="0"/>
              <w:jc w:val="center"/>
              <w:rPr>
                <w:rFonts w:ascii="Arial" w:hAnsi="Arial" w:cs="Arial"/>
                <w:sz w:val="16"/>
                <w:szCs w:val="16"/>
                <w:lang w:val="en-US"/>
              </w:rPr>
            </w:pPr>
          </w:p>
        </w:tc>
      </w:tr>
      <w:tr w:rsidR="00CC4F58" w:rsidRPr="003445FB" w14:paraId="4750BE2F" w14:textId="77777777" w:rsidTr="00A0464B">
        <w:trPr>
          <w:trHeight w:val="130"/>
          <w:jc w:val="center"/>
        </w:trPr>
        <w:tc>
          <w:tcPr>
            <w:tcW w:w="2157" w:type="dxa"/>
            <w:vMerge w:val="restart"/>
            <w:tcBorders>
              <w:left w:val="single" w:sz="4" w:space="0" w:color="auto"/>
              <w:right w:val="single" w:sz="4" w:space="0" w:color="auto"/>
            </w:tcBorders>
            <w:vAlign w:val="center"/>
          </w:tcPr>
          <w:p w14:paraId="5A13DA67" w14:textId="77777777" w:rsidR="00CC4F58" w:rsidRPr="003445FB" w:rsidRDefault="00CC4F58" w:rsidP="00A0464B">
            <w:pPr>
              <w:keepNext/>
              <w:keepLines/>
              <w:spacing w:after="0"/>
              <w:rPr>
                <w:rFonts w:ascii="Arial" w:hAnsi="Arial" w:cs="Arial"/>
                <w:sz w:val="18"/>
                <w:lang w:val="en-US"/>
              </w:rPr>
            </w:pPr>
            <w:r w:rsidRPr="003445FB">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46AE92B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1,4</w:t>
            </w:r>
          </w:p>
        </w:tc>
        <w:tc>
          <w:tcPr>
            <w:tcW w:w="892" w:type="dxa"/>
            <w:vMerge w:val="restart"/>
            <w:tcBorders>
              <w:left w:val="single" w:sz="4" w:space="0" w:color="auto"/>
              <w:right w:val="single" w:sz="4" w:space="0" w:color="auto"/>
            </w:tcBorders>
            <w:vAlign w:val="center"/>
          </w:tcPr>
          <w:p w14:paraId="323F332C"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D9AFDC5" w14:textId="77777777" w:rsidR="00CC4F58" w:rsidRPr="003445FB" w:rsidRDefault="00CC4F58" w:rsidP="00A0464B">
            <w:pPr>
              <w:keepNext/>
              <w:keepLines/>
              <w:spacing w:after="0"/>
              <w:jc w:val="center"/>
              <w:rPr>
                <w:rFonts w:ascii="Arial" w:hAnsi="Arial"/>
                <w:sz w:val="18"/>
                <w:szCs w:val="18"/>
              </w:rPr>
            </w:pPr>
            <w:r w:rsidRPr="003445FB">
              <w:rPr>
                <w:rFonts w:ascii="Arial" w:hAnsi="Arial"/>
                <w:sz w:val="18"/>
                <w:szCs w:val="18"/>
              </w:rPr>
              <w:t>FDD</w:t>
            </w:r>
          </w:p>
        </w:tc>
        <w:tc>
          <w:tcPr>
            <w:tcW w:w="1108" w:type="dxa"/>
            <w:vMerge w:val="restart"/>
            <w:tcBorders>
              <w:left w:val="single" w:sz="4" w:space="0" w:color="auto"/>
              <w:right w:val="single" w:sz="4" w:space="0" w:color="auto"/>
            </w:tcBorders>
            <w:vAlign w:val="center"/>
          </w:tcPr>
          <w:p w14:paraId="7E063FC9" w14:textId="77777777" w:rsidR="00CC4F58" w:rsidRPr="003445FB" w:rsidRDefault="00CC4F58" w:rsidP="00A0464B">
            <w:pPr>
              <w:keepNext/>
              <w:keepLines/>
              <w:spacing w:after="0"/>
              <w:jc w:val="center"/>
              <w:rPr>
                <w:rFonts w:ascii="Arial" w:hAnsi="Arial"/>
                <w:sz w:val="18"/>
                <w:szCs w:val="18"/>
              </w:rPr>
            </w:pPr>
            <w:r w:rsidRPr="003445FB">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50C9FE53" w14:textId="77777777" w:rsidR="00CC4F58" w:rsidRPr="003445FB" w:rsidRDefault="00CC4F58" w:rsidP="00A0464B">
            <w:pPr>
              <w:keepNext/>
              <w:keepLines/>
              <w:spacing w:after="0"/>
              <w:jc w:val="center"/>
              <w:rPr>
                <w:rFonts w:ascii="Arial" w:hAnsi="Arial"/>
                <w:sz w:val="18"/>
                <w:szCs w:val="18"/>
              </w:rPr>
            </w:pPr>
            <w:r w:rsidRPr="003445FB">
              <w:rPr>
                <w:rFonts w:ascii="Arial" w:hAnsi="Arial"/>
                <w:sz w:val="18"/>
                <w:szCs w:val="18"/>
              </w:rPr>
              <w:t>FDD</w:t>
            </w:r>
          </w:p>
        </w:tc>
        <w:tc>
          <w:tcPr>
            <w:tcW w:w="1108" w:type="dxa"/>
            <w:vMerge w:val="restart"/>
            <w:tcBorders>
              <w:left w:val="single" w:sz="4" w:space="0" w:color="auto"/>
              <w:right w:val="single" w:sz="4" w:space="0" w:color="auto"/>
            </w:tcBorders>
            <w:vAlign w:val="center"/>
          </w:tcPr>
          <w:p w14:paraId="702E9D2D" w14:textId="77777777" w:rsidR="00CC4F58" w:rsidRPr="003445FB" w:rsidRDefault="00CC4F58" w:rsidP="00A0464B">
            <w:pPr>
              <w:keepNext/>
              <w:keepLines/>
              <w:spacing w:after="0"/>
              <w:jc w:val="center"/>
              <w:rPr>
                <w:rFonts w:ascii="Arial" w:hAnsi="Arial"/>
                <w:sz w:val="18"/>
                <w:szCs w:val="18"/>
              </w:rPr>
            </w:pPr>
            <w:r w:rsidRPr="003445FB">
              <w:rPr>
                <w:rFonts w:ascii="Arial" w:hAnsi="Arial"/>
                <w:sz w:val="18"/>
                <w:szCs w:val="18"/>
              </w:rPr>
              <w:t>TDD</w:t>
            </w:r>
          </w:p>
        </w:tc>
      </w:tr>
      <w:tr w:rsidR="00CC4F58" w:rsidRPr="003445FB" w14:paraId="24CBE708" w14:textId="77777777" w:rsidTr="00A0464B">
        <w:trPr>
          <w:trHeight w:val="130"/>
          <w:jc w:val="center"/>
        </w:trPr>
        <w:tc>
          <w:tcPr>
            <w:tcW w:w="2157" w:type="dxa"/>
            <w:vMerge/>
            <w:tcBorders>
              <w:left w:val="single" w:sz="4" w:space="0" w:color="auto"/>
              <w:right w:val="single" w:sz="4" w:space="0" w:color="auto"/>
            </w:tcBorders>
            <w:vAlign w:val="center"/>
          </w:tcPr>
          <w:p w14:paraId="7F9CEE35" w14:textId="77777777" w:rsidR="00CC4F58" w:rsidRPr="003445FB" w:rsidRDefault="00CC4F58" w:rsidP="00A0464B">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26B5EF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2,5</w:t>
            </w:r>
          </w:p>
        </w:tc>
        <w:tc>
          <w:tcPr>
            <w:tcW w:w="892" w:type="dxa"/>
            <w:vMerge/>
            <w:tcBorders>
              <w:left w:val="single" w:sz="4" w:space="0" w:color="auto"/>
              <w:right w:val="single" w:sz="4" w:space="0" w:color="auto"/>
            </w:tcBorders>
            <w:vAlign w:val="center"/>
          </w:tcPr>
          <w:p w14:paraId="2C27F3F1"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3C62AD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TDD</w:t>
            </w:r>
          </w:p>
        </w:tc>
        <w:tc>
          <w:tcPr>
            <w:tcW w:w="1108" w:type="dxa"/>
            <w:vMerge/>
            <w:tcBorders>
              <w:left w:val="single" w:sz="4" w:space="0" w:color="auto"/>
              <w:right w:val="single" w:sz="4" w:space="0" w:color="auto"/>
            </w:tcBorders>
            <w:vAlign w:val="center"/>
          </w:tcPr>
          <w:p w14:paraId="346615C1"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B5D67E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TDD</w:t>
            </w:r>
          </w:p>
        </w:tc>
        <w:tc>
          <w:tcPr>
            <w:tcW w:w="1108" w:type="dxa"/>
            <w:vMerge/>
            <w:tcBorders>
              <w:left w:val="single" w:sz="4" w:space="0" w:color="auto"/>
              <w:right w:val="single" w:sz="4" w:space="0" w:color="auto"/>
            </w:tcBorders>
            <w:vAlign w:val="center"/>
          </w:tcPr>
          <w:p w14:paraId="5968CEA1"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7927A5FE" w14:textId="77777777" w:rsidTr="00A0464B">
        <w:trPr>
          <w:trHeight w:val="130"/>
          <w:jc w:val="center"/>
        </w:trPr>
        <w:tc>
          <w:tcPr>
            <w:tcW w:w="2157" w:type="dxa"/>
            <w:vMerge/>
            <w:tcBorders>
              <w:left w:val="single" w:sz="4" w:space="0" w:color="auto"/>
              <w:bottom w:val="single" w:sz="4" w:space="0" w:color="auto"/>
              <w:right w:val="single" w:sz="4" w:space="0" w:color="auto"/>
            </w:tcBorders>
            <w:vAlign w:val="center"/>
          </w:tcPr>
          <w:p w14:paraId="3D6AF101" w14:textId="77777777" w:rsidR="00CC4F58" w:rsidRPr="003445FB" w:rsidRDefault="00CC4F58" w:rsidP="00A0464B">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AAC77B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5578DAAE"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86A181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392AB36C"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6320F40"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397FDBFF"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46F97429" w14:textId="77777777" w:rsidTr="00A0464B">
        <w:trPr>
          <w:trHeight w:val="130"/>
          <w:jc w:val="center"/>
        </w:trPr>
        <w:tc>
          <w:tcPr>
            <w:tcW w:w="2157" w:type="dxa"/>
            <w:vMerge w:val="restart"/>
            <w:tcBorders>
              <w:left w:val="single" w:sz="4" w:space="0" w:color="auto"/>
              <w:right w:val="single" w:sz="4" w:space="0" w:color="auto"/>
            </w:tcBorders>
            <w:vAlign w:val="center"/>
          </w:tcPr>
          <w:p w14:paraId="0117F1BF" w14:textId="77777777" w:rsidR="00CC4F58" w:rsidRPr="003445FB" w:rsidRDefault="00CC4F58" w:rsidP="00A0464B">
            <w:pPr>
              <w:keepNext/>
              <w:keepLines/>
              <w:spacing w:after="0"/>
              <w:rPr>
                <w:rFonts w:ascii="Arial" w:hAnsi="Arial" w:cs="Arial"/>
                <w:sz w:val="18"/>
                <w:lang w:val="en-US"/>
              </w:rPr>
            </w:pPr>
            <w:r w:rsidRPr="003445FB">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EA1D23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1,4</w:t>
            </w:r>
          </w:p>
        </w:tc>
        <w:tc>
          <w:tcPr>
            <w:tcW w:w="892" w:type="dxa"/>
            <w:vMerge w:val="restart"/>
            <w:tcBorders>
              <w:left w:val="single" w:sz="4" w:space="0" w:color="auto"/>
              <w:right w:val="single" w:sz="4" w:space="0" w:color="auto"/>
            </w:tcBorders>
            <w:vAlign w:val="center"/>
          </w:tcPr>
          <w:p w14:paraId="710ACA7E"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6073DCB" w14:textId="77777777" w:rsidR="00CC4F58" w:rsidRPr="003445FB" w:rsidRDefault="00CC4F58" w:rsidP="00A0464B">
            <w:pPr>
              <w:keepNext/>
              <w:keepLines/>
              <w:spacing w:after="0"/>
              <w:jc w:val="center"/>
              <w:rPr>
                <w:rFonts w:ascii="Arial" w:hAnsi="Arial"/>
                <w:sz w:val="18"/>
                <w:szCs w:val="18"/>
              </w:rPr>
            </w:pPr>
            <w:r w:rsidRPr="003445FB">
              <w:rPr>
                <w:rFonts w:ascii="Arial" w:hAnsi="Arial"/>
                <w:sz w:val="18"/>
                <w:szCs w:val="18"/>
              </w:rPr>
              <w:t>N/A</w:t>
            </w:r>
          </w:p>
        </w:tc>
        <w:tc>
          <w:tcPr>
            <w:tcW w:w="1108" w:type="dxa"/>
            <w:vMerge w:val="restart"/>
            <w:tcBorders>
              <w:left w:val="single" w:sz="4" w:space="0" w:color="auto"/>
              <w:right w:val="single" w:sz="4" w:space="0" w:color="auto"/>
            </w:tcBorders>
            <w:vAlign w:val="center"/>
          </w:tcPr>
          <w:p w14:paraId="1EDA7A47" w14:textId="77777777" w:rsidR="00CC4F58" w:rsidRPr="003445FB" w:rsidRDefault="00CC4F58" w:rsidP="00A0464B">
            <w:pPr>
              <w:keepNext/>
              <w:keepLines/>
              <w:spacing w:after="0"/>
              <w:jc w:val="center"/>
              <w:rPr>
                <w:rFonts w:ascii="Arial" w:hAnsi="Arial"/>
                <w:sz w:val="18"/>
                <w:szCs w:val="18"/>
              </w:rPr>
            </w:pPr>
            <w:r w:rsidRPr="003445FB">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3E91ADFD" w14:textId="77777777" w:rsidR="00CC4F58" w:rsidRPr="003445FB" w:rsidRDefault="00CC4F58" w:rsidP="00A0464B">
            <w:pPr>
              <w:keepNext/>
              <w:keepLines/>
              <w:spacing w:after="0"/>
              <w:jc w:val="center"/>
              <w:rPr>
                <w:rFonts w:ascii="Arial" w:hAnsi="Arial"/>
                <w:sz w:val="18"/>
                <w:szCs w:val="18"/>
              </w:rPr>
            </w:pPr>
            <w:r w:rsidRPr="003445FB">
              <w:rPr>
                <w:rFonts w:ascii="Arial" w:hAnsi="Arial"/>
                <w:sz w:val="18"/>
                <w:szCs w:val="18"/>
              </w:rPr>
              <w:t>N/A</w:t>
            </w:r>
          </w:p>
        </w:tc>
        <w:tc>
          <w:tcPr>
            <w:tcW w:w="1108" w:type="dxa"/>
            <w:vMerge w:val="restart"/>
            <w:tcBorders>
              <w:left w:val="single" w:sz="4" w:space="0" w:color="auto"/>
              <w:right w:val="single" w:sz="4" w:space="0" w:color="auto"/>
            </w:tcBorders>
            <w:vAlign w:val="center"/>
          </w:tcPr>
          <w:p w14:paraId="75CCA596" w14:textId="77777777" w:rsidR="00CC4F58" w:rsidRPr="003445FB" w:rsidRDefault="00CC4F58" w:rsidP="00A0464B">
            <w:pPr>
              <w:keepNext/>
              <w:keepLines/>
              <w:spacing w:after="0"/>
              <w:jc w:val="center"/>
              <w:rPr>
                <w:rFonts w:ascii="Arial" w:hAnsi="Arial"/>
                <w:sz w:val="18"/>
                <w:szCs w:val="18"/>
              </w:rPr>
            </w:pPr>
            <w:r w:rsidRPr="003445FB">
              <w:rPr>
                <w:rFonts w:ascii="Arial" w:hAnsi="Arial" w:cs="Arial"/>
                <w:sz w:val="18"/>
                <w:lang w:val="en-US"/>
              </w:rPr>
              <w:t>TDDConf.3.1</w:t>
            </w:r>
          </w:p>
        </w:tc>
      </w:tr>
      <w:tr w:rsidR="00CC4F58" w:rsidRPr="003445FB" w14:paraId="5475A456" w14:textId="77777777" w:rsidTr="00A0464B">
        <w:trPr>
          <w:trHeight w:val="130"/>
          <w:jc w:val="center"/>
        </w:trPr>
        <w:tc>
          <w:tcPr>
            <w:tcW w:w="2157" w:type="dxa"/>
            <w:vMerge/>
            <w:tcBorders>
              <w:left w:val="single" w:sz="4" w:space="0" w:color="auto"/>
              <w:right w:val="single" w:sz="4" w:space="0" w:color="auto"/>
            </w:tcBorders>
            <w:vAlign w:val="center"/>
          </w:tcPr>
          <w:p w14:paraId="6AEA2EB8" w14:textId="77777777" w:rsidR="00CC4F58" w:rsidRPr="003445FB" w:rsidRDefault="00CC4F58" w:rsidP="00A0464B">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50F434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2,5</w:t>
            </w:r>
          </w:p>
        </w:tc>
        <w:tc>
          <w:tcPr>
            <w:tcW w:w="892" w:type="dxa"/>
            <w:vMerge/>
            <w:tcBorders>
              <w:left w:val="single" w:sz="4" w:space="0" w:color="auto"/>
              <w:right w:val="single" w:sz="4" w:space="0" w:color="auto"/>
            </w:tcBorders>
            <w:vAlign w:val="center"/>
          </w:tcPr>
          <w:p w14:paraId="2594CD24"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88EA97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7407BD00"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7EA9E7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2ECEF40F"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77B05549" w14:textId="77777777" w:rsidTr="00A0464B">
        <w:trPr>
          <w:trHeight w:val="130"/>
          <w:jc w:val="center"/>
        </w:trPr>
        <w:tc>
          <w:tcPr>
            <w:tcW w:w="2157" w:type="dxa"/>
            <w:vMerge/>
            <w:tcBorders>
              <w:left w:val="single" w:sz="4" w:space="0" w:color="auto"/>
              <w:bottom w:val="single" w:sz="4" w:space="0" w:color="auto"/>
              <w:right w:val="single" w:sz="4" w:space="0" w:color="auto"/>
            </w:tcBorders>
            <w:vAlign w:val="center"/>
          </w:tcPr>
          <w:p w14:paraId="402E5C9F" w14:textId="77777777" w:rsidR="00CC4F58" w:rsidRPr="003445FB" w:rsidRDefault="00CC4F58" w:rsidP="00A0464B">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DA4106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2A156A87"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2A4783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4AA582AB"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A92B10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789E9B14"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00132780" w14:textId="77777777" w:rsidTr="00A0464B">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42C4B7A6" w14:textId="77777777" w:rsidR="00CC4F58" w:rsidRPr="003445FB" w:rsidRDefault="00CC4F58" w:rsidP="00A0464B">
            <w:pPr>
              <w:keepNext/>
              <w:keepLines/>
              <w:spacing w:after="0"/>
              <w:rPr>
                <w:rFonts w:ascii="Arial" w:hAnsi="Arial" w:cs="Arial"/>
                <w:sz w:val="18"/>
                <w:lang w:val="en-US"/>
              </w:rPr>
            </w:pPr>
            <w:r w:rsidRPr="003445FB">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0FC624F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14:paraId="3F84BA0C" w14:textId="77777777" w:rsidR="00CC4F58" w:rsidRPr="003445FB" w:rsidRDefault="00CC4F58" w:rsidP="00A0464B">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61E23F8A" w14:textId="77777777" w:rsidR="00CC4F58" w:rsidRPr="003445FB" w:rsidRDefault="00CC4F58" w:rsidP="00A0464B">
            <w:pPr>
              <w:keepNext/>
              <w:keepLines/>
              <w:spacing w:after="0"/>
              <w:jc w:val="center"/>
              <w:rPr>
                <w:rFonts w:ascii="Arial" w:hAnsi="Arial" w:cs="Arial"/>
                <w:sz w:val="16"/>
                <w:szCs w:val="16"/>
                <w:lang w:val="en-US"/>
              </w:rPr>
            </w:pPr>
            <w:r w:rsidRPr="003445F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3FAC818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57F1DD3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74BFE07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r>
      <w:tr w:rsidR="00CC4F58" w:rsidRPr="003445FB" w14:paraId="380A7FB2" w14:textId="77777777" w:rsidTr="00A0464B">
        <w:trPr>
          <w:trHeight w:val="127"/>
          <w:jc w:val="center"/>
        </w:trPr>
        <w:tc>
          <w:tcPr>
            <w:tcW w:w="2157" w:type="dxa"/>
            <w:vMerge/>
            <w:tcBorders>
              <w:left w:val="single" w:sz="4" w:space="0" w:color="auto"/>
              <w:right w:val="single" w:sz="4" w:space="0" w:color="auto"/>
            </w:tcBorders>
            <w:vAlign w:val="center"/>
          </w:tcPr>
          <w:p w14:paraId="79DF0D1F" w14:textId="77777777" w:rsidR="00CC4F58" w:rsidRPr="003445FB" w:rsidRDefault="00CC4F58" w:rsidP="00A0464B">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D07643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2,5</w:t>
            </w:r>
          </w:p>
        </w:tc>
        <w:tc>
          <w:tcPr>
            <w:tcW w:w="892" w:type="dxa"/>
            <w:vMerge/>
            <w:tcBorders>
              <w:left w:val="single" w:sz="4" w:space="0" w:color="auto"/>
              <w:right w:val="single" w:sz="4" w:space="0" w:color="auto"/>
            </w:tcBorders>
            <w:vAlign w:val="center"/>
          </w:tcPr>
          <w:p w14:paraId="1F9D30BC"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6C63552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39C7274A"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283B259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001EC8D0"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3314472F" w14:textId="77777777" w:rsidTr="00A0464B">
        <w:trPr>
          <w:trHeight w:val="127"/>
          <w:jc w:val="center"/>
        </w:trPr>
        <w:tc>
          <w:tcPr>
            <w:tcW w:w="2157" w:type="dxa"/>
            <w:vMerge/>
            <w:tcBorders>
              <w:left w:val="single" w:sz="4" w:space="0" w:color="auto"/>
              <w:bottom w:val="single" w:sz="4" w:space="0" w:color="auto"/>
              <w:right w:val="single" w:sz="4" w:space="0" w:color="auto"/>
            </w:tcBorders>
            <w:vAlign w:val="center"/>
          </w:tcPr>
          <w:p w14:paraId="05D1A8FC" w14:textId="77777777" w:rsidR="00CC4F58" w:rsidRPr="003445FB" w:rsidRDefault="00CC4F58" w:rsidP="00A0464B">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74C7AD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2C10E218"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EBE8CB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0F28DB5E"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D744FE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622B52CC"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3DC52EB1" w14:textId="77777777" w:rsidTr="00A0464B">
        <w:trPr>
          <w:trHeight w:val="127"/>
          <w:jc w:val="center"/>
        </w:trPr>
        <w:tc>
          <w:tcPr>
            <w:tcW w:w="2157" w:type="dxa"/>
            <w:vMerge w:val="restart"/>
            <w:tcBorders>
              <w:top w:val="single" w:sz="4" w:space="0" w:color="auto"/>
              <w:left w:val="single" w:sz="4" w:space="0" w:color="auto"/>
              <w:right w:val="single" w:sz="4" w:space="0" w:color="auto"/>
            </w:tcBorders>
            <w:vAlign w:val="center"/>
          </w:tcPr>
          <w:p w14:paraId="2BFB9F35" w14:textId="77777777" w:rsidR="00CC4F58" w:rsidRPr="003445FB" w:rsidRDefault="00CC4F58" w:rsidP="00A0464B">
            <w:pPr>
              <w:keepNext/>
              <w:keepLines/>
              <w:spacing w:after="0"/>
              <w:rPr>
                <w:rFonts w:ascii="Arial" w:hAnsi="Arial" w:cs="Arial"/>
                <w:sz w:val="18"/>
                <w:lang w:val="en-US"/>
              </w:rPr>
            </w:pPr>
            <w:r w:rsidRPr="003445F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F17728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14:paraId="71912FFB" w14:textId="77777777" w:rsidR="00CC4F58" w:rsidRPr="003445FB" w:rsidRDefault="00CC4F58" w:rsidP="00A0464B">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69EA9E1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68C0374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3115142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10B2FDF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r>
      <w:tr w:rsidR="00CC4F58" w:rsidRPr="003445FB" w14:paraId="6470B7EF" w14:textId="77777777" w:rsidTr="00A0464B">
        <w:trPr>
          <w:trHeight w:val="127"/>
          <w:jc w:val="center"/>
        </w:trPr>
        <w:tc>
          <w:tcPr>
            <w:tcW w:w="2157" w:type="dxa"/>
            <w:vMerge/>
            <w:tcBorders>
              <w:left w:val="single" w:sz="4" w:space="0" w:color="auto"/>
              <w:right w:val="single" w:sz="4" w:space="0" w:color="auto"/>
            </w:tcBorders>
            <w:vAlign w:val="center"/>
          </w:tcPr>
          <w:p w14:paraId="509D06DB" w14:textId="77777777" w:rsidR="00CC4F58" w:rsidRPr="003445FB" w:rsidRDefault="00CC4F58" w:rsidP="00A0464B">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31CCF2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2,5</w:t>
            </w:r>
          </w:p>
        </w:tc>
        <w:tc>
          <w:tcPr>
            <w:tcW w:w="892" w:type="dxa"/>
            <w:vMerge/>
            <w:tcBorders>
              <w:left w:val="single" w:sz="4" w:space="0" w:color="auto"/>
              <w:right w:val="single" w:sz="4" w:space="0" w:color="auto"/>
            </w:tcBorders>
            <w:vAlign w:val="center"/>
          </w:tcPr>
          <w:p w14:paraId="73432171"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166E0F0"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12D03ED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c>
          <w:tcPr>
            <w:tcW w:w="1108" w:type="dxa"/>
            <w:tcBorders>
              <w:left w:val="single" w:sz="4" w:space="0" w:color="auto"/>
              <w:right w:val="single" w:sz="4" w:space="0" w:color="auto"/>
            </w:tcBorders>
            <w:vAlign w:val="center"/>
          </w:tcPr>
          <w:p w14:paraId="5A06937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4955321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r>
      <w:tr w:rsidR="00CC4F58" w:rsidRPr="003445FB" w14:paraId="72C319F2" w14:textId="77777777" w:rsidTr="00A0464B">
        <w:trPr>
          <w:trHeight w:val="127"/>
          <w:jc w:val="center"/>
        </w:trPr>
        <w:tc>
          <w:tcPr>
            <w:tcW w:w="2157" w:type="dxa"/>
            <w:vMerge/>
            <w:tcBorders>
              <w:left w:val="single" w:sz="4" w:space="0" w:color="auto"/>
              <w:bottom w:val="single" w:sz="4" w:space="0" w:color="auto"/>
              <w:right w:val="single" w:sz="4" w:space="0" w:color="auto"/>
            </w:tcBorders>
            <w:vAlign w:val="center"/>
          </w:tcPr>
          <w:p w14:paraId="534D4283" w14:textId="77777777" w:rsidR="00CC4F58" w:rsidRPr="003445FB" w:rsidRDefault="00CC4F58" w:rsidP="00A0464B">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5FD6AA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75F0E141"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4FE65F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1E9B59A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48CA2A3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0EC33B3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r>
      <w:tr w:rsidR="00CC4F58" w:rsidRPr="003445FB" w14:paraId="15963668" w14:textId="77777777" w:rsidTr="00A0464B">
        <w:trPr>
          <w:trHeight w:val="127"/>
          <w:jc w:val="center"/>
        </w:trPr>
        <w:tc>
          <w:tcPr>
            <w:tcW w:w="2157" w:type="dxa"/>
            <w:vMerge w:val="restart"/>
            <w:tcBorders>
              <w:left w:val="single" w:sz="4" w:space="0" w:color="auto"/>
              <w:right w:val="single" w:sz="4" w:space="0" w:color="auto"/>
            </w:tcBorders>
            <w:vAlign w:val="center"/>
          </w:tcPr>
          <w:p w14:paraId="41C753DF" w14:textId="77777777" w:rsidR="00CC4F58" w:rsidRPr="003445FB" w:rsidRDefault="00CC4F58" w:rsidP="00A0464B">
            <w:pPr>
              <w:keepNext/>
              <w:keepLines/>
              <w:spacing w:after="0"/>
              <w:rPr>
                <w:rFonts w:ascii="Arial" w:hAnsi="Arial" w:cs="Arial"/>
                <w:sz w:val="18"/>
                <w:lang w:val="en-US"/>
              </w:rPr>
            </w:pPr>
            <w:r w:rsidRPr="003445F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6E96EB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14:paraId="144896F5"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FD3E4E2" w14:textId="77777777" w:rsidR="00CC4F58" w:rsidRPr="003445FB" w:rsidRDefault="00CC4F58" w:rsidP="00A0464B">
            <w:pPr>
              <w:keepNext/>
              <w:keepLines/>
              <w:spacing w:after="0"/>
              <w:jc w:val="center"/>
              <w:rPr>
                <w:rFonts w:ascii="Arial" w:hAnsi="Arial" w:cs="Arial"/>
                <w:sz w:val="14"/>
                <w:szCs w:val="14"/>
                <w:lang w:val="en-US"/>
              </w:rPr>
            </w:pPr>
            <w:r w:rsidRPr="003445F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3F008E90"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136A09B3" w14:textId="77777777" w:rsidR="00CC4F58" w:rsidRPr="003445FB" w:rsidRDefault="00CC4F58" w:rsidP="00A0464B">
            <w:pPr>
              <w:keepNext/>
              <w:keepLines/>
              <w:spacing w:after="0"/>
              <w:jc w:val="center"/>
              <w:rPr>
                <w:rFonts w:ascii="Arial" w:hAnsi="Arial" w:cs="Arial"/>
                <w:sz w:val="14"/>
                <w:szCs w:val="14"/>
                <w:lang w:val="en-US"/>
              </w:rPr>
            </w:pPr>
            <w:r w:rsidRPr="003445F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6602D44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r>
      <w:tr w:rsidR="00CC4F58" w:rsidRPr="003445FB" w14:paraId="220FBE4A" w14:textId="77777777" w:rsidTr="00A0464B">
        <w:trPr>
          <w:trHeight w:val="127"/>
          <w:jc w:val="center"/>
        </w:trPr>
        <w:tc>
          <w:tcPr>
            <w:tcW w:w="2157" w:type="dxa"/>
            <w:vMerge/>
            <w:tcBorders>
              <w:left w:val="single" w:sz="4" w:space="0" w:color="auto"/>
              <w:right w:val="single" w:sz="4" w:space="0" w:color="auto"/>
            </w:tcBorders>
            <w:vAlign w:val="center"/>
          </w:tcPr>
          <w:p w14:paraId="3EB1F75E" w14:textId="77777777" w:rsidR="00CC4F58" w:rsidRPr="003445FB" w:rsidRDefault="00CC4F58" w:rsidP="00A0464B">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C6BA4D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14:paraId="589FC82F"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4CFAB7D" w14:textId="77777777" w:rsidR="00CC4F58" w:rsidRPr="003445FB" w:rsidRDefault="00CC4F58" w:rsidP="00A0464B">
            <w:pPr>
              <w:keepNext/>
              <w:keepLines/>
              <w:spacing w:after="0"/>
              <w:jc w:val="center"/>
              <w:rPr>
                <w:rFonts w:ascii="Arial" w:hAnsi="Arial" w:cs="Arial"/>
                <w:sz w:val="14"/>
                <w:szCs w:val="14"/>
                <w:lang w:val="en-US"/>
              </w:rPr>
            </w:pPr>
            <w:r w:rsidRPr="003445F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2DF289E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4CA1B5FE" w14:textId="77777777" w:rsidR="00CC4F58" w:rsidRPr="003445FB" w:rsidRDefault="00CC4F58" w:rsidP="00A0464B">
            <w:pPr>
              <w:keepNext/>
              <w:keepLines/>
              <w:spacing w:after="0"/>
              <w:jc w:val="center"/>
              <w:rPr>
                <w:rFonts w:ascii="Arial" w:hAnsi="Arial" w:cs="Arial"/>
                <w:sz w:val="14"/>
                <w:szCs w:val="14"/>
                <w:lang w:val="en-US"/>
              </w:rPr>
            </w:pPr>
            <w:r w:rsidRPr="003445F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72CF9EE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r>
      <w:tr w:rsidR="00CC4F58" w:rsidRPr="003445FB" w14:paraId="26399545" w14:textId="77777777" w:rsidTr="00A0464B">
        <w:trPr>
          <w:trHeight w:val="127"/>
          <w:jc w:val="center"/>
        </w:trPr>
        <w:tc>
          <w:tcPr>
            <w:tcW w:w="2157" w:type="dxa"/>
            <w:vMerge/>
            <w:tcBorders>
              <w:left w:val="single" w:sz="4" w:space="0" w:color="auto"/>
              <w:bottom w:val="single" w:sz="4" w:space="0" w:color="auto"/>
              <w:right w:val="single" w:sz="4" w:space="0" w:color="auto"/>
            </w:tcBorders>
            <w:vAlign w:val="center"/>
          </w:tcPr>
          <w:p w14:paraId="5103E38A" w14:textId="77777777" w:rsidR="00CC4F58" w:rsidRPr="003445FB" w:rsidRDefault="00CC4F58" w:rsidP="00A0464B">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D3D09F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14:paraId="49B4F51E"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E2C614E" w14:textId="77777777" w:rsidR="00CC4F58" w:rsidRPr="003445FB" w:rsidRDefault="00CC4F58" w:rsidP="00A0464B">
            <w:pPr>
              <w:keepNext/>
              <w:keepLines/>
              <w:spacing w:after="0"/>
              <w:jc w:val="center"/>
              <w:rPr>
                <w:rFonts w:ascii="Arial" w:hAnsi="Arial" w:cs="Arial"/>
                <w:sz w:val="14"/>
                <w:szCs w:val="14"/>
                <w:lang w:val="en-US"/>
              </w:rPr>
            </w:pPr>
            <w:r w:rsidRPr="003445F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479DCC4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0BB2523B" w14:textId="77777777" w:rsidR="00CC4F58" w:rsidRPr="003445FB" w:rsidRDefault="00CC4F58" w:rsidP="00A0464B">
            <w:pPr>
              <w:keepNext/>
              <w:keepLines/>
              <w:spacing w:after="0"/>
              <w:jc w:val="center"/>
              <w:rPr>
                <w:rFonts w:ascii="Arial" w:hAnsi="Arial" w:cs="Arial"/>
                <w:sz w:val="14"/>
                <w:szCs w:val="14"/>
                <w:lang w:val="en-US"/>
              </w:rPr>
            </w:pPr>
            <w:r w:rsidRPr="003445F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530948C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r>
      <w:tr w:rsidR="00CC4F58" w:rsidRPr="003445FB" w14:paraId="48C2BD6E" w14:textId="77777777" w:rsidTr="00A0464B">
        <w:trPr>
          <w:trHeight w:val="127"/>
          <w:jc w:val="center"/>
        </w:trPr>
        <w:tc>
          <w:tcPr>
            <w:tcW w:w="2157" w:type="dxa"/>
            <w:vMerge w:val="restart"/>
            <w:tcBorders>
              <w:left w:val="single" w:sz="4" w:space="0" w:color="auto"/>
              <w:right w:val="single" w:sz="4" w:space="0" w:color="auto"/>
            </w:tcBorders>
            <w:vAlign w:val="center"/>
          </w:tcPr>
          <w:p w14:paraId="0A203A88" w14:textId="77777777" w:rsidR="00CC4F58" w:rsidRPr="003445FB" w:rsidRDefault="00CC4F58" w:rsidP="00A0464B">
            <w:pPr>
              <w:keepNext/>
              <w:keepLines/>
              <w:spacing w:after="0"/>
              <w:rPr>
                <w:rFonts w:ascii="Arial" w:hAnsi="Arial" w:cs="Arial"/>
                <w:sz w:val="18"/>
                <w:lang w:val="en-US"/>
              </w:rPr>
            </w:pPr>
            <w:r w:rsidRPr="003445F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1722B4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1,4</w:t>
            </w:r>
          </w:p>
        </w:tc>
        <w:tc>
          <w:tcPr>
            <w:tcW w:w="892" w:type="dxa"/>
            <w:vMerge w:val="restart"/>
            <w:tcBorders>
              <w:left w:val="single" w:sz="4" w:space="0" w:color="auto"/>
              <w:right w:val="single" w:sz="4" w:space="0" w:color="auto"/>
            </w:tcBorders>
            <w:vAlign w:val="center"/>
          </w:tcPr>
          <w:p w14:paraId="63F41624"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60255D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42A509F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14:paraId="507C9DF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57C557B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SSB.1 FR2</w:t>
            </w:r>
          </w:p>
        </w:tc>
      </w:tr>
      <w:tr w:rsidR="00CC4F58" w:rsidRPr="003445FB" w14:paraId="5D3435A5" w14:textId="77777777" w:rsidTr="00A0464B">
        <w:trPr>
          <w:trHeight w:val="127"/>
          <w:jc w:val="center"/>
        </w:trPr>
        <w:tc>
          <w:tcPr>
            <w:tcW w:w="2157" w:type="dxa"/>
            <w:vMerge/>
            <w:tcBorders>
              <w:left w:val="single" w:sz="4" w:space="0" w:color="auto"/>
              <w:right w:val="single" w:sz="4" w:space="0" w:color="auto"/>
            </w:tcBorders>
            <w:vAlign w:val="center"/>
          </w:tcPr>
          <w:p w14:paraId="71E9F668" w14:textId="77777777" w:rsidR="00CC4F58" w:rsidRPr="003445FB" w:rsidRDefault="00CC4F58" w:rsidP="00A0464B">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79EDEA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2,5</w:t>
            </w:r>
          </w:p>
        </w:tc>
        <w:tc>
          <w:tcPr>
            <w:tcW w:w="892" w:type="dxa"/>
            <w:vMerge/>
            <w:tcBorders>
              <w:left w:val="single" w:sz="4" w:space="0" w:color="auto"/>
              <w:right w:val="single" w:sz="4" w:space="0" w:color="auto"/>
            </w:tcBorders>
            <w:vAlign w:val="center"/>
          </w:tcPr>
          <w:p w14:paraId="64CFA139"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C6906A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34306984"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04CBFA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5B6217B4"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364D7D84" w14:textId="77777777" w:rsidTr="00A0464B">
        <w:trPr>
          <w:trHeight w:val="127"/>
          <w:jc w:val="center"/>
        </w:trPr>
        <w:tc>
          <w:tcPr>
            <w:tcW w:w="2157" w:type="dxa"/>
            <w:vMerge/>
            <w:tcBorders>
              <w:left w:val="single" w:sz="4" w:space="0" w:color="auto"/>
              <w:bottom w:val="single" w:sz="4" w:space="0" w:color="auto"/>
              <w:right w:val="single" w:sz="4" w:space="0" w:color="auto"/>
            </w:tcBorders>
            <w:vAlign w:val="center"/>
          </w:tcPr>
          <w:p w14:paraId="36FAF24E" w14:textId="77777777" w:rsidR="00CC4F58" w:rsidRPr="003445FB" w:rsidRDefault="00CC4F58" w:rsidP="00A0464B">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42E5B5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11743ED4"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39B136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5F43F55D" w14:textId="77777777" w:rsidR="00CC4F58" w:rsidRPr="003445FB" w:rsidRDefault="00CC4F58" w:rsidP="00A0464B">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D28CB4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310C0CA2"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0C8D474F" w14:textId="77777777" w:rsidTr="00A0464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5D5028D" w14:textId="77777777" w:rsidR="00CC4F58" w:rsidRPr="003445FB" w:rsidRDefault="00CC4F58" w:rsidP="00A0464B">
            <w:pPr>
              <w:keepNext/>
              <w:keepLines/>
              <w:spacing w:after="0"/>
              <w:rPr>
                <w:rFonts w:ascii="Arial" w:hAnsi="Arial" w:cs="Arial"/>
                <w:sz w:val="18"/>
                <w:lang w:val="da-DK"/>
              </w:rPr>
            </w:pPr>
            <w:r w:rsidRPr="003445F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67CFADA4" w14:textId="77777777" w:rsidR="00CC4F58" w:rsidRPr="003445FB" w:rsidRDefault="00CC4F58" w:rsidP="00A0464B">
            <w:pPr>
              <w:keepNext/>
              <w:keepLines/>
              <w:spacing w:after="0"/>
              <w:jc w:val="center"/>
              <w:rPr>
                <w:rFonts w:ascii="Arial" w:hAnsi="Arial" w:cs="Arial"/>
                <w:sz w:val="18"/>
                <w:lang w:val="da-DK"/>
              </w:rPr>
            </w:pPr>
            <w:r w:rsidRPr="003445FB">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2545654A" w14:textId="77777777" w:rsidR="00CC4F58" w:rsidRPr="003445FB" w:rsidRDefault="00CC4F58" w:rsidP="00A0464B">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24B934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85D40D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OP.1</w:t>
            </w:r>
          </w:p>
        </w:tc>
      </w:tr>
      <w:tr w:rsidR="00CC4F58" w:rsidRPr="003445FB" w14:paraId="5D6C12F2" w14:textId="77777777" w:rsidTr="00A0464B">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2F554F4" w14:textId="77777777" w:rsidR="00CC4F58" w:rsidRPr="003445FB" w:rsidRDefault="00CC4F58" w:rsidP="00A0464B">
            <w:pPr>
              <w:keepNext/>
              <w:keepLines/>
              <w:spacing w:after="0"/>
              <w:rPr>
                <w:rFonts w:ascii="Arial" w:hAnsi="Arial" w:cs="Arial"/>
                <w:sz w:val="18"/>
                <w:lang w:val="da-DK"/>
              </w:rPr>
            </w:pPr>
            <w:r w:rsidRPr="003445FB">
              <w:rPr>
                <w:rFonts w:ascii="Arial" w:hAnsi="Arial" w:cs="Arial"/>
                <w:sz w:val="18"/>
                <w:lang w:val="da-DK"/>
              </w:rPr>
              <w:t>DL BWP</w:t>
            </w:r>
          </w:p>
        </w:tc>
        <w:tc>
          <w:tcPr>
            <w:tcW w:w="815" w:type="dxa"/>
            <w:tcBorders>
              <w:top w:val="single" w:sz="4" w:space="0" w:color="auto"/>
              <w:left w:val="single" w:sz="4" w:space="0" w:color="auto"/>
              <w:bottom w:val="single" w:sz="4" w:space="0" w:color="auto"/>
              <w:right w:val="single" w:sz="4" w:space="0" w:color="auto"/>
            </w:tcBorders>
            <w:vAlign w:val="center"/>
          </w:tcPr>
          <w:p w14:paraId="38C8D169" w14:textId="77777777" w:rsidR="00CC4F58" w:rsidRPr="003445FB" w:rsidRDefault="00CC4F58" w:rsidP="00A0464B">
            <w:pPr>
              <w:keepNext/>
              <w:keepLines/>
              <w:spacing w:after="0"/>
              <w:jc w:val="center"/>
              <w:rPr>
                <w:rFonts w:ascii="Arial" w:hAnsi="Arial" w:cs="Arial"/>
                <w:sz w:val="18"/>
                <w:lang w:val="da-DK"/>
              </w:rPr>
            </w:pPr>
            <w:r w:rsidRPr="003445FB">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0B16688A" w14:textId="77777777" w:rsidR="00CC4F58" w:rsidRPr="003445FB" w:rsidRDefault="00CC4F58" w:rsidP="00A0464B">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5B51CDE" w14:textId="77777777" w:rsidR="00CC4F58" w:rsidRPr="003445FB" w:rsidRDefault="00CC4F58" w:rsidP="00A0464B">
            <w:pPr>
              <w:keepNext/>
              <w:keepLines/>
              <w:spacing w:after="0"/>
              <w:jc w:val="center"/>
              <w:rPr>
                <w:rFonts w:ascii="Arial" w:hAnsi="Arial" w:cs="Arial"/>
                <w:sz w:val="18"/>
                <w:lang w:val="en-US" w:eastAsia="zh-CN"/>
              </w:rPr>
            </w:pPr>
            <w:r w:rsidRPr="003445FB">
              <w:rPr>
                <w:rFonts w:ascii="Arial" w:hAnsi="Arial" w:cs="Arial"/>
                <w:sz w:val="18"/>
                <w:lang w:val="en-US"/>
              </w:rPr>
              <w:t>DLBWP.1</w:t>
            </w:r>
            <w:r w:rsidRPr="003445FB">
              <w:rPr>
                <w:rFonts w:ascii="Arial" w:hAnsi="Arial" w:cs="Arial"/>
                <w:sz w:val="18"/>
                <w:lang w:val="en-US" w:eastAsia="zh-CN"/>
              </w:rPr>
              <w:t>.1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0216D5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DLBWP.1.1</w:t>
            </w:r>
          </w:p>
        </w:tc>
      </w:tr>
      <w:tr w:rsidR="00CC4F58" w:rsidRPr="003445FB" w14:paraId="7DA0F5E6" w14:textId="77777777" w:rsidTr="00A0464B">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61FA92E" w14:textId="77777777" w:rsidR="00CC4F58" w:rsidRPr="003445FB" w:rsidRDefault="00CC4F58" w:rsidP="00A0464B">
            <w:pPr>
              <w:keepNext/>
              <w:keepLines/>
              <w:spacing w:after="0"/>
              <w:rPr>
                <w:rFonts w:ascii="Arial" w:hAnsi="Arial" w:cs="Arial"/>
                <w:sz w:val="18"/>
                <w:lang w:val="da-DK"/>
              </w:rPr>
            </w:pPr>
            <w:r w:rsidRPr="003445FB">
              <w:rPr>
                <w:rFonts w:ascii="Arial" w:hAnsi="Arial" w:cs="Arial"/>
                <w:sz w:val="18"/>
                <w:lang w:val="da-DK"/>
              </w:rPr>
              <w:t>UL BWP</w:t>
            </w:r>
          </w:p>
        </w:tc>
        <w:tc>
          <w:tcPr>
            <w:tcW w:w="815" w:type="dxa"/>
            <w:tcBorders>
              <w:top w:val="single" w:sz="4" w:space="0" w:color="auto"/>
              <w:left w:val="single" w:sz="4" w:space="0" w:color="auto"/>
              <w:bottom w:val="single" w:sz="4" w:space="0" w:color="auto"/>
              <w:right w:val="single" w:sz="4" w:space="0" w:color="auto"/>
            </w:tcBorders>
            <w:vAlign w:val="center"/>
          </w:tcPr>
          <w:p w14:paraId="57AA0654" w14:textId="77777777" w:rsidR="00CC4F58" w:rsidRPr="003445FB" w:rsidRDefault="00CC4F58" w:rsidP="00A0464B">
            <w:pPr>
              <w:keepNext/>
              <w:keepLines/>
              <w:spacing w:after="0"/>
              <w:jc w:val="center"/>
              <w:rPr>
                <w:rFonts w:ascii="Arial" w:hAnsi="Arial" w:cs="Arial"/>
                <w:sz w:val="18"/>
                <w:lang w:val="da-DK"/>
              </w:rPr>
            </w:pPr>
            <w:r w:rsidRPr="003445FB">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30C19C55" w14:textId="77777777" w:rsidR="00CC4F58" w:rsidRPr="003445FB" w:rsidRDefault="00CC4F58" w:rsidP="00A0464B">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E973E3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ULBWP.1</w:t>
            </w:r>
            <w:r w:rsidRPr="003445FB">
              <w:rPr>
                <w:rFonts w:ascii="Arial" w:hAnsi="Arial" w:cs="Arial"/>
                <w:sz w:val="18"/>
                <w:lang w:val="en-US" w:eastAsia="zh-CN"/>
              </w:rPr>
              <w:t>.1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B3AE64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ULBWP.1.1</w:t>
            </w:r>
          </w:p>
        </w:tc>
      </w:tr>
      <w:tr w:rsidR="00CC4F58" w:rsidRPr="003445FB" w14:paraId="7FA91E45" w14:textId="77777777" w:rsidTr="00A0464B">
        <w:trPr>
          <w:trHeight w:val="336"/>
          <w:jc w:val="center"/>
        </w:trPr>
        <w:tc>
          <w:tcPr>
            <w:tcW w:w="2157" w:type="dxa"/>
            <w:tcBorders>
              <w:top w:val="single" w:sz="4" w:space="0" w:color="auto"/>
              <w:left w:val="single" w:sz="4" w:space="0" w:color="auto"/>
              <w:right w:val="single" w:sz="4" w:space="0" w:color="auto"/>
            </w:tcBorders>
            <w:vAlign w:val="center"/>
          </w:tcPr>
          <w:p w14:paraId="23067D08" w14:textId="77777777" w:rsidR="00CC4F58" w:rsidRPr="003445FB" w:rsidRDefault="00CC4F58" w:rsidP="00A0464B">
            <w:pPr>
              <w:keepNext/>
              <w:keepLines/>
              <w:spacing w:after="0"/>
              <w:rPr>
                <w:rFonts w:ascii="Arial" w:hAnsi="Arial" w:cs="Arial"/>
                <w:sz w:val="18"/>
                <w:lang w:val="da-DK"/>
              </w:rPr>
            </w:pPr>
            <w:r w:rsidRPr="003445F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4AF754C7" w14:textId="77777777" w:rsidR="00CC4F58" w:rsidRPr="003445FB" w:rsidRDefault="00CC4F58" w:rsidP="00A0464B">
            <w:pPr>
              <w:keepNext/>
              <w:keepLines/>
              <w:spacing w:after="0"/>
              <w:jc w:val="center"/>
              <w:rPr>
                <w:rFonts w:ascii="Arial" w:hAnsi="Arial" w:cs="Arial"/>
                <w:sz w:val="18"/>
                <w:lang w:val="da-DK"/>
              </w:rPr>
            </w:pPr>
            <w:r w:rsidRPr="003445FB">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14:paraId="0D7C2AF7" w14:textId="77777777" w:rsidR="00CC4F58" w:rsidRPr="003445FB" w:rsidRDefault="00CC4F58" w:rsidP="00A0464B">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6F8902F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7642E71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SMTC.1</w:t>
            </w:r>
          </w:p>
        </w:tc>
      </w:tr>
      <w:tr w:rsidR="00CC4F58" w:rsidRPr="003445FB" w14:paraId="2AC77EA2" w14:textId="77777777" w:rsidTr="00A0464B">
        <w:trPr>
          <w:trHeight w:val="218"/>
          <w:jc w:val="center"/>
        </w:trPr>
        <w:tc>
          <w:tcPr>
            <w:tcW w:w="2157" w:type="dxa"/>
            <w:tcBorders>
              <w:top w:val="single" w:sz="4" w:space="0" w:color="auto"/>
              <w:left w:val="single" w:sz="4" w:space="0" w:color="auto"/>
              <w:right w:val="single" w:sz="4" w:space="0" w:color="auto"/>
            </w:tcBorders>
            <w:vAlign w:val="center"/>
          </w:tcPr>
          <w:p w14:paraId="15FB3C13"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623C53E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14:paraId="3F6ADAA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0153BC9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476F15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21502C0"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B175FE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0</w:t>
            </w:r>
          </w:p>
        </w:tc>
      </w:tr>
      <w:tr w:rsidR="00CC4F58" w:rsidRPr="003445FB" w14:paraId="62E0049C" w14:textId="77777777" w:rsidTr="00A0464B">
        <w:trPr>
          <w:trHeight w:val="215"/>
          <w:jc w:val="center"/>
        </w:trPr>
        <w:tc>
          <w:tcPr>
            <w:tcW w:w="2157" w:type="dxa"/>
            <w:tcBorders>
              <w:top w:val="single" w:sz="4" w:space="0" w:color="auto"/>
              <w:left w:val="single" w:sz="4" w:space="0" w:color="auto"/>
              <w:right w:val="single" w:sz="4" w:space="0" w:color="auto"/>
            </w:tcBorders>
            <w:vAlign w:val="center"/>
          </w:tcPr>
          <w:p w14:paraId="4251D289"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5806A8C3"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2851643"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6B3BE84"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8A08DF2"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272350A"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26975FB"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073A7E1B" w14:textId="77777777" w:rsidTr="00A0464B">
        <w:trPr>
          <w:trHeight w:val="215"/>
          <w:jc w:val="center"/>
        </w:trPr>
        <w:tc>
          <w:tcPr>
            <w:tcW w:w="2157" w:type="dxa"/>
            <w:tcBorders>
              <w:top w:val="single" w:sz="4" w:space="0" w:color="auto"/>
              <w:left w:val="single" w:sz="4" w:space="0" w:color="auto"/>
              <w:right w:val="single" w:sz="4" w:space="0" w:color="auto"/>
            </w:tcBorders>
            <w:vAlign w:val="center"/>
          </w:tcPr>
          <w:p w14:paraId="471DBA20"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5A7A3537"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D5865C9"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3458B96"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E08E2D7"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F33AC8"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22DB0E"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5B59AAC9" w14:textId="77777777" w:rsidTr="00A0464B">
        <w:trPr>
          <w:trHeight w:val="215"/>
          <w:jc w:val="center"/>
        </w:trPr>
        <w:tc>
          <w:tcPr>
            <w:tcW w:w="2157" w:type="dxa"/>
            <w:tcBorders>
              <w:top w:val="single" w:sz="4" w:space="0" w:color="auto"/>
              <w:left w:val="single" w:sz="4" w:space="0" w:color="auto"/>
              <w:right w:val="single" w:sz="4" w:space="0" w:color="auto"/>
            </w:tcBorders>
            <w:vAlign w:val="center"/>
          </w:tcPr>
          <w:p w14:paraId="6A04995D"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4D7C7088"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9F5F2E3"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B73D45E"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5A6F530"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1190083"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73585C4"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573B2311" w14:textId="77777777" w:rsidTr="00A0464B">
        <w:trPr>
          <w:trHeight w:val="215"/>
          <w:jc w:val="center"/>
        </w:trPr>
        <w:tc>
          <w:tcPr>
            <w:tcW w:w="2157" w:type="dxa"/>
            <w:tcBorders>
              <w:top w:val="single" w:sz="4" w:space="0" w:color="auto"/>
              <w:left w:val="single" w:sz="4" w:space="0" w:color="auto"/>
              <w:right w:val="single" w:sz="4" w:space="0" w:color="auto"/>
            </w:tcBorders>
            <w:vAlign w:val="center"/>
          </w:tcPr>
          <w:p w14:paraId="19F9C128"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1D73D0BC"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F1B6E6C"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A6812EE"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5AB0B4D"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DDD76D1"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42414B4"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74EB8B31" w14:textId="77777777" w:rsidTr="00A0464B">
        <w:trPr>
          <w:trHeight w:val="215"/>
          <w:jc w:val="center"/>
        </w:trPr>
        <w:tc>
          <w:tcPr>
            <w:tcW w:w="2157" w:type="dxa"/>
            <w:tcBorders>
              <w:top w:val="single" w:sz="4" w:space="0" w:color="auto"/>
              <w:left w:val="single" w:sz="4" w:space="0" w:color="auto"/>
              <w:right w:val="single" w:sz="4" w:space="0" w:color="auto"/>
            </w:tcBorders>
            <w:vAlign w:val="center"/>
          </w:tcPr>
          <w:p w14:paraId="12BD2FAD"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7EDAB3EB"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73547CB"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20FEF51"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85CD595"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C7AA932"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8B9A494"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43019356" w14:textId="77777777" w:rsidTr="00A0464B">
        <w:trPr>
          <w:trHeight w:val="215"/>
          <w:jc w:val="center"/>
        </w:trPr>
        <w:tc>
          <w:tcPr>
            <w:tcW w:w="2157" w:type="dxa"/>
            <w:tcBorders>
              <w:top w:val="single" w:sz="4" w:space="0" w:color="auto"/>
              <w:left w:val="single" w:sz="4" w:space="0" w:color="auto"/>
              <w:right w:val="single" w:sz="4" w:space="0" w:color="auto"/>
            </w:tcBorders>
            <w:vAlign w:val="center"/>
          </w:tcPr>
          <w:p w14:paraId="0B47D74E"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5E1B9297"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2D3A117"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BD7E152"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3EBEB31"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CAA9FED"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8C61ADE"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602F3781" w14:textId="77777777" w:rsidTr="00A0464B">
        <w:trPr>
          <w:trHeight w:val="215"/>
          <w:jc w:val="center"/>
        </w:trPr>
        <w:tc>
          <w:tcPr>
            <w:tcW w:w="2157" w:type="dxa"/>
            <w:tcBorders>
              <w:top w:val="single" w:sz="4" w:space="0" w:color="auto"/>
              <w:left w:val="single" w:sz="4" w:space="0" w:color="auto"/>
              <w:right w:val="single" w:sz="4" w:space="0" w:color="auto"/>
            </w:tcBorders>
            <w:vAlign w:val="center"/>
          </w:tcPr>
          <w:p w14:paraId="2E7E182B"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rPr>
              <w:t xml:space="preserve">EPRE ratio of OCNG DMRS to </w:t>
            </w:r>
            <w:proofErr w:type="spellStart"/>
            <w:r w:rsidRPr="003445FB">
              <w:rPr>
                <w:rFonts w:ascii="Arial" w:hAnsi="Arial" w:cs="Arial"/>
                <w:sz w:val="16"/>
                <w:szCs w:val="16"/>
              </w:rPr>
              <w:t>SSS</w:t>
            </w:r>
            <w:r w:rsidRPr="003445FB">
              <w:rPr>
                <w:rFonts w:ascii="Arial" w:hAnsi="Arial" w:cs="Arial"/>
                <w:sz w:val="16"/>
                <w:szCs w:val="16"/>
                <w:vertAlign w:val="superscript"/>
              </w:rPr>
              <w:t>Note</w:t>
            </w:r>
            <w:proofErr w:type="spellEnd"/>
            <w:r w:rsidRPr="003445FB">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3671FFDD"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E719DBF"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7BD87C4"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D0E732C"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E653A52"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7B45BD"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0C1CA21A" w14:textId="77777777" w:rsidTr="00A0464B">
        <w:trPr>
          <w:trHeight w:val="215"/>
          <w:jc w:val="center"/>
        </w:trPr>
        <w:tc>
          <w:tcPr>
            <w:tcW w:w="2157" w:type="dxa"/>
            <w:tcBorders>
              <w:top w:val="single" w:sz="4" w:space="0" w:color="auto"/>
              <w:left w:val="single" w:sz="4" w:space="0" w:color="auto"/>
              <w:right w:val="single" w:sz="4" w:space="0" w:color="auto"/>
            </w:tcBorders>
            <w:vAlign w:val="center"/>
          </w:tcPr>
          <w:p w14:paraId="0E713385" w14:textId="77777777" w:rsidR="00CC4F58" w:rsidRPr="003445FB" w:rsidRDefault="00CC4F58" w:rsidP="00A0464B">
            <w:pPr>
              <w:keepNext/>
              <w:keepLines/>
              <w:spacing w:after="0"/>
              <w:rPr>
                <w:rFonts w:ascii="Arial" w:hAnsi="Arial" w:cs="Arial"/>
                <w:sz w:val="16"/>
                <w:szCs w:val="16"/>
                <w:lang w:val="en-US"/>
              </w:rPr>
            </w:pPr>
            <w:r w:rsidRPr="003445FB">
              <w:rPr>
                <w:rFonts w:ascii="Arial" w:hAnsi="Arial" w:cs="Arial"/>
                <w:sz w:val="16"/>
                <w:szCs w:val="16"/>
                <w:lang w:val="en-US"/>
              </w:rPr>
              <w:t>EPRE ratio of OCNG to OCNG DMRS</w:t>
            </w:r>
            <w:r w:rsidRPr="003445F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27D23F1F"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47CC5EE1"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0660B6AF"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474CFBFD"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F6BFD63" w14:textId="77777777" w:rsidR="00CC4F58" w:rsidRPr="003445FB" w:rsidRDefault="00CC4F58" w:rsidP="00A0464B">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1CE4AF0F" w14:textId="77777777" w:rsidR="00CC4F58" w:rsidRPr="003445FB" w:rsidRDefault="00CC4F58" w:rsidP="00A0464B">
            <w:pPr>
              <w:keepNext/>
              <w:keepLines/>
              <w:spacing w:after="0"/>
              <w:jc w:val="center"/>
              <w:rPr>
                <w:rFonts w:ascii="Arial" w:hAnsi="Arial" w:cs="Arial"/>
                <w:sz w:val="18"/>
                <w:lang w:val="en-US"/>
              </w:rPr>
            </w:pPr>
          </w:p>
        </w:tc>
      </w:tr>
      <w:tr w:rsidR="00CC4F58" w:rsidRPr="003445FB" w14:paraId="3E07E677" w14:textId="77777777" w:rsidTr="00A0464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183762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6B5833D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31C9CD7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5DC52E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066423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AWGN</w:t>
            </w:r>
          </w:p>
        </w:tc>
      </w:tr>
      <w:tr w:rsidR="00CC4F58" w:rsidRPr="003445FB" w14:paraId="2A53C428" w14:textId="77777777" w:rsidTr="00A0464B">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02147EF" w14:textId="77777777" w:rsidR="00CC4F58" w:rsidRPr="003445FB" w:rsidRDefault="00CC4F58" w:rsidP="00A0464B">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1:</w:t>
            </w:r>
            <w:r w:rsidRPr="003445FB">
              <w:rPr>
                <w:rFonts w:ascii="Arial" w:hAnsi="Arial" w:cs="Arial"/>
                <w:sz w:val="18"/>
              </w:rPr>
              <w:tab/>
              <w:t xml:space="preserve">OCNG shall be used such that both cells are fully </w:t>
            </w:r>
            <w:proofErr w:type="gramStart"/>
            <w:r w:rsidRPr="003445FB">
              <w:rPr>
                <w:rFonts w:ascii="Arial" w:hAnsi="Arial" w:cs="Arial"/>
                <w:sz w:val="18"/>
              </w:rPr>
              <w:t>allocated</w:t>
            </w:r>
            <w:proofErr w:type="gramEnd"/>
            <w:r w:rsidRPr="003445FB">
              <w:rPr>
                <w:rFonts w:ascii="Arial" w:hAnsi="Arial" w:cs="Arial"/>
                <w:sz w:val="18"/>
              </w:rPr>
              <w:t xml:space="preserve"> and a constant total transmitted power spectral density is achieved for all OFDM symbols.</w:t>
            </w:r>
          </w:p>
          <w:p w14:paraId="27D17A76" w14:textId="77777777" w:rsidR="00CC4F58" w:rsidRPr="003445FB" w:rsidRDefault="00CC4F58" w:rsidP="00A0464B">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2:</w:t>
            </w:r>
            <w:r w:rsidRPr="003445F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3445FB">
              <w:rPr>
                <w:rFonts w:ascii="Arial" w:hAnsi="Arial" w:cs="Arial"/>
                <w:noProof/>
                <w:sz w:val="18"/>
                <w:lang w:val="en-US" w:eastAsia="zh-CN"/>
              </w:rPr>
              <w:drawing>
                <wp:inline distT="0" distB="0" distL="0" distR="0" wp14:anchorId="2FBBC61A" wp14:editId="51AB9382">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3445FB">
              <w:rPr>
                <w:rFonts w:ascii="Arial" w:hAnsi="Arial" w:cs="Arial"/>
                <w:sz w:val="18"/>
              </w:rPr>
              <w:t xml:space="preserve"> to be fulfilled.</w:t>
            </w:r>
          </w:p>
        </w:tc>
      </w:tr>
    </w:tbl>
    <w:p w14:paraId="6A98EA5A" w14:textId="77777777" w:rsidR="00CC4F58" w:rsidRPr="003445FB" w:rsidRDefault="00CC4F58" w:rsidP="00CC4F58">
      <w:pPr>
        <w:rPr>
          <w:lang w:eastAsia="ko-KR"/>
        </w:rPr>
      </w:pPr>
    </w:p>
    <w:p w14:paraId="076364E7" w14:textId="77777777" w:rsidR="00CC4F58" w:rsidRPr="003445FB" w:rsidRDefault="00CC4F58" w:rsidP="00CC4F58">
      <w:pPr>
        <w:keepNext/>
        <w:keepLines/>
        <w:overflowPunct w:val="0"/>
        <w:autoSpaceDE w:val="0"/>
        <w:autoSpaceDN w:val="0"/>
        <w:adjustRightInd w:val="0"/>
        <w:spacing w:before="60"/>
        <w:jc w:val="center"/>
        <w:textAlignment w:val="baseline"/>
        <w:rPr>
          <w:rFonts w:ascii="Arial" w:hAnsi="Arial"/>
          <w:b/>
          <w:lang w:eastAsia="ko-KR"/>
        </w:rPr>
      </w:pPr>
      <w:r w:rsidRPr="003445FB">
        <w:rPr>
          <w:rFonts w:ascii="Arial" w:hAnsi="Arial"/>
          <w:b/>
          <w:lang w:eastAsia="ko-KR"/>
        </w:rPr>
        <w:t>Table A.4.7.1.3.2-2: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53"/>
        <w:gridCol w:w="815"/>
        <w:gridCol w:w="892"/>
        <w:gridCol w:w="994"/>
        <w:gridCol w:w="1222"/>
        <w:gridCol w:w="1046"/>
        <w:gridCol w:w="1170"/>
      </w:tblGrid>
      <w:tr w:rsidR="00CC4F58" w:rsidRPr="003445FB" w14:paraId="1C02D71D" w14:textId="77777777" w:rsidTr="00A0464B">
        <w:trPr>
          <w:jc w:val="center"/>
        </w:trPr>
        <w:tc>
          <w:tcPr>
            <w:tcW w:w="21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229C1B"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49CB7566"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D63AFBC"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459856F"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960A766"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CC4F58" w:rsidRPr="003445FB" w14:paraId="50F48DBA" w14:textId="77777777" w:rsidTr="00A0464B">
        <w:trPr>
          <w:jc w:val="center"/>
        </w:trPr>
        <w:tc>
          <w:tcPr>
            <w:tcW w:w="2157" w:type="dxa"/>
            <w:gridSpan w:val="2"/>
            <w:vMerge/>
            <w:tcBorders>
              <w:top w:val="single" w:sz="4" w:space="0" w:color="auto"/>
              <w:left w:val="single" w:sz="4" w:space="0" w:color="auto"/>
              <w:bottom w:val="single" w:sz="4" w:space="0" w:color="auto"/>
              <w:right w:val="single" w:sz="4" w:space="0" w:color="auto"/>
            </w:tcBorders>
            <w:vAlign w:val="center"/>
            <w:hideMark/>
          </w:tcPr>
          <w:p w14:paraId="34032BF5" w14:textId="77777777" w:rsidR="00CC4F58" w:rsidRPr="003445FB" w:rsidRDefault="00CC4F58" w:rsidP="00A0464B">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8BA2739" w14:textId="77777777" w:rsidR="00CC4F58" w:rsidRPr="003445FB" w:rsidRDefault="00CC4F58" w:rsidP="00A0464B">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87FB204" w14:textId="77777777" w:rsidR="00CC4F58" w:rsidRPr="003445FB" w:rsidRDefault="00CC4F58" w:rsidP="00A0464B">
            <w:pPr>
              <w:spacing w:after="0"/>
              <w:jc w:val="center"/>
              <w:rPr>
                <w:rFonts w:ascii="Arial" w:eastAsia="Calibri" w:hAnsi="Arial" w:cs="Arial"/>
                <w:b/>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5DD041D"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Cell 2</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AF3C35F"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Cell 3</w:t>
            </w:r>
          </w:p>
        </w:tc>
        <w:tc>
          <w:tcPr>
            <w:tcW w:w="1046" w:type="dxa"/>
            <w:tcBorders>
              <w:top w:val="single" w:sz="4" w:space="0" w:color="auto"/>
              <w:left w:val="single" w:sz="4" w:space="0" w:color="auto"/>
              <w:bottom w:val="single" w:sz="4" w:space="0" w:color="auto"/>
              <w:right w:val="single" w:sz="4" w:space="0" w:color="auto"/>
            </w:tcBorders>
            <w:vAlign w:val="center"/>
            <w:hideMark/>
          </w:tcPr>
          <w:p w14:paraId="349AF0A6"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Cell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0EE1AD" w14:textId="77777777" w:rsidR="00CC4F58" w:rsidRPr="003445FB" w:rsidRDefault="00CC4F58" w:rsidP="00A0464B">
            <w:pPr>
              <w:keepNext/>
              <w:keepLines/>
              <w:spacing w:after="0"/>
              <w:jc w:val="center"/>
              <w:rPr>
                <w:rFonts w:ascii="Arial" w:hAnsi="Arial" w:cs="Arial"/>
                <w:b/>
                <w:sz w:val="18"/>
                <w:lang w:val="en-US"/>
              </w:rPr>
            </w:pPr>
            <w:r w:rsidRPr="003445FB">
              <w:rPr>
                <w:rFonts w:ascii="Arial" w:hAnsi="Arial" w:cs="Arial"/>
                <w:b/>
                <w:sz w:val="18"/>
                <w:lang w:val="en-US"/>
              </w:rPr>
              <w:t>Cell 3</w:t>
            </w:r>
          </w:p>
        </w:tc>
      </w:tr>
      <w:tr w:rsidR="00CC4F58" w:rsidRPr="003445FB" w14:paraId="4BF100B0" w14:textId="77777777" w:rsidTr="00A0464B">
        <w:trPr>
          <w:trHeight w:val="75"/>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50EDF747" w14:textId="4B5D8165" w:rsidR="00CC4F58" w:rsidRPr="003445FB" w:rsidRDefault="00CC4F58" w:rsidP="00A0464B">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rPr>
              <w:drawing>
                <wp:inline distT="0" distB="0" distL="0" distR="0" wp14:anchorId="14A5F23C" wp14:editId="78BED0CF">
                  <wp:extent cx="152400" cy="152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445FB">
              <w:rPr>
                <w:rFonts w:ascii="Arial" w:hAnsi="Arial" w:cs="Arial"/>
                <w:sz w:val="18"/>
                <w:vertAlign w:val="superscript"/>
                <w:lang w:val="en-US"/>
              </w:rPr>
              <w:t>Note2</w:t>
            </w:r>
          </w:p>
          <w:p w14:paraId="54344F69" w14:textId="77777777" w:rsidR="00CC4F58" w:rsidRPr="003445FB" w:rsidRDefault="00CC4F58" w:rsidP="00A0464B">
            <w:pPr>
              <w:keepNext/>
              <w:keepLines/>
              <w:spacing w:after="0"/>
              <w:rPr>
                <w:rFonts w:ascii="Arial" w:hAnsi="Arial" w:cs="Arial"/>
                <w:sz w:val="18"/>
                <w:lang w:val="en-US"/>
              </w:rPr>
            </w:pPr>
          </w:p>
        </w:tc>
        <w:tc>
          <w:tcPr>
            <w:tcW w:w="1453" w:type="dxa"/>
            <w:tcBorders>
              <w:top w:val="single" w:sz="4" w:space="0" w:color="auto"/>
              <w:left w:val="single" w:sz="4" w:space="0" w:color="auto"/>
              <w:right w:val="single" w:sz="4" w:space="0" w:color="auto"/>
            </w:tcBorders>
            <w:vAlign w:val="center"/>
          </w:tcPr>
          <w:p w14:paraId="75D74935" w14:textId="65B4806D" w:rsidR="00CC4F58" w:rsidRPr="003445FB" w:rsidRDefault="00CC4F58" w:rsidP="00A0464B">
            <w:pPr>
              <w:spacing w:after="0"/>
              <w:jc w:val="center"/>
              <w:rPr>
                <w:rFonts w:ascii="Arial" w:hAnsi="Arial" w:cs="Arial"/>
                <w:sz w:val="15"/>
                <w:szCs w:val="15"/>
                <w:lang w:val="en-US"/>
              </w:rPr>
            </w:pPr>
            <w:r w:rsidRPr="003445FB">
              <w:rPr>
                <w:rFonts w:ascii="Arial"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14:paraId="5F205CD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1~6</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796247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dBm/15kHz</w:t>
            </w:r>
          </w:p>
        </w:tc>
        <w:tc>
          <w:tcPr>
            <w:tcW w:w="2216" w:type="dxa"/>
            <w:gridSpan w:val="2"/>
            <w:vMerge w:val="restart"/>
            <w:tcBorders>
              <w:top w:val="single" w:sz="4" w:space="0" w:color="auto"/>
              <w:left w:val="single" w:sz="4" w:space="0" w:color="auto"/>
              <w:right w:val="single" w:sz="4" w:space="0" w:color="auto"/>
            </w:tcBorders>
            <w:vAlign w:val="center"/>
          </w:tcPr>
          <w:p w14:paraId="56025900"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1046" w:type="dxa"/>
            <w:vMerge w:val="restart"/>
            <w:tcBorders>
              <w:top w:val="single" w:sz="4" w:space="0" w:color="auto"/>
              <w:left w:val="single" w:sz="4" w:space="0" w:color="auto"/>
              <w:right w:val="single" w:sz="4" w:space="0" w:color="auto"/>
            </w:tcBorders>
            <w:vAlign w:val="center"/>
          </w:tcPr>
          <w:p w14:paraId="331D386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1170" w:type="dxa"/>
            <w:tcBorders>
              <w:top w:val="single" w:sz="4" w:space="0" w:color="auto"/>
              <w:left w:val="single" w:sz="4" w:space="0" w:color="auto"/>
              <w:bottom w:val="single" w:sz="4" w:space="0" w:color="auto"/>
              <w:right w:val="single" w:sz="4" w:space="0" w:color="auto"/>
            </w:tcBorders>
            <w:vAlign w:val="center"/>
          </w:tcPr>
          <w:p w14:paraId="030AAF3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C150C09" w14:textId="77777777" w:rsidTr="00A0464B">
        <w:trPr>
          <w:trHeight w:val="7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7B437C1" w14:textId="77777777" w:rsidR="00CC4F58" w:rsidRPr="003445FB" w:rsidRDefault="00CC4F58" w:rsidP="00A0464B">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57CBD375"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15" w:type="dxa"/>
            <w:vMerge/>
            <w:tcBorders>
              <w:left w:val="single" w:sz="4" w:space="0" w:color="auto"/>
              <w:right w:val="single" w:sz="4" w:space="0" w:color="auto"/>
            </w:tcBorders>
            <w:vAlign w:val="center"/>
          </w:tcPr>
          <w:p w14:paraId="417C2285"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2451B30" w14:textId="77777777" w:rsidR="00CC4F58" w:rsidRPr="003445FB" w:rsidRDefault="00CC4F58" w:rsidP="00A0464B">
            <w:pPr>
              <w:spacing w:after="0"/>
              <w:jc w:val="center"/>
              <w:rPr>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14:paraId="4030D63B"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14:paraId="2C976E73"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4875038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1BA8D7B" w14:textId="77777777" w:rsidTr="00A0464B">
        <w:trPr>
          <w:trHeight w:val="7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E7BA5BC" w14:textId="77777777" w:rsidR="00CC4F58" w:rsidRPr="003445FB" w:rsidRDefault="00CC4F58" w:rsidP="00A0464B">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48920FC9"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15" w:type="dxa"/>
            <w:vMerge/>
            <w:tcBorders>
              <w:left w:val="single" w:sz="4" w:space="0" w:color="auto"/>
              <w:right w:val="single" w:sz="4" w:space="0" w:color="auto"/>
            </w:tcBorders>
            <w:vAlign w:val="center"/>
          </w:tcPr>
          <w:p w14:paraId="267480D7"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E7F8462" w14:textId="77777777" w:rsidR="00CC4F58" w:rsidRPr="003445FB" w:rsidRDefault="00CC4F58" w:rsidP="00A0464B">
            <w:pPr>
              <w:spacing w:after="0"/>
              <w:jc w:val="center"/>
              <w:rPr>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14:paraId="5D0679FE"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14:paraId="5C82EFAC"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263170A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13A52B17" w14:textId="77777777" w:rsidTr="00A0464B">
        <w:trPr>
          <w:trHeight w:val="7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CD27BF9" w14:textId="77777777" w:rsidR="00CC4F58" w:rsidRPr="003445FB" w:rsidRDefault="00CC4F58" w:rsidP="00A0464B">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31EB0CEC"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15" w:type="dxa"/>
            <w:vMerge/>
            <w:tcBorders>
              <w:left w:val="single" w:sz="4" w:space="0" w:color="auto"/>
              <w:right w:val="single" w:sz="4" w:space="0" w:color="auto"/>
            </w:tcBorders>
            <w:vAlign w:val="center"/>
          </w:tcPr>
          <w:p w14:paraId="215B912E" w14:textId="77777777" w:rsidR="00CC4F58" w:rsidRPr="00CC4F58" w:rsidRDefault="00CC4F58" w:rsidP="00A0464B">
            <w:pPr>
              <w:keepNext/>
              <w:keepLines/>
              <w:spacing w:after="0"/>
              <w:jc w:val="center"/>
              <w:rPr>
                <w:rFonts w:ascii="Arial" w:hAnsi="Arial" w:cs="Arial"/>
                <w:sz w:val="18"/>
                <w:lang w:val="sv-SE"/>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0DD4436" w14:textId="77777777" w:rsidR="00CC4F58" w:rsidRPr="00CC4F58" w:rsidRDefault="00CC4F58" w:rsidP="00A0464B">
            <w:pPr>
              <w:spacing w:after="0"/>
              <w:jc w:val="center"/>
              <w:rPr>
                <w:rFonts w:ascii="Arial" w:eastAsia="Calibri" w:hAnsi="Arial" w:cs="Arial"/>
                <w:sz w:val="18"/>
                <w:szCs w:val="22"/>
                <w:lang w:val="sv-SE"/>
              </w:rPr>
            </w:pPr>
          </w:p>
        </w:tc>
        <w:tc>
          <w:tcPr>
            <w:tcW w:w="2216" w:type="dxa"/>
            <w:gridSpan w:val="2"/>
            <w:vMerge/>
            <w:tcBorders>
              <w:left w:val="single" w:sz="4" w:space="0" w:color="auto"/>
              <w:right w:val="single" w:sz="4" w:space="0" w:color="auto"/>
            </w:tcBorders>
            <w:vAlign w:val="center"/>
          </w:tcPr>
          <w:p w14:paraId="538EB5CA" w14:textId="77777777" w:rsidR="00CC4F58" w:rsidRPr="00CC4F58" w:rsidRDefault="00CC4F58" w:rsidP="00A0464B">
            <w:pPr>
              <w:spacing w:after="0"/>
              <w:jc w:val="center"/>
              <w:rPr>
                <w:rFonts w:ascii="Arial" w:eastAsia="Calibri" w:hAnsi="Arial" w:cs="Arial"/>
                <w:sz w:val="18"/>
                <w:szCs w:val="22"/>
                <w:lang w:val="sv-SE"/>
              </w:rPr>
            </w:pPr>
          </w:p>
        </w:tc>
        <w:tc>
          <w:tcPr>
            <w:tcW w:w="1046" w:type="dxa"/>
            <w:vMerge/>
            <w:tcBorders>
              <w:left w:val="single" w:sz="4" w:space="0" w:color="auto"/>
              <w:right w:val="single" w:sz="4" w:space="0" w:color="auto"/>
            </w:tcBorders>
            <w:vAlign w:val="center"/>
          </w:tcPr>
          <w:p w14:paraId="24E0EEFC" w14:textId="77777777" w:rsidR="00CC4F58" w:rsidRPr="00CC4F58" w:rsidRDefault="00CC4F58" w:rsidP="00A0464B">
            <w:pPr>
              <w:keepNext/>
              <w:keepLines/>
              <w:spacing w:after="0"/>
              <w:jc w:val="center"/>
              <w:rPr>
                <w:rFonts w:ascii="Arial" w:hAnsi="Arial" w:cs="Arial"/>
                <w:sz w:val="18"/>
                <w:lang w:val="sv-SE"/>
              </w:rPr>
            </w:pPr>
          </w:p>
        </w:tc>
        <w:tc>
          <w:tcPr>
            <w:tcW w:w="1170" w:type="dxa"/>
            <w:tcBorders>
              <w:top w:val="single" w:sz="4" w:space="0" w:color="auto"/>
              <w:left w:val="single" w:sz="4" w:space="0" w:color="auto"/>
              <w:bottom w:val="single" w:sz="4" w:space="0" w:color="auto"/>
              <w:right w:val="single" w:sz="4" w:space="0" w:color="auto"/>
            </w:tcBorders>
            <w:vAlign w:val="center"/>
          </w:tcPr>
          <w:p w14:paraId="643D02E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7D10DB7F" w14:textId="77777777" w:rsidTr="00A0464B">
        <w:trPr>
          <w:trHeight w:val="7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272DCA9" w14:textId="77777777" w:rsidR="00CC4F58" w:rsidRPr="003445FB" w:rsidRDefault="00CC4F58" w:rsidP="00A0464B">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4B8807ED"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15" w:type="dxa"/>
            <w:vMerge/>
            <w:tcBorders>
              <w:left w:val="single" w:sz="4" w:space="0" w:color="auto"/>
              <w:right w:val="single" w:sz="4" w:space="0" w:color="auto"/>
            </w:tcBorders>
            <w:vAlign w:val="center"/>
          </w:tcPr>
          <w:p w14:paraId="3CA4E258" w14:textId="77777777" w:rsidR="00CC4F58" w:rsidRPr="00CC4F58" w:rsidRDefault="00CC4F58" w:rsidP="00A0464B">
            <w:pPr>
              <w:keepNext/>
              <w:keepLines/>
              <w:spacing w:after="0"/>
              <w:jc w:val="center"/>
              <w:rPr>
                <w:rFonts w:ascii="Arial" w:hAnsi="Arial" w:cs="Arial"/>
                <w:sz w:val="18"/>
                <w:lang w:val="sv-SE"/>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C8C1C3E" w14:textId="77777777" w:rsidR="00CC4F58" w:rsidRPr="00CC4F58" w:rsidRDefault="00CC4F58" w:rsidP="00A0464B">
            <w:pPr>
              <w:spacing w:after="0"/>
              <w:jc w:val="center"/>
              <w:rPr>
                <w:rFonts w:ascii="Arial" w:eastAsia="Calibri" w:hAnsi="Arial" w:cs="Arial"/>
                <w:sz w:val="18"/>
                <w:szCs w:val="22"/>
                <w:lang w:val="sv-SE"/>
              </w:rPr>
            </w:pPr>
          </w:p>
        </w:tc>
        <w:tc>
          <w:tcPr>
            <w:tcW w:w="2216" w:type="dxa"/>
            <w:gridSpan w:val="2"/>
            <w:vMerge/>
            <w:tcBorders>
              <w:left w:val="single" w:sz="4" w:space="0" w:color="auto"/>
              <w:right w:val="single" w:sz="4" w:space="0" w:color="auto"/>
            </w:tcBorders>
            <w:vAlign w:val="center"/>
          </w:tcPr>
          <w:p w14:paraId="46243AEF" w14:textId="77777777" w:rsidR="00CC4F58" w:rsidRPr="00CC4F58" w:rsidRDefault="00CC4F58" w:rsidP="00A0464B">
            <w:pPr>
              <w:spacing w:after="0"/>
              <w:jc w:val="center"/>
              <w:rPr>
                <w:rFonts w:ascii="Arial" w:eastAsia="Calibri" w:hAnsi="Arial" w:cs="Arial"/>
                <w:sz w:val="18"/>
                <w:szCs w:val="22"/>
                <w:lang w:val="sv-SE"/>
              </w:rPr>
            </w:pPr>
          </w:p>
        </w:tc>
        <w:tc>
          <w:tcPr>
            <w:tcW w:w="1046" w:type="dxa"/>
            <w:vMerge/>
            <w:tcBorders>
              <w:left w:val="single" w:sz="4" w:space="0" w:color="auto"/>
              <w:right w:val="single" w:sz="4" w:space="0" w:color="auto"/>
            </w:tcBorders>
            <w:vAlign w:val="center"/>
          </w:tcPr>
          <w:p w14:paraId="76F5B671" w14:textId="77777777" w:rsidR="00CC4F58" w:rsidRPr="00CC4F58" w:rsidRDefault="00CC4F58" w:rsidP="00A0464B">
            <w:pPr>
              <w:keepNext/>
              <w:keepLines/>
              <w:spacing w:after="0"/>
              <w:jc w:val="center"/>
              <w:rPr>
                <w:rFonts w:ascii="Arial" w:hAnsi="Arial" w:cs="Arial"/>
                <w:sz w:val="18"/>
                <w:lang w:val="sv-SE"/>
              </w:rPr>
            </w:pPr>
          </w:p>
        </w:tc>
        <w:tc>
          <w:tcPr>
            <w:tcW w:w="1170" w:type="dxa"/>
            <w:tcBorders>
              <w:top w:val="single" w:sz="4" w:space="0" w:color="auto"/>
              <w:left w:val="single" w:sz="4" w:space="0" w:color="auto"/>
              <w:bottom w:val="single" w:sz="4" w:space="0" w:color="auto"/>
              <w:right w:val="single" w:sz="4" w:space="0" w:color="auto"/>
            </w:tcBorders>
            <w:vAlign w:val="center"/>
          </w:tcPr>
          <w:p w14:paraId="4B65022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D567508" w14:textId="77777777" w:rsidTr="00A0464B">
        <w:trPr>
          <w:trHeight w:val="11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AC199F7" w14:textId="77777777" w:rsidR="00CC4F58" w:rsidRPr="003445FB" w:rsidRDefault="00CC4F58" w:rsidP="00A0464B">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403C51E7"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15" w:type="dxa"/>
            <w:vMerge/>
            <w:tcBorders>
              <w:left w:val="single" w:sz="4" w:space="0" w:color="auto"/>
              <w:right w:val="single" w:sz="4" w:space="0" w:color="auto"/>
            </w:tcBorders>
            <w:vAlign w:val="center"/>
          </w:tcPr>
          <w:p w14:paraId="651ED518"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AE1F32D" w14:textId="77777777" w:rsidR="00CC4F58" w:rsidRPr="003445FB" w:rsidRDefault="00CC4F58" w:rsidP="00A0464B">
            <w:pPr>
              <w:spacing w:after="0"/>
              <w:jc w:val="center"/>
              <w:rPr>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14:paraId="793AF00B"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14:paraId="6517C902"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5C874B0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35D9940A" w14:textId="77777777" w:rsidTr="00A0464B">
        <w:trPr>
          <w:trHeight w:val="11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8D488CE" w14:textId="77777777" w:rsidR="00CC4F58" w:rsidRPr="003445FB" w:rsidRDefault="00CC4F58" w:rsidP="00A0464B">
            <w:pPr>
              <w:spacing w:after="0"/>
              <w:rPr>
                <w:rFonts w:ascii="Arial" w:eastAsia="Calibri" w:hAnsi="Arial" w:cs="Arial"/>
                <w:sz w:val="18"/>
                <w:szCs w:val="22"/>
                <w:lang w:val="en-US"/>
              </w:rPr>
            </w:pPr>
          </w:p>
        </w:tc>
        <w:tc>
          <w:tcPr>
            <w:tcW w:w="1453" w:type="dxa"/>
            <w:tcBorders>
              <w:left w:val="single" w:sz="4" w:space="0" w:color="auto"/>
              <w:bottom w:val="single" w:sz="4" w:space="0" w:color="auto"/>
              <w:right w:val="single" w:sz="4" w:space="0" w:color="auto"/>
            </w:tcBorders>
            <w:vAlign w:val="center"/>
          </w:tcPr>
          <w:p w14:paraId="5C90F298"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14:paraId="3FB78E0E"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FD18AF2" w14:textId="77777777" w:rsidR="00CC4F58" w:rsidRPr="003445FB" w:rsidRDefault="00CC4F58" w:rsidP="00A0464B">
            <w:pPr>
              <w:spacing w:after="0"/>
              <w:jc w:val="center"/>
              <w:rPr>
                <w:rFonts w:ascii="Arial" w:eastAsia="Calibri" w:hAnsi="Arial" w:cs="Arial"/>
                <w:sz w:val="18"/>
                <w:szCs w:val="22"/>
                <w:lang w:val="en-US"/>
              </w:rPr>
            </w:pPr>
          </w:p>
        </w:tc>
        <w:tc>
          <w:tcPr>
            <w:tcW w:w="2216" w:type="dxa"/>
            <w:gridSpan w:val="2"/>
            <w:vMerge/>
            <w:tcBorders>
              <w:left w:val="single" w:sz="4" w:space="0" w:color="auto"/>
              <w:bottom w:val="single" w:sz="4" w:space="0" w:color="auto"/>
              <w:right w:val="single" w:sz="4" w:space="0" w:color="auto"/>
            </w:tcBorders>
            <w:vAlign w:val="center"/>
          </w:tcPr>
          <w:p w14:paraId="24CC5A48"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tcBorders>
              <w:left w:val="single" w:sz="4" w:space="0" w:color="auto"/>
              <w:bottom w:val="single" w:sz="4" w:space="0" w:color="auto"/>
              <w:right w:val="single" w:sz="4" w:space="0" w:color="auto"/>
            </w:tcBorders>
            <w:vAlign w:val="center"/>
          </w:tcPr>
          <w:p w14:paraId="4EB03314"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58A4659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1E01FCB5" w14:textId="77777777" w:rsidTr="00A0464B">
        <w:trPr>
          <w:trHeight w:val="38"/>
          <w:jc w:val="center"/>
        </w:trPr>
        <w:tc>
          <w:tcPr>
            <w:tcW w:w="704" w:type="dxa"/>
            <w:vMerge w:val="restart"/>
            <w:tcBorders>
              <w:top w:val="single" w:sz="4" w:space="0" w:color="auto"/>
              <w:left w:val="single" w:sz="4" w:space="0" w:color="auto"/>
              <w:right w:val="single" w:sz="4" w:space="0" w:color="auto"/>
            </w:tcBorders>
            <w:vAlign w:val="center"/>
          </w:tcPr>
          <w:p w14:paraId="77112317" w14:textId="63A00F5D" w:rsidR="00CC4F58" w:rsidRPr="003445FB" w:rsidRDefault="00CC4F58" w:rsidP="00A0464B">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rPr>
              <w:drawing>
                <wp:inline distT="0" distB="0" distL="0" distR="0" wp14:anchorId="3D4AAB15" wp14:editId="1EA2B901">
                  <wp:extent cx="152400" cy="15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445FB">
              <w:rPr>
                <w:rFonts w:ascii="Arial" w:hAnsi="Arial" w:cs="Arial"/>
                <w:sz w:val="18"/>
                <w:vertAlign w:val="superscript"/>
                <w:lang w:val="en-US"/>
              </w:rPr>
              <w:t>Note2</w:t>
            </w:r>
          </w:p>
          <w:p w14:paraId="677C12ED" w14:textId="77777777" w:rsidR="00CC4F58" w:rsidRPr="003445FB" w:rsidRDefault="00CC4F58" w:rsidP="00A0464B">
            <w:pPr>
              <w:spacing w:after="0"/>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1DEF0BC1" w14:textId="6C0EB220" w:rsidR="00CC4F58" w:rsidRPr="003445FB" w:rsidRDefault="00CC4F58" w:rsidP="00A0464B">
            <w:pPr>
              <w:spacing w:after="0"/>
              <w:jc w:val="center"/>
              <w:rPr>
                <w:rFonts w:ascii="Arial" w:hAnsi="Arial" w:cs="Arial"/>
                <w:sz w:val="15"/>
                <w:szCs w:val="15"/>
                <w:lang w:val="en-US"/>
              </w:rPr>
            </w:pPr>
            <w:r w:rsidRPr="003445FB">
              <w:rPr>
                <w:rFonts w:ascii="Arial"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14:paraId="76A2B60A" w14:textId="77777777" w:rsidR="00CC4F58" w:rsidRPr="003445FB" w:rsidRDefault="00CC4F58" w:rsidP="00A0464B">
            <w:pPr>
              <w:keepNext/>
              <w:keepLines/>
              <w:spacing w:after="0"/>
              <w:jc w:val="center"/>
              <w:rPr>
                <w:rFonts w:ascii="Arial" w:hAnsi="Arial" w:cs="Arial"/>
                <w:sz w:val="18"/>
              </w:rPr>
            </w:pPr>
            <w:r w:rsidRPr="003445FB">
              <w:rPr>
                <w:rFonts w:ascii="Arial" w:hAnsi="Arial" w:cs="Arial"/>
                <w:sz w:val="18"/>
              </w:rPr>
              <w:t>1,2,4,5</w:t>
            </w:r>
          </w:p>
        </w:tc>
        <w:tc>
          <w:tcPr>
            <w:tcW w:w="892" w:type="dxa"/>
            <w:vMerge w:val="restart"/>
            <w:tcBorders>
              <w:top w:val="single" w:sz="4" w:space="0" w:color="auto"/>
              <w:left w:val="single" w:sz="4" w:space="0" w:color="auto"/>
              <w:right w:val="single" w:sz="4" w:space="0" w:color="auto"/>
            </w:tcBorders>
            <w:vAlign w:val="center"/>
          </w:tcPr>
          <w:p w14:paraId="5B2E900C" w14:textId="77777777" w:rsidR="00CC4F58" w:rsidRPr="003445FB" w:rsidRDefault="00CC4F58" w:rsidP="00A0464B">
            <w:pPr>
              <w:spacing w:after="0"/>
              <w:jc w:val="center"/>
              <w:rPr>
                <w:rFonts w:ascii="Arial" w:hAnsi="Arial" w:cs="Arial"/>
                <w:sz w:val="18"/>
                <w:lang w:val="en-US"/>
              </w:rPr>
            </w:pPr>
            <w:r w:rsidRPr="003445FB">
              <w:rPr>
                <w:rFonts w:ascii="Arial" w:hAnsi="Arial" w:cs="Arial"/>
                <w:sz w:val="18"/>
                <w:lang w:val="en-US"/>
              </w:rPr>
              <w:t>dBm/SSB SCS</w:t>
            </w:r>
          </w:p>
        </w:tc>
        <w:tc>
          <w:tcPr>
            <w:tcW w:w="994" w:type="dxa"/>
            <w:vMerge w:val="restart"/>
            <w:tcBorders>
              <w:left w:val="single" w:sz="4" w:space="0" w:color="auto"/>
              <w:right w:val="single" w:sz="4" w:space="0" w:color="auto"/>
            </w:tcBorders>
            <w:vAlign w:val="center"/>
          </w:tcPr>
          <w:p w14:paraId="24590449" w14:textId="77777777" w:rsidR="00CC4F58" w:rsidRPr="003445FB" w:rsidRDefault="00CC4F58" w:rsidP="00A0464B">
            <w:pPr>
              <w:keepNext/>
              <w:keepLines/>
              <w:spacing w:after="0"/>
              <w:jc w:val="center"/>
              <w:rPr>
                <w:rFonts w:ascii="Arial" w:eastAsia="Calibri" w:hAnsi="Arial" w:cs="Arial"/>
                <w:sz w:val="18"/>
                <w:szCs w:val="22"/>
                <w:lang w:val="en-US"/>
              </w:rPr>
            </w:pPr>
            <w:r w:rsidRPr="003445FB">
              <w:rPr>
                <w:rFonts w:ascii="Arial" w:hAnsi="Arial" w:cs="Arial"/>
                <w:sz w:val="18"/>
                <w:lang w:val="en-US"/>
              </w:rPr>
              <w:t>TBD</w:t>
            </w:r>
          </w:p>
        </w:tc>
        <w:tc>
          <w:tcPr>
            <w:tcW w:w="1222" w:type="dxa"/>
            <w:vMerge w:val="restart"/>
            <w:tcBorders>
              <w:left w:val="single" w:sz="4" w:space="0" w:color="auto"/>
              <w:right w:val="single" w:sz="4" w:space="0" w:color="auto"/>
            </w:tcBorders>
            <w:vAlign w:val="center"/>
          </w:tcPr>
          <w:p w14:paraId="06063BE4" w14:textId="77777777" w:rsidR="00CC4F58" w:rsidRPr="003445FB" w:rsidRDefault="00CC4F58" w:rsidP="00A0464B">
            <w:pPr>
              <w:spacing w:after="0"/>
              <w:jc w:val="center"/>
              <w:rPr>
                <w:rFonts w:ascii="Arial" w:eastAsia="Calibri" w:hAnsi="Arial" w:cs="Arial"/>
                <w:sz w:val="18"/>
                <w:szCs w:val="22"/>
                <w:lang w:val="en-US"/>
              </w:rPr>
            </w:pPr>
            <w:r w:rsidRPr="003445FB">
              <w:rPr>
                <w:rFonts w:ascii="Arial" w:hAnsi="Arial" w:cs="Arial"/>
                <w:sz w:val="18"/>
                <w:lang w:val="en-US"/>
              </w:rPr>
              <w:t>N/A</w:t>
            </w:r>
          </w:p>
        </w:tc>
        <w:tc>
          <w:tcPr>
            <w:tcW w:w="1046" w:type="dxa"/>
            <w:vMerge w:val="restart"/>
            <w:tcBorders>
              <w:left w:val="single" w:sz="4" w:space="0" w:color="auto"/>
              <w:right w:val="single" w:sz="4" w:space="0" w:color="auto"/>
            </w:tcBorders>
            <w:vAlign w:val="center"/>
          </w:tcPr>
          <w:p w14:paraId="3834455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1170" w:type="dxa"/>
            <w:tcBorders>
              <w:top w:val="single" w:sz="4" w:space="0" w:color="auto"/>
              <w:left w:val="single" w:sz="4" w:space="0" w:color="auto"/>
              <w:right w:val="single" w:sz="4" w:space="0" w:color="auto"/>
            </w:tcBorders>
            <w:vAlign w:val="center"/>
          </w:tcPr>
          <w:p w14:paraId="4855C8B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AE0BA93" w14:textId="77777777" w:rsidTr="00A0464B">
        <w:trPr>
          <w:trHeight w:val="37"/>
          <w:jc w:val="center"/>
        </w:trPr>
        <w:tc>
          <w:tcPr>
            <w:tcW w:w="704" w:type="dxa"/>
            <w:vMerge/>
            <w:tcBorders>
              <w:left w:val="single" w:sz="4" w:space="0" w:color="auto"/>
              <w:right w:val="single" w:sz="4" w:space="0" w:color="auto"/>
            </w:tcBorders>
            <w:vAlign w:val="center"/>
          </w:tcPr>
          <w:p w14:paraId="4D4878A1" w14:textId="77777777" w:rsidR="00CC4F58" w:rsidRPr="003445FB" w:rsidRDefault="00CC4F58" w:rsidP="00A0464B">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7048A043"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15" w:type="dxa"/>
            <w:vMerge/>
            <w:tcBorders>
              <w:left w:val="single" w:sz="4" w:space="0" w:color="auto"/>
              <w:right w:val="single" w:sz="4" w:space="0" w:color="auto"/>
            </w:tcBorders>
            <w:vAlign w:val="center"/>
          </w:tcPr>
          <w:p w14:paraId="2D391A22" w14:textId="77777777" w:rsidR="00CC4F58" w:rsidRPr="003445FB" w:rsidRDefault="00CC4F58" w:rsidP="00A0464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2AC647F" w14:textId="77777777" w:rsidR="00CC4F58" w:rsidRPr="003445FB" w:rsidRDefault="00CC4F58" w:rsidP="00A0464B">
            <w:pPr>
              <w:spacing w:after="0"/>
              <w:jc w:val="center"/>
              <w:rPr>
                <w:rFonts w:ascii="Arial" w:hAnsi="Arial" w:cs="Arial"/>
                <w:sz w:val="18"/>
                <w:lang w:val="en-US"/>
              </w:rPr>
            </w:pPr>
          </w:p>
        </w:tc>
        <w:tc>
          <w:tcPr>
            <w:tcW w:w="994" w:type="dxa"/>
            <w:vMerge/>
            <w:tcBorders>
              <w:left w:val="single" w:sz="4" w:space="0" w:color="auto"/>
              <w:right w:val="single" w:sz="4" w:space="0" w:color="auto"/>
            </w:tcBorders>
            <w:vAlign w:val="center"/>
          </w:tcPr>
          <w:p w14:paraId="2A97FCF5" w14:textId="77777777" w:rsidR="00CC4F58" w:rsidRPr="003445FB" w:rsidRDefault="00CC4F58" w:rsidP="00A0464B">
            <w:pPr>
              <w:keepNext/>
              <w:keepLines/>
              <w:spacing w:after="0"/>
              <w:jc w:val="center"/>
              <w:rPr>
                <w:rFonts w:ascii="Arial" w:hAnsi="Arial" w:cs="Arial"/>
                <w:sz w:val="18"/>
                <w:lang w:val="en-US"/>
              </w:rPr>
            </w:pPr>
          </w:p>
        </w:tc>
        <w:tc>
          <w:tcPr>
            <w:tcW w:w="1222" w:type="dxa"/>
            <w:vMerge/>
            <w:tcBorders>
              <w:left w:val="single" w:sz="4" w:space="0" w:color="auto"/>
              <w:right w:val="single" w:sz="4" w:space="0" w:color="auto"/>
            </w:tcBorders>
            <w:vAlign w:val="center"/>
          </w:tcPr>
          <w:p w14:paraId="23D00BEA" w14:textId="77777777" w:rsidR="00CC4F58" w:rsidRPr="003445FB" w:rsidRDefault="00CC4F58" w:rsidP="00A0464B">
            <w:pPr>
              <w:keepNext/>
              <w:keepLines/>
              <w:spacing w:after="0"/>
              <w:jc w:val="center"/>
              <w:rPr>
                <w:rFonts w:ascii="Arial" w:hAnsi="Arial" w:cs="Arial"/>
                <w:sz w:val="18"/>
                <w:lang w:val="en-US"/>
              </w:rPr>
            </w:pPr>
          </w:p>
        </w:tc>
        <w:tc>
          <w:tcPr>
            <w:tcW w:w="1046" w:type="dxa"/>
            <w:vMerge/>
            <w:tcBorders>
              <w:left w:val="single" w:sz="4" w:space="0" w:color="auto"/>
              <w:right w:val="single" w:sz="4" w:space="0" w:color="auto"/>
            </w:tcBorders>
            <w:vAlign w:val="center"/>
          </w:tcPr>
          <w:p w14:paraId="7F65D05E" w14:textId="77777777" w:rsidR="00CC4F58" w:rsidRPr="003445FB" w:rsidRDefault="00CC4F58" w:rsidP="00A0464B">
            <w:pPr>
              <w:keepNext/>
              <w:keepLines/>
              <w:spacing w:after="0"/>
              <w:jc w:val="center"/>
              <w:rPr>
                <w:rFonts w:ascii="Arial" w:hAnsi="Arial" w:cs="Arial"/>
                <w:sz w:val="18"/>
                <w:lang w:val="en-US"/>
              </w:rPr>
            </w:pPr>
          </w:p>
        </w:tc>
        <w:tc>
          <w:tcPr>
            <w:tcW w:w="1170" w:type="dxa"/>
            <w:tcBorders>
              <w:left w:val="single" w:sz="4" w:space="0" w:color="auto"/>
              <w:right w:val="single" w:sz="4" w:space="0" w:color="auto"/>
            </w:tcBorders>
            <w:vAlign w:val="center"/>
          </w:tcPr>
          <w:p w14:paraId="7FF7A77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3A5C28D8" w14:textId="77777777" w:rsidTr="00A0464B">
        <w:trPr>
          <w:trHeight w:val="37"/>
          <w:jc w:val="center"/>
        </w:trPr>
        <w:tc>
          <w:tcPr>
            <w:tcW w:w="704" w:type="dxa"/>
            <w:vMerge/>
            <w:tcBorders>
              <w:left w:val="single" w:sz="4" w:space="0" w:color="auto"/>
              <w:right w:val="single" w:sz="4" w:space="0" w:color="auto"/>
            </w:tcBorders>
            <w:vAlign w:val="center"/>
          </w:tcPr>
          <w:p w14:paraId="7A628FB6" w14:textId="77777777" w:rsidR="00CC4F58" w:rsidRPr="003445FB" w:rsidRDefault="00CC4F58" w:rsidP="00A0464B">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3230320D"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15" w:type="dxa"/>
            <w:vMerge/>
            <w:tcBorders>
              <w:left w:val="single" w:sz="4" w:space="0" w:color="auto"/>
              <w:right w:val="single" w:sz="4" w:space="0" w:color="auto"/>
            </w:tcBorders>
            <w:vAlign w:val="center"/>
          </w:tcPr>
          <w:p w14:paraId="7DFCFD27" w14:textId="77777777" w:rsidR="00CC4F58" w:rsidRPr="003445FB" w:rsidRDefault="00CC4F58" w:rsidP="00A0464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D88B89A" w14:textId="77777777" w:rsidR="00CC4F58" w:rsidRPr="003445FB" w:rsidRDefault="00CC4F58" w:rsidP="00A0464B">
            <w:pPr>
              <w:spacing w:after="0"/>
              <w:jc w:val="center"/>
              <w:rPr>
                <w:rFonts w:ascii="Arial" w:hAnsi="Arial" w:cs="Arial"/>
                <w:sz w:val="18"/>
                <w:lang w:val="en-US"/>
              </w:rPr>
            </w:pPr>
          </w:p>
        </w:tc>
        <w:tc>
          <w:tcPr>
            <w:tcW w:w="994" w:type="dxa"/>
            <w:vMerge/>
            <w:tcBorders>
              <w:left w:val="single" w:sz="4" w:space="0" w:color="auto"/>
              <w:right w:val="single" w:sz="4" w:space="0" w:color="auto"/>
            </w:tcBorders>
            <w:vAlign w:val="center"/>
          </w:tcPr>
          <w:p w14:paraId="311EDA77" w14:textId="77777777" w:rsidR="00CC4F58" w:rsidRPr="003445FB" w:rsidRDefault="00CC4F58" w:rsidP="00A0464B">
            <w:pPr>
              <w:keepNext/>
              <w:keepLines/>
              <w:spacing w:after="0"/>
              <w:jc w:val="center"/>
              <w:rPr>
                <w:rFonts w:ascii="Arial" w:hAnsi="Arial" w:cs="Arial"/>
                <w:sz w:val="18"/>
                <w:lang w:val="en-US"/>
              </w:rPr>
            </w:pPr>
          </w:p>
        </w:tc>
        <w:tc>
          <w:tcPr>
            <w:tcW w:w="1222" w:type="dxa"/>
            <w:vMerge/>
            <w:tcBorders>
              <w:left w:val="single" w:sz="4" w:space="0" w:color="auto"/>
              <w:right w:val="single" w:sz="4" w:space="0" w:color="auto"/>
            </w:tcBorders>
            <w:vAlign w:val="center"/>
          </w:tcPr>
          <w:p w14:paraId="07AFDE13" w14:textId="77777777" w:rsidR="00CC4F58" w:rsidRPr="003445FB" w:rsidRDefault="00CC4F58" w:rsidP="00A0464B">
            <w:pPr>
              <w:keepNext/>
              <w:keepLines/>
              <w:spacing w:after="0"/>
              <w:jc w:val="center"/>
              <w:rPr>
                <w:rFonts w:ascii="Arial" w:hAnsi="Arial" w:cs="Arial"/>
                <w:sz w:val="18"/>
                <w:lang w:val="en-US"/>
              </w:rPr>
            </w:pPr>
          </w:p>
        </w:tc>
        <w:tc>
          <w:tcPr>
            <w:tcW w:w="1046" w:type="dxa"/>
            <w:vMerge/>
            <w:tcBorders>
              <w:left w:val="single" w:sz="4" w:space="0" w:color="auto"/>
              <w:right w:val="single" w:sz="4" w:space="0" w:color="auto"/>
            </w:tcBorders>
            <w:vAlign w:val="center"/>
          </w:tcPr>
          <w:p w14:paraId="00E74663" w14:textId="77777777" w:rsidR="00CC4F58" w:rsidRPr="003445FB" w:rsidRDefault="00CC4F58" w:rsidP="00A0464B">
            <w:pPr>
              <w:keepNext/>
              <w:keepLines/>
              <w:spacing w:after="0"/>
              <w:jc w:val="center"/>
              <w:rPr>
                <w:rFonts w:ascii="Arial" w:hAnsi="Arial" w:cs="Arial"/>
                <w:sz w:val="18"/>
                <w:lang w:val="en-US"/>
              </w:rPr>
            </w:pPr>
          </w:p>
        </w:tc>
        <w:tc>
          <w:tcPr>
            <w:tcW w:w="1170" w:type="dxa"/>
            <w:tcBorders>
              <w:left w:val="single" w:sz="4" w:space="0" w:color="auto"/>
              <w:right w:val="single" w:sz="4" w:space="0" w:color="auto"/>
            </w:tcBorders>
            <w:vAlign w:val="center"/>
          </w:tcPr>
          <w:p w14:paraId="4384026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6CEB3594" w14:textId="77777777" w:rsidTr="00A0464B">
        <w:trPr>
          <w:trHeight w:val="37"/>
          <w:jc w:val="center"/>
        </w:trPr>
        <w:tc>
          <w:tcPr>
            <w:tcW w:w="704" w:type="dxa"/>
            <w:vMerge/>
            <w:tcBorders>
              <w:left w:val="single" w:sz="4" w:space="0" w:color="auto"/>
              <w:right w:val="single" w:sz="4" w:space="0" w:color="auto"/>
            </w:tcBorders>
            <w:vAlign w:val="center"/>
          </w:tcPr>
          <w:p w14:paraId="7C97B118" w14:textId="77777777" w:rsidR="00CC4F58" w:rsidRPr="003445FB" w:rsidRDefault="00CC4F58" w:rsidP="00A0464B">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6271E29F"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15" w:type="dxa"/>
            <w:vMerge/>
            <w:tcBorders>
              <w:left w:val="single" w:sz="4" w:space="0" w:color="auto"/>
              <w:right w:val="single" w:sz="4" w:space="0" w:color="auto"/>
            </w:tcBorders>
            <w:vAlign w:val="center"/>
          </w:tcPr>
          <w:p w14:paraId="460FE62C" w14:textId="77777777" w:rsidR="00CC4F58" w:rsidRPr="00CC4F58" w:rsidRDefault="00CC4F58" w:rsidP="00A0464B">
            <w:pPr>
              <w:keepNext/>
              <w:keepLines/>
              <w:spacing w:after="0"/>
              <w:jc w:val="center"/>
              <w:rPr>
                <w:rFonts w:ascii="Arial" w:hAnsi="Arial" w:cs="Arial"/>
                <w:sz w:val="18"/>
                <w:lang w:val="sv-SE"/>
              </w:rPr>
            </w:pPr>
          </w:p>
        </w:tc>
        <w:tc>
          <w:tcPr>
            <w:tcW w:w="892" w:type="dxa"/>
            <w:vMerge/>
            <w:tcBorders>
              <w:left w:val="single" w:sz="4" w:space="0" w:color="auto"/>
              <w:right w:val="single" w:sz="4" w:space="0" w:color="auto"/>
            </w:tcBorders>
            <w:vAlign w:val="center"/>
          </w:tcPr>
          <w:p w14:paraId="6AFDFBDA" w14:textId="77777777" w:rsidR="00CC4F58" w:rsidRPr="00CC4F58" w:rsidRDefault="00CC4F58" w:rsidP="00A0464B">
            <w:pPr>
              <w:spacing w:after="0"/>
              <w:jc w:val="center"/>
              <w:rPr>
                <w:rFonts w:ascii="Arial" w:hAnsi="Arial" w:cs="Arial"/>
                <w:sz w:val="18"/>
                <w:lang w:val="sv-SE"/>
              </w:rPr>
            </w:pPr>
          </w:p>
        </w:tc>
        <w:tc>
          <w:tcPr>
            <w:tcW w:w="994" w:type="dxa"/>
            <w:vMerge/>
            <w:tcBorders>
              <w:left w:val="single" w:sz="4" w:space="0" w:color="auto"/>
              <w:right w:val="single" w:sz="4" w:space="0" w:color="auto"/>
            </w:tcBorders>
            <w:vAlign w:val="center"/>
          </w:tcPr>
          <w:p w14:paraId="2CB3BA2E" w14:textId="77777777" w:rsidR="00CC4F58" w:rsidRPr="00CC4F58" w:rsidRDefault="00CC4F58" w:rsidP="00A0464B">
            <w:pPr>
              <w:keepNext/>
              <w:keepLines/>
              <w:spacing w:after="0"/>
              <w:jc w:val="center"/>
              <w:rPr>
                <w:rFonts w:ascii="Arial" w:hAnsi="Arial" w:cs="Arial"/>
                <w:sz w:val="18"/>
                <w:lang w:val="sv-SE"/>
              </w:rPr>
            </w:pPr>
          </w:p>
        </w:tc>
        <w:tc>
          <w:tcPr>
            <w:tcW w:w="1222" w:type="dxa"/>
            <w:vMerge/>
            <w:tcBorders>
              <w:left w:val="single" w:sz="4" w:space="0" w:color="auto"/>
              <w:right w:val="single" w:sz="4" w:space="0" w:color="auto"/>
            </w:tcBorders>
            <w:vAlign w:val="center"/>
          </w:tcPr>
          <w:p w14:paraId="05FA446A" w14:textId="77777777" w:rsidR="00CC4F58" w:rsidRPr="00CC4F58" w:rsidRDefault="00CC4F58" w:rsidP="00A0464B">
            <w:pPr>
              <w:keepNext/>
              <w:keepLines/>
              <w:spacing w:after="0"/>
              <w:jc w:val="center"/>
              <w:rPr>
                <w:rFonts w:ascii="Arial" w:hAnsi="Arial" w:cs="Arial"/>
                <w:sz w:val="18"/>
                <w:lang w:val="sv-SE"/>
              </w:rPr>
            </w:pPr>
          </w:p>
        </w:tc>
        <w:tc>
          <w:tcPr>
            <w:tcW w:w="1046" w:type="dxa"/>
            <w:vMerge/>
            <w:tcBorders>
              <w:left w:val="single" w:sz="4" w:space="0" w:color="auto"/>
              <w:right w:val="single" w:sz="4" w:space="0" w:color="auto"/>
            </w:tcBorders>
            <w:vAlign w:val="center"/>
          </w:tcPr>
          <w:p w14:paraId="6D1F57D8" w14:textId="77777777" w:rsidR="00CC4F58" w:rsidRPr="00CC4F58" w:rsidRDefault="00CC4F58" w:rsidP="00A0464B">
            <w:pPr>
              <w:keepNext/>
              <w:keepLines/>
              <w:spacing w:after="0"/>
              <w:jc w:val="center"/>
              <w:rPr>
                <w:rFonts w:ascii="Arial" w:hAnsi="Arial" w:cs="Arial"/>
                <w:sz w:val="18"/>
                <w:lang w:val="sv-SE"/>
              </w:rPr>
            </w:pPr>
          </w:p>
        </w:tc>
        <w:tc>
          <w:tcPr>
            <w:tcW w:w="1170" w:type="dxa"/>
            <w:tcBorders>
              <w:left w:val="single" w:sz="4" w:space="0" w:color="auto"/>
              <w:right w:val="single" w:sz="4" w:space="0" w:color="auto"/>
            </w:tcBorders>
            <w:vAlign w:val="center"/>
          </w:tcPr>
          <w:p w14:paraId="6679E24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8D07A28" w14:textId="77777777" w:rsidTr="00A0464B">
        <w:trPr>
          <w:trHeight w:val="37"/>
          <w:jc w:val="center"/>
        </w:trPr>
        <w:tc>
          <w:tcPr>
            <w:tcW w:w="704" w:type="dxa"/>
            <w:vMerge/>
            <w:tcBorders>
              <w:left w:val="single" w:sz="4" w:space="0" w:color="auto"/>
              <w:right w:val="single" w:sz="4" w:space="0" w:color="auto"/>
            </w:tcBorders>
            <w:vAlign w:val="center"/>
          </w:tcPr>
          <w:p w14:paraId="167362E8" w14:textId="77777777" w:rsidR="00CC4F58" w:rsidRPr="003445FB" w:rsidRDefault="00CC4F58" w:rsidP="00A0464B">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63A626BC"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15" w:type="dxa"/>
            <w:vMerge/>
            <w:tcBorders>
              <w:left w:val="single" w:sz="4" w:space="0" w:color="auto"/>
              <w:right w:val="single" w:sz="4" w:space="0" w:color="auto"/>
            </w:tcBorders>
            <w:vAlign w:val="center"/>
          </w:tcPr>
          <w:p w14:paraId="7828ECEF" w14:textId="77777777" w:rsidR="00CC4F58" w:rsidRPr="00CC4F58" w:rsidRDefault="00CC4F58" w:rsidP="00A0464B">
            <w:pPr>
              <w:keepNext/>
              <w:keepLines/>
              <w:spacing w:after="0"/>
              <w:jc w:val="center"/>
              <w:rPr>
                <w:rFonts w:ascii="Arial" w:hAnsi="Arial" w:cs="Arial"/>
                <w:sz w:val="18"/>
                <w:lang w:val="sv-SE"/>
              </w:rPr>
            </w:pPr>
          </w:p>
        </w:tc>
        <w:tc>
          <w:tcPr>
            <w:tcW w:w="892" w:type="dxa"/>
            <w:vMerge/>
            <w:tcBorders>
              <w:left w:val="single" w:sz="4" w:space="0" w:color="auto"/>
              <w:right w:val="single" w:sz="4" w:space="0" w:color="auto"/>
            </w:tcBorders>
            <w:vAlign w:val="center"/>
          </w:tcPr>
          <w:p w14:paraId="55168994" w14:textId="77777777" w:rsidR="00CC4F58" w:rsidRPr="00CC4F58" w:rsidRDefault="00CC4F58" w:rsidP="00A0464B">
            <w:pPr>
              <w:spacing w:after="0"/>
              <w:jc w:val="center"/>
              <w:rPr>
                <w:rFonts w:ascii="Arial" w:hAnsi="Arial" w:cs="Arial"/>
                <w:sz w:val="18"/>
                <w:lang w:val="sv-SE"/>
              </w:rPr>
            </w:pPr>
          </w:p>
        </w:tc>
        <w:tc>
          <w:tcPr>
            <w:tcW w:w="994" w:type="dxa"/>
            <w:vMerge/>
            <w:tcBorders>
              <w:left w:val="single" w:sz="4" w:space="0" w:color="auto"/>
              <w:right w:val="single" w:sz="4" w:space="0" w:color="auto"/>
            </w:tcBorders>
            <w:vAlign w:val="center"/>
          </w:tcPr>
          <w:p w14:paraId="5CA8DD3D" w14:textId="77777777" w:rsidR="00CC4F58" w:rsidRPr="00CC4F58" w:rsidRDefault="00CC4F58" w:rsidP="00A0464B">
            <w:pPr>
              <w:keepNext/>
              <w:keepLines/>
              <w:spacing w:after="0"/>
              <w:jc w:val="center"/>
              <w:rPr>
                <w:rFonts w:ascii="Arial" w:hAnsi="Arial" w:cs="Arial"/>
                <w:sz w:val="18"/>
                <w:lang w:val="sv-SE"/>
              </w:rPr>
            </w:pPr>
          </w:p>
        </w:tc>
        <w:tc>
          <w:tcPr>
            <w:tcW w:w="1222" w:type="dxa"/>
            <w:vMerge/>
            <w:tcBorders>
              <w:left w:val="single" w:sz="4" w:space="0" w:color="auto"/>
              <w:right w:val="single" w:sz="4" w:space="0" w:color="auto"/>
            </w:tcBorders>
            <w:vAlign w:val="center"/>
          </w:tcPr>
          <w:p w14:paraId="553C4B45" w14:textId="77777777" w:rsidR="00CC4F58" w:rsidRPr="00CC4F58" w:rsidRDefault="00CC4F58" w:rsidP="00A0464B">
            <w:pPr>
              <w:keepNext/>
              <w:keepLines/>
              <w:spacing w:after="0"/>
              <w:jc w:val="center"/>
              <w:rPr>
                <w:rFonts w:ascii="Arial" w:hAnsi="Arial" w:cs="Arial"/>
                <w:sz w:val="18"/>
                <w:lang w:val="sv-SE"/>
              </w:rPr>
            </w:pPr>
          </w:p>
        </w:tc>
        <w:tc>
          <w:tcPr>
            <w:tcW w:w="1046" w:type="dxa"/>
            <w:vMerge/>
            <w:tcBorders>
              <w:left w:val="single" w:sz="4" w:space="0" w:color="auto"/>
              <w:right w:val="single" w:sz="4" w:space="0" w:color="auto"/>
            </w:tcBorders>
            <w:vAlign w:val="center"/>
          </w:tcPr>
          <w:p w14:paraId="0520754E" w14:textId="77777777" w:rsidR="00CC4F58" w:rsidRPr="00CC4F58" w:rsidRDefault="00CC4F58" w:rsidP="00A0464B">
            <w:pPr>
              <w:keepNext/>
              <w:keepLines/>
              <w:spacing w:after="0"/>
              <w:jc w:val="center"/>
              <w:rPr>
                <w:rFonts w:ascii="Arial" w:hAnsi="Arial" w:cs="Arial"/>
                <w:sz w:val="18"/>
                <w:lang w:val="sv-SE"/>
              </w:rPr>
            </w:pPr>
          </w:p>
        </w:tc>
        <w:tc>
          <w:tcPr>
            <w:tcW w:w="1170" w:type="dxa"/>
            <w:tcBorders>
              <w:left w:val="single" w:sz="4" w:space="0" w:color="auto"/>
              <w:right w:val="single" w:sz="4" w:space="0" w:color="auto"/>
            </w:tcBorders>
            <w:vAlign w:val="center"/>
          </w:tcPr>
          <w:p w14:paraId="4940DFA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0E9FE8C1" w14:textId="77777777" w:rsidTr="00A0464B">
        <w:trPr>
          <w:trHeight w:val="37"/>
          <w:jc w:val="center"/>
        </w:trPr>
        <w:tc>
          <w:tcPr>
            <w:tcW w:w="704" w:type="dxa"/>
            <w:vMerge/>
            <w:tcBorders>
              <w:left w:val="single" w:sz="4" w:space="0" w:color="auto"/>
              <w:right w:val="single" w:sz="4" w:space="0" w:color="auto"/>
            </w:tcBorders>
            <w:vAlign w:val="center"/>
          </w:tcPr>
          <w:p w14:paraId="50EB39BB" w14:textId="77777777" w:rsidR="00CC4F58" w:rsidRPr="003445FB" w:rsidRDefault="00CC4F58" w:rsidP="00A0464B">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6B1295AB"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15" w:type="dxa"/>
            <w:vMerge/>
            <w:tcBorders>
              <w:left w:val="single" w:sz="4" w:space="0" w:color="auto"/>
              <w:right w:val="single" w:sz="4" w:space="0" w:color="auto"/>
            </w:tcBorders>
            <w:vAlign w:val="center"/>
          </w:tcPr>
          <w:p w14:paraId="4304C00D" w14:textId="77777777" w:rsidR="00CC4F58" w:rsidRPr="003445FB" w:rsidRDefault="00CC4F58" w:rsidP="00A0464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848812D" w14:textId="77777777" w:rsidR="00CC4F58" w:rsidRPr="003445FB" w:rsidRDefault="00CC4F58" w:rsidP="00A0464B">
            <w:pPr>
              <w:spacing w:after="0"/>
              <w:jc w:val="center"/>
              <w:rPr>
                <w:rFonts w:ascii="Arial" w:hAnsi="Arial" w:cs="Arial"/>
                <w:sz w:val="18"/>
                <w:lang w:val="en-US"/>
              </w:rPr>
            </w:pPr>
          </w:p>
        </w:tc>
        <w:tc>
          <w:tcPr>
            <w:tcW w:w="994" w:type="dxa"/>
            <w:vMerge/>
            <w:tcBorders>
              <w:left w:val="single" w:sz="4" w:space="0" w:color="auto"/>
              <w:right w:val="single" w:sz="4" w:space="0" w:color="auto"/>
            </w:tcBorders>
            <w:vAlign w:val="center"/>
          </w:tcPr>
          <w:p w14:paraId="009055A5" w14:textId="77777777" w:rsidR="00CC4F58" w:rsidRPr="003445FB" w:rsidRDefault="00CC4F58" w:rsidP="00A0464B">
            <w:pPr>
              <w:keepNext/>
              <w:keepLines/>
              <w:spacing w:after="0"/>
              <w:jc w:val="center"/>
              <w:rPr>
                <w:rFonts w:ascii="Arial" w:hAnsi="Arial" w:cs="Arial"/>
                <w:sz w:val="18"/>
                <w:lang w:val="en-US"/>
              </w:rPr>
            </w:pPr>
          </w:p>
        </w:tc>
        <w:tc>
          <w:tcPr>
            <w:tcW w:w="1222" w:type="dxa"/>
            <w:vMerge/>
            <w:tcBorders>
              <w:left w:val="single" w:sz="4" w:space="0" w:color="auto"/>
              <w:right w:val="single" w:sz="4" w:space="0" w:color="auto"/>
            </w:tcBorders>
            <w:vAlign w:val="center"/>
          </w:tcPr>
          <w:p w14:paraId="3C325A8E" w14:textId="77777777" w:rsidR="00CC4F58" w:rsidRPr="003445FB" w:rsidRDefault="00CC4F58" w:rsidP="00A0464B">
            <w:pPr>
              <w:keepNext/>
              <w:keepLines/>
              <w:spacing w:after="0"/>
              <w:jc w:val="center"/>
              <w:rPr>
                <w:rFonts w:ascii="Arial" w:hAnsi="Arial" w:cs="Arial"/>
                <w:sz w:val="18"/>
                <w:lang w:val="en-US"/>
              </w:rPr>
            </w:pPr>
          </w:p>
        </w:tc>
        <w:tc>
          <w:tcPr>
            <w:tcW w:w="1046" w:type="dxa"/>
            <w:vMerge/>
            <w:tcBorders>
              <w:left w:val="single" w:sz="4" w:space="0" w:color="auto"/>
              <w:right w:val="single" w:sz="4" w:space="0" w:color="auto"/>
            </w:tcBorders>
            <w:vAlign w:val="center"/>
          </w:tcPr>
          <w:p w14:paraId="72C8DB97" w14:textId="77777777" w:rsidR="00CC4F58" w:rsidRPr="003445FB" w:rsidRDefault="00CC4F58" w:rsidP="00A0464B">
            <w:pPr>
              <w:keepNext/>
              <w:keepLines/>
              <w:spacing w:after="0"/>
              <w:jc w:val="center"/>
              <w:rPr>
                <w:rFonts w:ascii="Arial" w:hAnsi="Arial" w:cs="Arial"/>
                <w:sz w:val="18"/>
                <w:lang w:val="en-US"/>
              </w:rPr>
            </w:pPr>
          </w:p>
        </w:tc>
        <w:tc>
          <w:tcPr>
            <w:tcW w:w="1170" w:type="dxa"/>
            <w:tcBorders>
              <w:left w:val="single" w:sz="4" w:space="0" w:color="auto"/>
              <w:right w:val="single" w:sz="4" w:space="0" w:color="auto"/>
            </w:tcBorders>
            <w:vAlign w:val="center"/>
          </w:tcPr>
          <w:p w14:paraId="1E9D2BA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DABD063" w14:textId="77777777" w:rsidTr="00A0464B">
        <w:trPr>
          <w:trHeight w:val="37"/>
          <w:jc w:val="center"/>
        </w:trPr>
        <w:tc>
          <w:tcPr>
            <w:tcW w:w="704" w:type="dxa"/>
            <w:vMerge/>
            <w:tcBorders>
              <w:left w:val="single" w:sz="4" w:space="0" w:color="auto"/>
              <w:right w:val="single" w:sz="4" w:space="0" w:color="auto"/>
            </w:tcBorders>
            <w:vAlign w:val="center"/>
          </w:tcPr>
          <w:p w14:paraId="27B0F41B" w14:textId="77777777" w:rsidR="00CC4F58" w:rsidRPr="003445FB" w:rsidRDefault="00CC4F58" w:rsidP="00A0464B">
            <w:pPr>
              <w:keepNext/>
              <w:keepLines/>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4A9167EE"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14:paraId="474CF12C" w14:textId="77777777" w:rsidR="00CC4F58" w:rsidRPr="003445FB" w:rsidRDefault="00CC4F58" w:rsidP="00A0464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DCD0B69" w14:textId="77777777" w:rsidR="00CC4F58" w:rsidRPr="003445FB" w:rsidRDefault="00CC4F58" w:rsidP="00A0464B">
            <w:pPr>
              <w:spacing w:after="0"/>
              <w:jc w:val="center"/>
              <w:rPr>
                <w:rFonts w:ascii="Arial" w:hAnsi="Arial" w:cs="Arial"/>
                <w:sz w:val="18"/>
                <w:lang w:val="en-US"/>
              </w:rPr>
            </w:pPr>
          </w:p>
        </w:tc>
        <w:tc>
          <w:tcPr>
            <w:tcW w:w="994" w:type="dxa"/>
            <w:vMerge/>
            <w:tcBorders>
              <w:left w:val="single" w:sz="4" w:space="0" w:color="auto"/>
              <w:right w:val="single" w:sz="4" w:space="0" w:color="auto"/>
            </w:tcBorders>
            <w:vAlign w:val="center"/>
          </w:tcPr>
          <w:p w14:paraId="6E3BA098" w14:textId="77777777" w:rsidR="00CC4F58" w:rsidRPr="003445FB" w:rsidRDefault="00CC4F58" w:rsidP="00A0464B">
            <w:pPr>
              <w:keepNext/>
              <w:keepLines/>
              <w:spacing w:after="0"/>
              <w:jc w:val="center"/>
              <w:rPr>
                <w:rFonts w:ascii="Arial" w:hAnsi="Arial" w:cs="Arial"/>
                <w:sz w:val="18"/>
                <w:lang w:val="en-US"/>
              </w:rPr>
            </w:pPr>
          </w:p>
        </w:tc>
        <w:tc>
          <w:tcPr>
            <w:tcW w:w="1222" w:type="dxa"/>
            <w:vMerge/>
            <w:tcBorders>
              <w:left w:val="single" w:sz="4" w:space="0" w:color="auto"/>
              <w:right w:val="single" w:sz="4" w:space="0" w:color="auto"/>
            </w:tcBorders>
            <w:vAlign w:val="center"/>
          </w:tcPr>
          <w:p w14:paraId="008CE554" w14:textId="77777777" w:rsidR="00CC4F58" w:rsidRPr="003445FB" w:rsidRDefault="00CC4F58" w:rsidP="00A0464B">
            <w:pPr>
              <w:keepNext/>
              <w:keepLines/>
              <w:spacing w:after="0"/>
              <w:jc w:val="center"/>
              <w:rPr>
                <w:rFonts w:ascii="Arial" w:hAnsi="Arial" w:cs="Arial"/>
                <w:sz w:val="18"/>
                <w:lang w:val="en-US"/>
              </w:rPr>
            </w:pPr>
          </w:p>
        </w:tc>
        <w:tc>
          <w:tcPr>
            <w:tcW w:w="1046" w:type="dxa"/>
            <w:vMerge/>
            <w:tcBorders>
              <w:left w:val="single" w:sz="4" w:space="0" w:color="auto"/>
              <w:right w:val="single" w:sz="4" w:space="0" w:color="auto"/>
            </w:tcBorders>
            <w:vAlign w:val="center"/>
          </w:tcPr>
          <w:p w14:paraId="38466F9A" w14:textId="77777777" w:rsidR="00CC4F58" w:rsidRPr="003445FB" w:rsidRDefault="00CC4F58" w:rsidP="00A0464B">
            <w:pPr>
              <w:keepNext/>
              <w:keepLines/>
              <w:spacing w:after="0"/>
              <w:jc w:val="center"/>
              <w:rPr>
                <w:rFonts w:ascii="Arial" w:hAnsi="Arial" w:cs="Arial"/>
                <w:sz w:val="18"/>
                <w:lang w:val="en-US"/>
              </w:rPr>
            </w:pPr>
          </w:p>
        </w:tc>
        <w:tc>
          <w:tcPr>
            <w:tcW w:w="1170" w:type="dxa"/>
            <w:tcBorders>
              <w:left w:val="single" w:sz="4" w:space="0" w:color="auto"/>
              <w:bottom w:val="single" w:sz="4" w:space="0" w:color="auto"/>
              <w:right w:val="single" w:sz="4" w:space="0" w:color="auto"/>
            </w:tcBorders>
            <w:vAlign w:val="center"/>
          </w:tcPr>
          <w:p w14:paraId="0134479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4E4D9E2" w14:textId="77777777" w:rsidTr="00A0464B">
        <w:trPr>
          <w:trHeight w:val="113"/>
          <w:jc w:val="center"/>
        </w:trPr>
        <w:tc>
          <w:tcPr>
            <w:tcW w:w="704" w:type="dxa"/>
            <w:vMerge/>
            <w:tcBorders>
              <w:left w:val="single" w:sz="4" w:space="0" w:color="auto"/>
              <w:right w:val="single" w:sz="4" w:space="0" w:color="auto"/>
            </w:tcBorders>
            <w:vAlign w:val="center"/>
          </w:tcPr>
          <w:p w14:paraId="53663FF4" w14:textId="77777777" w:rsidR="00CC4F58" w:rsidRPr="003445FB" w:rsidRDefault="00CC4F58" w:rsidP="00A0464B">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14B05EB7" w14:textId="1282A5BC" w:rsidR="00CC4F58" w:rsidRPr="003445FB" w:rsidRDefault="00CC4F58" w:rsidP="00A0464B">
            <w:pPr>
              <w:spacing w:after="0"/>
              <w:jc w:val="center"/>
              <w:rPr>
                <w:rFonts w:ascii="Arial" w:hAnsi="Arial" w:cs="Arial"/>
                <w:sz w:val="15"/>
                <w:szCs w:val="15"/>
                <w:lang w:val="en-US"/>
              </w:rPr>
            </w:pPr>
            <w:r w:rsidRPr="003445FB">
              <w:rPr>
                <w:rFonts w:ascii="Arial"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14:paraId="4D2E5B9C" w14:textId="77777777" w:rsidR="00CC4F58" w:rsidRPr="003445FB" w:rsidRDefault="00CC4F58" w:rsidP="00A0464B">
            <w:pPr>
              <w:keepNext/>
              <w:keepLines/>
              <w:spacing w:after="0"/>
              <w:jc w:val="center"/>
              <w:rPr>
                <w:rFonts w:ascii="Arial" w:hAnsi="Arial" w:cs="Arial"/>
                <w:sz w:val="18"/>
                <w:lang w:val="sv-SE"/>
              </w:rPr>
            </w:pPr>
            <w:r w:rsidRPr="003445FB">
              <w:rPr>
                <w:rFonts w:ascii="Arial" w:hAnsi="Arial" w:cs="Arial"/>
                <w:sz w:val="18"/>
                <w:lang w:val="sv-SE"/>
              </w:rPr>
              <w:t>3,6</w:t>
            </w:r>
          </w:p>
        </w:tc>
        <w:tc>
          <w:tcPr>
            <w:tcW w:w="892" w:type="dxa"/>
            <w:vMerge/>
            <w:tcBorders>
              <w:left w:val="single" w:sz="4" w:space="0" w:color="auto"/>
              <w:right w:val="single" w:sz="4" w:space="0" w:color="auto"/>
            </w:tcBorders>
            <w:vAlign w:val="center"/>
          </w:tcPr>
          <w:p w14:paraId="067D544E"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val="restart"/>
            <w:tcBorders>
              <w:left w:val="single" w:sz="4" w:space="0" w:color="auto"/>
              <w:right w:val="single" w:sz="4" w:space="0" w:color="auto"/>
            </w:tcBorders>
            <w:vAlign w:val="center"/>
          </w:tcPr>
          <w:p w14:paraId="1117E5A4" w14:textId="77777777" w:rsidR="00CC4F58" w:rsidRPr="003445FB" w:rsidRDefault="00CC4F58" w:rsidP="00A0464B">
            <w:pPr>
              <w:spacing w:after="0"/>
              <w:jc w:val="center"/>
              <w:rPr>
                <w:rFonts w:ascii="Arial" w:eastAsia="Calibri" w:hAnsi="Arial" w:cs="Arial"/>
                <w:sz w:val="18"/>
                <w:szCs w:val="22"/>
                <w:lang w:val="en-US"/>
              </w:rPr>
            </w:pPr>
            <w:r w:rsidRPr="003445FB">
              <w:rPr>
                <w:rFonts w:ascii="Arial" w:hAnsi="Arial" w:cs="Arial"/>
                <w:sz w:val="18"/>
                <w:lang w:val="en-US"/>
              </w:rPr>
              <w:t>TBD</w:t>
            </w:r>
          </w:p>
        </w:tc>
        <w:tc>
          <w:tcPr>
            <w:tcW w:w="1222" w:type="dxa"/>
            <w:vMerge/>
            <w:tcBorders>
              <w:left w:val="single" w:sz="4" w:space="0" w:color="auto"/>
              <w:right w:val="single" w:sz="4" w:space="0" w:color="auto"/>
            </w:tcBorders>
            <w:vAlign w:val="center"/>
          </w:tcPr>
          <w:p w14:paraId="5CD18BFC"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val="restart"/>
            <w:tcBorders>
              <w:left w:val="single" w:sz="4" w:space="0" w:color="auto"/>
              <w:right w:val="single" w:sz="4" w:space="0" w:color="auto"/>
            </w:tcBorders>
            <w:vAlign w:val="center"/>
          </w:tcPr>
          <w:p w14:paraId="6DF4205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1170" w:type="dxa"/>
            <w:tcBorders>
              <w:top w:val="single" w:sz="4" w:space="0" w:color="auto"/>
              <w:left w:val="single" w:sz="4" w:space="0" w:color="auto"/>
              <w:bottom w:val="single" w:sz="4" w:space="0" w:color="auto"/>
              <w:right w:val="single" w:sz="4" w:space="0" w:color="auto"/>
            </w:tcBorders>
            <w:vAlign w:val="center"/>
          </w:tcPr>
          <w:p w14:paraId="498A2CC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CA8F8F3" w14:textId="77777777" w:rsidTr="00A0464B">
        <w:trPr>
          <w:trHeight w:val="113"/>
          <w:jc w:val="center"/>
        </w:trPr>
        <w:tc>
          <w:tcPr>
            <w:tcW w:w="704" w:type="dxa"/>
            <w:vMerge/>
            <w:tcBorders>
              <w:left w:val="single" w:sz="4" w:space="0" w:color="auto"/>
              <w:right w:val="single" w:sz="4" w:space="0" w:color="auto"/>
            </w:tcBorders>
            <w:vAlign w:val="center"/>
          </w:tcPr>
          <w:p w14:paraId="6A879C26" w14:textId="77777777" w:rsidR="00CC4F58" w:rsidRPr="003445FB" w:rsidRDefault="00CC4F58" w:rsidP="00A0464B">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6F7E50F8"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15" w:type="dxa"/>
            <w:vMerge/>
            <w:tcBorders>
              <w:left w:val="single" w:sz="4" w:space="0" w:color="auto"/>
              <w:right w:val="single" w:sz="4" w:space="0" w:color="auto"/>
            </w:tcBorders>
            <w:vAlign w:val="center"/>
          </w:tcPr>
          <w:p w14:paraId="5BF51AE6" w14:textId="77777777" w:rsidR="00CC4F58" w:rsidRPr="003445FB" w:rsidRDefault="00CC4F58" w:rsidP="00A0464B">
            <w:pPr>
              <w:keepNext/>
              <w:keepLines/>
              <w:spacing w:after="0"/>
              <w:jc w:val="center"/>
              <w:rPr>
                <w:rFonts w:ascii="Arial" w:hAnsi="Arial" w:cs="Arial"/>
                <w:sz w:val="18"/>
                <w:lang w:val="sv-SE"/>
              </w:rPr>
            </w:pPr>
          </w:p>
        </w:tc>
        <w:tc>
          <w:tcPr>
            <w:tcW w:w="892" w:type="dxa"/>
            <w:vMerge/>
            <w:tcBorders>
              <w:left w:val="single" w:sz="4" w:space="0" w:color="auto"/>
              <w:right w:val="single" w:sz="4" w:space="0" w:color="auto"/>
            </w:tcBorders>
            <w:vAlign w:val="center"/>
          </w:tcPr>
          <w:p w14:paraId="6515DD78"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14:paraId="12DE1E5C" w14:textId="77777777" w:rsidR="00CC4F58" w:rsidRPr="003445FB" w:rsidRDefault="00CC4F58" w:rsidP="00A0464B">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14:paraId="6E3F7A1F"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14:paraId="143CFB23"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027B3B9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66A9661" w14:textId="77777777" w:rsidTr="00A0464B">
        <w:trPr>
          <w:trHeight w:val="113"/>
          <w:jc w:val="center"/>
        </w:trPr>
        <w:tc>
          <w:tcPr>
            <w:tcW w:w="704" w:type="dxa"/>
            <w:vMerge/>
            <w:tcBorders>
              <w:left w:val="single" w:sz="4" w:space="0" w:color="auto"/>
              <w:right w:val="single" w:sz="4" w:space="0" w:color="auto"/>
            </w:tcBorders>
            <w:vAlign w:val="center"/>
          </w:tcPr>
          <w:p w14:paraId="096362DE" w14:textId="77777777" w:rsidR="00CC4F58" w:rsidRPr="003445FB" w:rsidRDefault="00CC4F58" w:rsidP="00A0464B">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44D487EF"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15" w:type="dxa"/>
            <w:vMerge/>
            <w:tcBorders>
              <w:left w:val="single" w:sz="4" w:space="0" w:color="auto"/>
              <w:right w:val="single" w:sz="4" w:space="0" w:color="auto"/>
            </w:tcBorders>
            <w:vAlign w:val="center"/>
          </w:tcPr>
          <w:p w14:paraId="286FB8E3" w14:textId="77777777" w:rsidR="00CC4F58" w:rsidRPr="003445FB" w:rsidRDefault="00CC4F58" w:rsidP="00A0464B">
            <w:pPr>
              <w:keepNext/>
              <w:keepLines/>
              <w:spacing w:after="0"/>
              <w:jc w:val="center"/>
              <w:rPr>
                <w:rFonts w:ascii="Arial" w:hAnsi="Arial" w:cs="Arial"/>
                <w:sz w:val="18"/>
                <w:lang w:val="sv-SE"/>
              </w:rPr>
            </w:pPr>
          </w:p>
        </w:tc>
        <w:tc>
          <w:tcPr>
            <w:tcW w:w="892" w:type="dxa"/>
            <w:vMerge/>
            <w:tcBorders>
              <w:left w:val="single" w:sz="4" w:space="0" w:color="auto"/>
              <w:right w:val="single" w:sz="4" w:space="0" w:color="auto"/>
            </w:tcBorders>
            <w:vAlign w:val="center"/>
          </w:tcPr>
          <w:p w14:paraId="6114A6DE"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14:paraId="70527AA5" w14:textId="77777777" w:rsidR="00CC4F58" w:rsidRPr="003445FB" w:rsidRDefault="00CC4F58" w:rsidP="00A0464B">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14:paraId="273810A4"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14:paraId="2CE3316E"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22EC183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0CAFCF71" w14:textId="77777777" w:rsidTr="00A0464B">
        <w:trPr>
          <w:trHeight w:val="113"/>
          <w:jc w:val="center"/>
        </w:trPr>
        <w:tc>
          <w:tcPr>
            <w:tcW w:w="704" w:type="dxa"/>
            <w:vMerge/>
            <w:tcBorders>
              <w:left w:val="single" w:sz="4" w:space="0" w:color="auto"/>
              <w:right w:val="single" w:sz="4" w:space="0" w:color="auto"/>
            </w:tcBorders>
            <w:vAlign w:val="center"/>
          </w:tcPr>
          <w:p w14:paraId="5217E63F" w14:textId="77777777" w:rsidR="00CC4F58" w:rsidRPr="003445FB" w:rsidRDefault="00CC4F58" w:rsidP="00A0464B">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79E8E503"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15" w:type="dxa"/>
            <w:vMerge/>
            <w:tcBorders>
              <w:left w:val="single" w:sz="4" w:space="0" w:color="auto"/>
              <w:right w:val="single" w:sz="4" w:space="0" w:color="auto"/>
            </w:tcBorders>
            <w:vAlign w:val="center"/>
          </w:tcPr>
          <w:p w14:paraId="76A69408" w14:textId="77777777" w:rsidR="00CC4F58" w:rsidRPr="003445FB" w:rsidRDefault="00CC4F58" w:rsidP="00A0464B">
            <w:pPr>
              <w:keepNext/>
              <w:keepLines/>
              <w:spacing w:after="0"/>
              <w:jc w:val="center"/>
              <w:rPr>
                <w:rFonts w:ascii="Arial" w:hAnsi="Arial" w:cs="Arial"/>
                <w:sz w:val="18"/>
                <w:lang w:val="sv-SE"/>
              </w:rPr>
            </w:pPr>
          </w:p>
        </w:tc>
        <w:tc>
          <w:tcPr>
            <w:tcW w:w="892" w:type="dxa"/>
            <w:vMerge/>
            <w:tcBorders>
              <w:left w:val="single" w:sz="4" w:space="0" w:color="auto"/>
              <w:right w:val="single" w:sz="4" w:space="0" w:color="auto"/>
            </w:tcBorders>
            <w:vAlign w:val="center"/>
          </w:tcPr>
          <w:p w14:paraId="6F89DF21" w14:textId="77777777" w:rsidR="00CC4F58" w:rsidRPr="00CC4F58" w:rsidRDefault="00CC4F58" w:rsidP="00A0464B">
            <w:pPr>
              <w:spacing w:after="0"/>
              <w:jc w:val="center"/>
              <w:rPr>
                <w:rFonts w:ascii="Arial" w:eastAsia="Calibri" w:hAnsi="Arial" w:cs="Arial"/>
                <w:sz w:val="18"/>
                <w:szCs w:val="22"/>
                <w:lang w:val="sv-SE"/>
              </w:rPr>
            </w:pPr>
          </w:p>
        </w:tc>
        <w:tc>
          <w:tcPr>
            <w:tcW w:w="994" w:type="dxa"/>
            <w:vMerge/>
            <w:tcBorders>
              <w:left w:val="single" w:sz="4" w:space="0" w:color="auto"/>
              <w:right w:val="single" w:sz="4" w:space="0" w:color="auto"/>
            </w:tcBorders>
            <w:vAlign w:val="center"/>
          </w:tcPr>
          <w:p w14:paraId="1741E84E" w14:textId="77777777" w:rsidR="00CC4F58" w:rsidRPr="00CC4F58" w:rsidRDefault="00CC4F58" w:rsidP="00A0464B">
            <w:pPr>
              <w:spacing w:after="0"/>
              <w:jc w:val="center"/>
              <w:rPr>
                <w:rFonts w:ascii="Arial" w:eastAsia="Calibri" w:hAnsi="Arial" w:cs="Arial"/>
                <w:sz w:val="18"/>
                <w:szCs w:val="22"/>
                <w:lang w:val="sv-SE"/>
              </w:rPr>
            </w:pPr>
          </w:p>
        </w:tc>
        <w:tc>
          <w:tcPr>
            <w:tcW w:w="1222" w:type="dxa"/>
            <w:vMerge/>
            <w:tcBorders>
              <w:left w:val="single" w:sz="4" w:space="0" w:color="auto"/>
              <w:right w:val="single" w:sz="4" w:space="0" w:color="auto"/>
            </w:tcBorders>
            <w:vAlign w:val="center"/>
          </w:tcPr>
          <w:p w14:paraId="5679C0CA" w14:textId="77777777" w:rsidR="00CC4F58" w:rsidRPr="00CC4F58" w:rsidRDefault="00CC4F58" w:rsidP="00A0464B">
            <w:pPr>
              <w:spacing w:after="0"/>
              <w:jc w:val="center"/>
              <w:rPr>
                <w:rFonts w:ascii="Arial" w:eastAsia="Calibri" w:hAnsi="Arial" w:cs="Arial"/>
                <w:sz w:val="18"/>
                <w:szCs w:val="22"/>
                <w:lang w:val="sv-SE"/>
              </w:rPr>
            </w:pPr>
          </w:p>
        </w:tc>
        <w:tc>
          <w:tcPr>
            <w:tcW w:w="1046" w:type="dxa"/>
            <w:vMerge/>
            <w:tcBorders>
              <w:left w:val="single" w:sz="4" w:space="0" w:color="auto"/>
              <w:right w:val="single" w:sz="4" w:space="0" w:color="auto"/>
            </w:tcBorders>
            <w:vAlign w:val="center"/>
          </w:tcPr>
          <w:p w14:paraId="17E5F807" w14:textId="77777777" w:rsidR="00CC4F58" w:rsidRPr="00CC4F58" w:rsidRDefault="00CC4F58" w:rsidP="00A0464B">
            <w:pPr>
              <w:keepNext/>
              <w:keepLines/>
              <w:spacing w:after="0"/>
              <w:jc w:val="center"/>
              <w:rPr>
                <w:rFonts w:ascii="Arial" w:hAnsi="Arial" w:cs="Arial"/>
                <w:sz w:val="18"/>
                <w:lang w:val="sv-SE"/>
              </w:rPr>
            </w:pPr>
          </w:p>
        </w:tc>
        <w:tc>
          <w:tcPr>
            <w:tcW w:w="1170" w:type="dxa"/>
            <w:tcBorders>
              <w:top w:val="single" w:sz="4" w:space="0" w:color="auto"/>
              <w:left w:val="single" w:sz="4" w:space="0" w:color="auto"/>
              <w:bottom w:val="single" w:sz="4" w:space="0" w:color="auto"/>
              <w:right w:val="single" w:sz="4" w:space="0" w:color="auto"/>
            </w:tcBorders>
            <w:vAlign w:val="center"/>
          </w:tcPr>
          <w:p w14:paraId="6C68D49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2371857A" w14:textId="77777777" w:rsidTr="00A0464B">
        <w:trPr>
          <w:trHeight w:val="113"/>
          <w:jc w:val="center"/>
        </w:trPr>
        <w:tc>
          <w:tcPr>
            <w:tcW w:w="704" w:type="dxa"/>
            <w:vMerge/>
            <w:tcBorders>
              <w:left w:val="single" w:sz="4" w:space="0" w:color="auto"/>
              <w:right w:val="single" w:sz="4" w:space="0" w:color="auto"/>
            </w:tcBorders>
            <w:vAlign w:val="center"/>
          </w:tcPr>
          <w:p w14:paraId="4FB5D2D4" w14:textId="77777777" w:rsidR="00CC4F58" w:rsidRPr="003445FB" w:rsidRDefault="00CC4F58" w:rsidP="00A0464B">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0D65F260"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15" w:type="dxa"/>
            <w:vMerge/>
            <w:tcBorders>
              <w:left w:val="single" w:sz="4" w:space="0" w:color="auto"/>
              <w:right w:val="single" w:sz="4" w:space="0" w:color="auto"/>
            </w:tcBorders>
            <w:vAlign w:val="center"/>
          </w:tcPr>
          <w:p w14:paraId="1B0FFACF" w14:textId="77777777" w:rsidR="00CC4F58" w:rsidRPr="003445FB" w:rsidRDefault="00CC4F58" w:rsidP="00A0464B">
            <w:pPr>
              <w:keepNext/>
              <w:keepLines/>
              <w:spacing w:after="0"/>
              <w:jc w:val="center"/>
              <w:rPr>
                <w:rFonts w:ascii="Arial" w:hAnsi="Arial" w:cs="Arial"/>
                <w:sz w:val="18"/>
                <w:lang w:val="sv-SE"/>
              </w:rPr>
            </w:pPr>
          </w:p>
        </w:tc>
        <w:tc>
          <w:tcPr>
            <w:tcW w:w="892" w:type="dxa"/>
            <w:vMerge/>
            <w:tcBorders>
              <w:left w:val="single" w:sz="4" w:space="0" w:color="auto"/>
              <w:right w:val="single" w:sz="4" w:space="0" w:color="auto"/>
            </w:tcBorders>
            <w:vAlign w:val="center"/>
          </w:tcPr>
          <w:p w14:paraId="4F1597F0" w14:textId="77777777" w:rsidR="00CC4F58" w:rsidRPr="00CC4F58" w:rsidRDefault="00CC4F58" w:rsidP="00A0464B">
            <w:pPr>
              <w:spacing w:after="0"/>
              <w:jc w:val="center"/>
              <w:rPr>
                <w:rFonts w:ascii="Arial" w:eastAsia="Calibri" w:hAnsi="Arial" w:cs="Arial"/>
                <w:sz w:val="18"/>
                <w:szCs w:val="22"/>
                <w:lang w:val="sv-SE"/>
              </w:rPr>
            </w:pPr>
          </w:p>
        </w:tc>
        <w:tc>
          <w:tcPr>
            <w:tcW w:w="994" w:type="dxa"/>
            <w:vMerge/>
            <w:tcBorders>
              <w:left w:val="single" w:sz="4" w:space="0" w:color="auto"/>
              <w:right w:val="single" w:sz="4" w:space="0" w:color="auto"/>
            </w:tcBorders>
            <w:vAlign w:val="center"/>
          </w:tcPr>
          <w:p w14:paraId="0A72A9A2" w14:textId="77777777" w:rsidR="00CC4F58" w:rsidRPr="00CC4F58" w:rsidRDefault="00CC4F58" w:rsidP="00A0464B">
            <w:pPr>
              <w:spacing w:after="0"/>
              <w:jc w:val="center"/>
              <w:rPr>
                <w:rFonts w:ascii="Arial" w:eastAsia="Calibri" w:hAnsi="Arial" w:cs="Arial"/>
                <w:sz w:val="18"/>
                <w:szCs w:val="22"/>
                <w:lang w:val="sv-SE"/>
              </w:rPr>
            </w:pPr>
          </w:p>
        </w:tc>
        <w:tc>
          <w:tcPr>
            <w:tcW w:w="1222" w:type="dxa"/>
            <w:vMerge/>
            <w:tcBorders>
              <w:left w:val="single" w:sz="4" w:space="0" w:color="auto"/>
              <w:right w:val="single" w:sz="4" w:space="0" w:color="auto"/>
            </w:tcBorders>
            <w:vAlign w:val="center"/>
          </w:tcPr>
          <w:p w14:paraId="6BE25E5A" w14:textId="77777777" w:rsidR="00CC4F58" w:rsidRPr="00CC4F58" w:rsidRDefault="00CC4F58" w:rsidP="00A0464B">
            <w:pPr>
              <w:spacing w:after="0"/>
              <w:jc w:val="center"/>
              <w:rPr>
                <w:rFonts w:ascii="Arial" w:eastAsia="Calibri" w:hAnsi="Arial" w:cs="Arial"/>
                <w:sz w:val="18"/>
                <w:szCs w:val="22"/>
                <w:lang w:val="sv-SE"/>
              </w:rPr>
            </w:pPr>
          </w:p>
        </w:tc>
        <w:tc>
          <w:tcPr>
            <w:tcW w:w="1046" w:type="dxa"/>
            <w:vMerge/>
            <w:tcBorders>
              <w:left w:val="single" w:sz="4" w:space="0" w:color="auto"/>
              <w:right w:val="single" w:sz="4" w:space="0" w:color="auto"/>
            </w:tcBorders>
            <w:vAlign w:val="center"/>
          </w:tcPr>
          <w:p w14:paraId="664A8CDE" w14:textId="77777777" w:rsidR="00CC4F58" w:rsidRPr="00CC4F58" w:rsidRDefault="00CC4F58" w:rsidP="00A0464B">
            <w:pPr>
              <w:keepNext/>
              <w:keepLines/>
              <w:spacing w:after="0"/>
              <w:jc w:val="center"/>
              <w:rPr>
                <w:rFonts w:ascii="Arial" w:hAnsi="Arial" w:cs="Arial"/>
                <w:sz w:val="18"/>
                <w:lang w:val="sv-SE"/>
              </w:rPr>
            </w:pPr>
          </w:p>
        </w:tc>
        <w:tc>
          <w:tcPr>
            <w:tcW w:w="1170" w:type="dxa"/>
            <w:tcBorders>
              <w:top w:val="single" w:sz="4" w:space="0" w:color="auto"/>
              <w:left w:val="single" w:sz="4" w:space="0" w:color="auto"/>
              <w:bottom w:val="single" w:sz="4" w:space="0" w:color="auto"/>
              <w:right w:val="single" w:sz="4" w:space="0" w:color="auto"/>
            </w:tcBorders>
            <w:vAlign w:val="center"/>
          </w:tcPr>
          <w:p w14:paraId="550B095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94388F8" w14:textId="77777777" w:rsidTr="00A0464B">
        <w:trPr>
          <w:trHeight w:val="113"/>
          <w:jc w:val="center"/>
        </w:trPr>
        <w:tc>
          <w:tcPr>
            <w:tcW w:w="704" w:type="dxa"/>
            <w:vMerge/>
            <w:tcBorders>
              <w:left w:val="single" w:sz="4" w:space="0" w:color="auto"/>
              <w:right w:val="single" w:sz="4" w:space="0" w:color="auto"/>
            </w:tcBorders>
            <w:vAlign w:val="center"/>
          </w:tcPr>
          <w:p w14:paraId="551A685E" w14:textId="77777777" w:rsidR="00CC4F58" w:rsidRPr="003445FB" w:rsidRDefault="00CC4F58" w:rsidP="00A0464B">
            <w:pPr>
              <w:spacing w:after="0"/>
              <w:jc w:val="center"/>
              <w:rPr>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14:paraId="7122D030"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15" w:type="dxa"/>
            <w:vMerge/>
            <w:tcBorders>
              <w:left w:val="single" w:sz="4" w:space="0" w:color="auto"/>
              <w:right w:val="single" w:sz="4" w:space="0" w:color="auto"/>
            </w:tcBorders>
            <w:vAlign w:val="center"/>
          </w:tcPr>
          <w:p w14:paraId="5F99ACCF" w14:textId="77777777" w:rsidR="00CC4F58" w:rsidRPr="003445FB" w:rsidRDefault="00CC4F58" w:rsidP="00A0464B">
            <w:pPr>
              <w:keepNext/>
              <w:keepLines/>
              <w:spacing w:after="0"/>
              <w:jc w:val="center"/>
              <w:rPr>
                <w:rFonts w:ascii="Arial" w:hAnsi="Arial" w:cs="Arial"/>
                <w:sz w:val="18"/>
                <w:lang w:val="sv-SE"/>
              </w:rPr>
            </w:pPr>
          </w:p>
        </w:tc>
        <w:tc>
          <w:tcPr>
            <w:tcW w:w="892" w:type="dxa"/>
            <w:vMerge/>
            <w:tcBorders>
              <w:left w:val="single" w:sz="4" w:space="0" w:color="auto"/>
              <w:right w:val="single" w:sz="4" w:space="0" w:color="auto"/>
            </w:tcBorders>
            <w:vAlign w:val="center"/>
          </w:tcPr>
          <w:p w14:paraId="25876648"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14:paraId="566B8CE8" w14:textId="77777777" w:rsidR="00CC4F58" w:rsidRPr="003445FB" w:rsidRDefault="00CC4F58" w:rsidP="00A0464B">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14:paraId="77097552"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14:paraId="40E6D136"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71F4D95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655692C8" w14:textId="77777777" w:rsidTr="00A0464B">
        <w:trPr>
          <w:trHeight w:val="113"/>
          <w:jc w:val="center"/>
        </w:trPr>
        <w:tc>
          <w:tcPr>
            <w:tcW w:w="704" w:type="dxa"/>
            <w:vMerge/>
            <w:tcBorders>
              <w:left w:val="single" w:sz="4" w:space="0" w:color="auto"/>
              <w:right w:val="single" w:sz="4" w:space="0" w:color="auto"/>
            </w:tcBorders>
            <w:vAlign w:val="center"/>
          </w:tcPr>
          <w:p w14:paraId="0EEA7753" w14:textId="77777777" w:rsidR="00CC4F58" w:rsidRPr="003445FB" w:rsidRDefault="00CC4F58" w:rsidP="00A0464B">
            <w:pPr>
              <w:spacing w:after="0"/>
              <w:jc w:val="center"/>
              <w:rPr>
                <w:rFonts w:ascii="Arial" w:eastAsia="Calibri" w:hAnsi="Arial" w:cs="Arial"/>
                <w:sz w:val="18"/>
                <w:szCs w:val="22"/>
                <w:lang w:val="en-US"/>
              </w:rPr>
            </w:pPr>
          </w:p>
        </w:tc>
        <w:tc>
          <w:tcPr>
            <w:tcW w:w="1453" w:type="dxa"/>
            <w:tcBorders>
              <w:left w:val="single" w:sz="4" w:space="0" w:color="auto"/>
              <w:bottom w:val="single" w:sz="4" w:space="0" w:color="auto"/>
              <w:right w:val="single" w:sz="4" w:space="0" w:color="auto"/>
            </w:tcBorders>
            <w:vAlign w:val="center"/>
          </w:tcPr>
          <w:p w14:paraId="53F06DD6"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14:paraId="49B29DE8" w14:textId="77777777" w:rsidR="00CC4F58" w:rsidRPr="003445FB" w:rsidRDefault="00CC4F58" w:rsidP="00A0464B">
            <w:pPr>
              <w:keepNext/>
              <w:keepLines/>
              <w:spacing w:after="0"/>
              <w:jc w:val="center"/>
              <w:rPr>
                <w:rFonts w:ascii="Arial" w:hAnsi="Arial" w:cs="Arial"/>
                <w:sz w:val="18"/>
                <w:lang w:val="sv-SE"/>
              </w:rPr>
            </w:pPr>
          </w:p>
        </w:tc>
        <w:tc>
          <w:tcPr>
            <w:tcW w:w="892" w:type="dxa"/>
            <w:vMerge/>
            <w:tcBorders>
              <w:left w:val="single" w:sz="4" w:space="0" w:color="auto"/>
              <w:right w:val="single" w:sz="4" w:space="0" w:color="auto"/>
            </w:tcBorders>
            <w:vAlign w:val="center"/>
          </w:tcPr>
          <w:p w14:paraId="6460AE16"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tcBorders>
              <w:left w:val="single" w:sz="4" w:space="0" w:color="auto"/>
              <w:bottom w:val="single" w:sz="4" w:space="0" w:color="auto"/>
              <w:right w:val="single" w:sz="4" w:space="0" w:color="auto"/>
            </w:tcBorders>
            <w:vAlign w:val="center"/>
          </w:tcPr>
          <w:p w14:paraId="6C0375E7" w14:textId="77777777" w:rsidR="00CC4F58" w:rsidRPr="003445FB" w:rsidRDefault="00CC4F58" w:rsidP="00A0464B">
            <w:pPr>
              <w:spacing w:after="0"/>
              <w:jc w:val="center"/>
              <w:rPr>
                <w:rFonts w:ascii="Arial" w:eastAsia="Calibri" w:hAnsi="Arial" w:cs="Arial"/>
                <w:sz w:val="18"/>
                <w:szCs w:val="22"/>
                <w:lang w:val="en-US"/>
              </w:rPr>
            </w:pPr>
          </w:p>
        </w:tc>
        <w:tc>
          <w:tcPr>
            <w:tcW w:w="1222" w:type="dxa"/>
            <w:vMerge/>
            <w:tcBorders>
              <w:left w:val="single" w:sz="4" w:space="0" w:color="auto"/>
              <w:bottom w:val="single" w:sz="4" w:space="0" w:color="auto"/>
              <w:right w:val="single" w:sz="4" w:space="0" w:color="auto"/>
            </w:tcBorders>
            <w:vAlign w:val="center"/>
          </w:tcPr>
          <w:p w14:paraId="5BCF1F0B"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tcBorders>
              <w:left w:val="single" w:sz="4" w:space="0" w:color="auto"/>
              <w:bottom w:val="single" w:sz="4" w:space="0" w:color="auto"/>
              <w:right w:val="single" w:sz="4" w:space="0" w:color="auto"/>
            </w:tcBorders>
            <w:vAlign w:val="center"/>
          </w:tcPr>
          <w:p w14:paraId="33E6DA37"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3A4E351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20E1B066" w14:textId="77777777" w:rsidTr="00A0464B">
        <w:trPr>
          <w:jc w:val="center"/>
        </w:trPr>
        <w:tc>
          <w:tcPr>
            <w:tcW w:w="2157" w:type="dxa"/>
            <w:gridSpan w:val="2"/>
            <w:tcBorders>
              <w:top w:val="single" w:sz="4" w:space="0" w:color="auto"/>
              <w:left w:val="single" w:sz="4" w:space="0" w:color="auto"/>
              <w:bottom w:val="single" w:sz="4" w:space="0" w:color="auto"/>
              <w:right w:val="single" w:sz="4" w:space="0" w:color="auto"/>
            </w:tcBorders>
            <w:vAlign w:val="center"/>
          </w:tcPr>
          <w:p w14:paraId="4549F90B" w14:textId="77777777" w:rsidR="00CC4F58" w:rsidRPr="003445FB" w:rsidRDefault="00CC4F58" w:rsidP="00A0464B">
            <w:pPr>
              <w:keepNext/>
              <w:keepLines/>
              <w:spacing w:after="0"/>
              <w:jc w:val="center"/>
              <w:rPr>
                <w:rFonts w:ascii="Arial" w:hAnsi="Arial" w:cs="Arial"/>
                <w:sz w:val="18"/>
                <w:lang w:val="en-US"/>
              </w:rPr>
            </w:pPr>
            <w:r w:rsidRPr="003445FB">
              <w:rPr>
                <w:rFonts w:ascii="Arial" w:eastAsia="Calibri" w:hAnsi="Arial" w:cs="Arial"/>
                <w:noProof/>
                <w:position w:val="-12"/>
                <w:sz w:val="18"/>
                <w:szCs w:val="22"/>
                <w:lang w:val="en-US" w:eastAsia="zh-CN"/>
              </w:rPr>
              <w:drawing>
                <wp:inline distT="0" distB="0" distL="0" distR="0" wp14:anchorId="3E46C7AE" wp14:editId="3C6735CD">
                  <wp:extent cx="396240" cy="251460"/>
                  <wp:effectExtent l="0" t="0" r="381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51460"/>
                          </a:xfrm>
                          <a:prstGeom prst="rect">
                            <a:avLst/>
                          </a:prstGeom>
                          <a:noFill/>
                          <a:ln>
                            <a:noFill/>
                          </a:ln>
                        </pic:spPr>
                      </pic:pic>
                    </a:graphicData>
                  </a:graphic>
                </wp:inline>
              </w:drawing>
            </w:r>
          </w:p>
        </w:tc>
        <w:tc>
          <w:tcPr>
            <w:tcW w:w="815" w:type="dxa"/>
            <w:tcBorders>
              <w:top w:val="single" w:sz="4" w:space="0" w:color="auto"/>
              <w:left w:val="single" w:sz="4" w:space="0" w:color="auto"/>
              <w:bottom w:val="single" w:sz="4" w:space="0" w:color="auto"/>
              <w:right w:val="single" w:sz="4" w:space="0" w:color="auto"/>
            </w:tcBorders>
            <w:vAlign w:val="center"/>
          </w:tcPr>
          <w:p w14:paraId="41E3F48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612907E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dB</w:t>
            </w:r>
          </w:p>
        </w:tc>
        <w:tc>
          <w:tcPr>
            <w:tcW w:w="994" w:type="dxa"/>
            <w:tcBorders>
              <w:top w:val="single" w:sz="4" w:space="0" w:color="auto"/>
              <w:left w:val="single" w:sz="4" w:space="0" w:color="auto"/>
              <w:bottom w:val="single" w:sz="4" w:space="0" w:color="auto"/>
              <w:right w:val="single" w:sz="4" w:space="0" w:color="auto"/>
            </w:tcBorders>
            <w:vAlign w:val="center"/>
          </w:tcPr>
          <w:p w14:paraId="7E221F5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1222" w:type="dxa"/>
            <w:tcBorders>
              <w:top w:val="single" w:sz="4" w:space="0" w:color="auto"/>
              <w:left w:val="single" w:sz="4" w:space="0" w:color="auto"/>
              <w:bottom w:val="single" w:sz="4" w:space="0" w:color="auto"/>
              <w:right w:val="single" w:sz="4" w:space="0" w:color="auto"/>
            </w:tcBorders>
            <w:vAlign w:val="center"/>
          </w:tcPr>
          <w:p w14:paraId="7E18F2F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1046" w:type="dxa"/>
            <w:tcBorders>
              <w:top w:val="single" w:sz="4" w:space="0" w:color="auto"/>
              <w:left w:val="single" w:sz="4" w:space="0" w:color="auto"/>
              <w:bottom w:val="single" w:sz="4" w:space="0" w:color="auto"/>
              <w:right w:val="single" w:sz="4" w:space="0" w:color="auto"/>
            </w:tcBorders>
            <w:vAlign w:val="center"/>
          </w:tcPr>
          <w:p w14:paraId="1E2DEDE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1170" w:type="dxa"/>
            <w:tcBorders>
              <w:top w:val="single" w:sz="4" w:space="0" w:color="auto"/>
              <w:left w:val="single" w:sz="4" w:space="0" w:color="auto"/>
              <w:bottom w:val="single" w:sz="4" w:space="0" w:color="auto"/>
              <w:right w:val="single" w:sz="4" w:space="0" w:color="auto"/>
            </w:tcBorders>
            <w:vAlign w:val="center"/>
          </w:tcPr>
          <w:p w14:paraId="630DBB9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48B0BA3" w14:textId="77777777" w:rsidTr="00A0464B">
        <w:trPr>
          <w:trHeight w:val="150"/>
          <w:jc w:val="center"/>
        </w:trPr>
        <w:tc>
          <w:tcPr>
            <w:tcW w:w="704" w:type="dxa"/>
            <w:vMerge w:val="restart"/>
            <w:tcBorders>
              <w:top w:val="single" w:sz="4" w:space="0" w:color="auto"/>
              <w:left w:val="single" w:sz="4" w:space="0" w:color="auto"/>
              <w:right w:val="single" w:sz="4" w:space="0" w:color="auto"/>
            </w:tcBorders>
            <w:vAlign w:val="center"/>
          </w:tcPr>
          <w:p w14:paraId="0D39032A" w14:textId="77777777" w:rsidR="00CC4F58" w:rsidRPr="003445FB" w:rsidRDefault="00CC4F58" w:rsidP="00A0464B">
            <w:pPr>
              <w:keepNext/>
              <w:keepLines/>
              <w:spacing w:after="0"/>
              <w:rPr>
                <w:rFonts w:ascii="Arial" w:hAnsi="Arial" w:cs="Arial"/>
                <w:sz w:val="18"/>
                <w:lang w:val="en-US"/>
              </w:rPr>
            </w:pPr>
            <w:r w:rsidRPr="003445FB">
              <w:rPr>
                <w:rFonts w:ascii="Arial" w:hAnsi="Arial" w:cs="Arial"/>
                <w:sz w:val="18"/>
                <w:lang w:val="en-US"/>
              </w:rPr>
              <w:t>SS-RSRP</w:t>
            </w:r>
            <w:r w:rsidRPr="003445FB">
              <w:rPr>
                <w:rFonts w:ascii="Arial" w:hAnsi="Arial" w:cs="Arial"/>
                <w:sz w:val="18"/>
                <w:vertAlign w:val="superscript"/>
                <w:lang w:val="en-US"/>
              </w:rPr>
              <w:t>Note3</w:t>
            </w:r>
          </w:p>
        </w:tc>
        <w:tc>
          <w:tcPr>
            <w:tcW w:w="1453" w:type="dxa"/>
            <w:tcBorders>
              <w:top w:val="single" w:sz="4" w:space="0" w:color="auto"/>
              <w:left w:val="single" w:sz="4" w:space="0" w:color="auto"/>
              <w:right w:val="single" w:sz="4" w:space="0" w:color="auto"/>
            </w:tcBorders>
            <w:vAlign w:val="center"/>
          </w:tcPr>
          <w:p w14:paraId="5F3B0805" w14:textId="2031BCBC" w:rsidR="00CC4F58" w:rsidRPr="003445FB" w:rsidRDefault="00CC4F58" w:rsidP="00A0464B">
            <w:pPr>
              <w:spacing w:after="0"/>
              <w:jc w:val="center"/>
              <w:rPr>
                <w:rFonts w:ascii="Arial" w:hAnsi="Arial" w:cs="Arial"/>
                <w:sz w:val="15"/>
                <w:szCs w:val="15"/>
                <w:lang w:val="en-US"/>
              </w:rPr>
            </w:pPr>
            <w:r w:rsidRPr="003445FB">
              <w:rPr>
                <w:rFonts w:ascii="Arial"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14:paraId="76AF96A2" w14:textId="77777777" w:rsidR="00CC4F58" w:rsidRPr="003445FB" w:rsidRDefault="00CC4F58" w:rsidP="00A0464B">
            <w:pPr>
              <w:keepNext/>
              <w:keepLines/>
              <w:spacing w:after="0"/>
              <w:jc w:val="center"/>
              <w:rPr>
                <w:rFonts w:ascii="Arial" w:hAnsi="Arial" w:cs="Arial"/>
                <w:sz w:val="18"/>
              </w:rPr>
            </w:pPr>
            <w:r w:rsidRPr="003445FB">
              <w:rPr>
                <w:rFonts w:ascii="Arial" w:hAnsi="Arial" w:cs="Arial"/>
                <w:sz w:val="18"/>
              </w:rPr>
              <w:t>1,2,4,5</w:t>
            </w:r>
          </w:p>
        </w:tc>
        <w:tc>
          <w:tcPr>
            <w:tcW w:w="892" w:type="dxa"/>
            <w:vMerge w:val="restart"/>
            <w:tcBorders>
              <w:top w:val="single" w:sz="4" w:space="0" w:color="auto"/>
              <w:left w:val="single" w:sz="4" w:space="0" w:color="auto"/>
              <w:right w:val="single" w:sz="4" w:space="0" w:color="auto"/>
            </w:tcBorders>
            <w:vAlign w:val="center"/>
          </w:tcPr>
          <w:p w14:paraId="4932B77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dBm/SCS</w:t>
            </w:r>
          </w:p>
        </w:tc>
        <w:tc>
          <w:tcPr>
            <w:tcW w:w="994" w:type="dxa"/>
            <w:vMerge w:val="restart"/>
            <w:tcBorders>
              <w:top w:val="single" w:sz="4" w:space="0" w:color="auto"/>
              <w:left w:val="single" w:sz="4" w:space="0" w:color="auto"/>
              <w:right w:val="single" w:sz="4" w:space="0" w:color="auto"/>
            </w:tcBorders>
            <w:vAlign w:val="center"/>
          </w:tcPr>
          <w:p w14:paraId="39B6335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1222" w:type="dxa"/>
            <w:vMerge w:val="restart"/>
            <w:tcBorders>
              <w:top w:val="single" w:sz="4" w:space="0" w:color="auto"/>
              <w:left w:val="single" w:sz="4" w:space="0" w:color="auto"/>
              <w:right w:val="single" w:sz="4" w:space="0" w:color="auto"/>
            </w:tcBorders>
            <w:vAlign w:val="center"/>
          </w:tcPr>
          <w:p w14:paraId="1DDB7C6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1046" w:type="dxa"/>
            <w:vMerge w:val="restart"/>
            <w:tcBorders>
              <w:top w:val="single" w:sz="4" w:space="0" w:color="auto"/>
              <w:left w:val="single" w:sz="4" w:space="0" w:color="auto"/>
              <w:right w:val="single" w:sz="4" w:space="0" w:color="auto"/>
            </w:tcBorders>
            <w:vAlign w:val="center"/>
          </w:tcPr>
          <w:p w14:paraId="084023F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1170" w:type="dxa"/>
            <w:tcBorders>
              <w:top w:val="single" w:sz="4" w:space="0" w:color="auto"/>
              <w:left w:val="single" w:sz="4" w:space="0" w:color="auto"/>
              <w:bottom w:val="single" w:sz="4" w:space="0" w:color="auto"/>
              <w:right w:val="single" w:sz="4" w:space="0" w:color="auto"/>
            </w:tcBorders>
            <w:vAlign w:val="center"/>
          </w:tcPr>
          <w:p w14:paraId="1FB02BB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42B6920" w14:textId="77777777" w:rsidTr="00A0464B">
        <w:trPr>
          <w:trHeight w:val="150"/>
          <w:jc w:val="center"/>
        </w:trPr>
        <w:tc>
          <w:tcPr>
            <w:tcW w:w="704" w:type="dxa"/>
            <w:vMerge/>
            <w:tcBorders>
              <w:left w:val="single" w:sz="4" w:space="0" w:color="auto"/>
              <w:right w:val="single" w:sz="4" w:space="0" w:color="auto"/>
            </w:tcBorders>
            <w:vAlign w:val="center"/>
          </w:tcPr>
          <w:p w14:paraId="254A5079" w14:textId="77777777" w:rsidR="00CC4F58" w:rsidRPr="003445FB" w:rsidRDefault="00CC4F58" w:rsidP="00A0464B">
            <w:pPr>
              <w:keepNext/>
              <w:keepLines/>
              <w:spacing w:after="0"/>
              <w:rPr>
                <w:rFonts w:ascii="Arial" w:hAnsi="Arial" w:cs="Arial"/>
                <w:sz w:val="18"/>
                <w:lang w:val="en-US"/>
              </w:rPr>
            </w:pPr>
          </w:p>
        </w:tc>
        <w:tc>
          <w:tcPr>
            <w:tcW w:w="1453" w:type="dxa"/>
            <w:tcBorders>
              <w:left w:val="single" w:sz="4" w:space="0" w:color="auto"/>
              <w:right w:val="single" w:sz="4" w:space="0" w:color="auto"/>
            </w:tcBorders>
            <w:vAlign w:val="center"/>
          </w:tcPr>
          <w:p w14:paraId="2EFDE6C8"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15" w:type="dxa"/>
            <w:vMerge/>
            <w:tcBorders>
              <w:left w:val="single" w:sz="4" w:space="0" w:color="auto"/>
              <w:right w:val="single" w:sz="4" w:space="0" w:color="auto"/>
            </w:tcBorders>
            <w:vAlign w:val="center"/>
          </w:tcPr>
          <w:p w14:paraId="5D8B62AB" w14:textId="77777777" w:rsidR="00CC4F58" w:rsidRPr="003445FB" w:rsidRDefault="00CC4F58" w:rsidP="00A0464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755160F" w14:textId="77777777" w:rsidR="00CC4F58" w:rsidRPr="003445FB" w:rsidRDefault="00CC4F58" w:rsidP="00A0464B">
            <w:pPr>
              <w:keepNext/>
              <w:keepLines/>
              <w:spacing w:after="0"/>
              <w:jc w:val="center"/>
              <w:rPr>
                <w:rFonts w:ascii="Arial" w:hAnsi="Arial" w:cs="Arial"/>
                <w:sz w:val="18"/>
                <w:lang w:val="en-US"/>
              </w:rPr>
            </w:pPr>
          </w:p>
        </w:tc>
        <w:tc>
          <w:tcPr>
            <w:tcW w:w="994" w:type="dxa"/>
            <w:vMerge/>
            <w:tcBorders>
              <w:left w:val="single" w:sz="4" w:space="0" w:color="auto"/>
              <w:right w:val="single" w:sz="4" w:space="0" w:color="auto"/>
            </w:tcBorders>
            <w:vAlign w:val="center"/>
          </w:tcPr>
          <w:p w14:paraId="263C126B" w14:textId="77777777" w:rsidR="00CC4F58" w:rsidRPr="003445FB" w:rsidRDefault="00CC4F58" w:rsidP="00A0464B">
            <w:pPr>
              <w:keepNext/>
              <w:keepLines/>
              <w:spacing w:after="0"/>
              <w:jc w:val="center"/>
              <w:rPr>
                <w:rFonts w:ascii="Arial" w:hAnsi="Arial" w:cs="Arial"/>
                <w:sz w:val="18"/>
                <w:lang w:val="en-US"/>
              </w:rPr>
            </w:pPr>
          </w:p>
        </w:tc>
        <w:tc>
          <w:tcPr>
            <w:tcW w:w="1222" w:type="dxa"/>
            <w:vMerge/>
            <w:tcBorders>
              <w:left w:val="single" w:sz="4" w:space="0" w:color="auto"/>
              <w:right w:val="single" w:sz="4" w:space="0" w:color="auto"/>
            </w:tcBorders>
            <w:vAlign w:val="center"/>
          </w:tcPr>
          <w:p w14:paraId="699B6BF5" w14:textId="77777777" w:rsidR="00CC4F58" w:rsidRPr="003445FB" w:rsidRDefault="00CC4F58" w:rsidP="00A0464B">
            <w:pPr>
              <w:keepNext/>
              <w:keepLines/>
              <w:spacing w:after="0"/>
              <w:jc w:val="center"/>
              <w:rPr>
                <w:rFonts w:ascii="Arial" w:hAnsi="Arial" w:cs="Arial"/>
                <w:sz w:val="18"/>
                <w:lang w:val="en-US"/>
              </w:rPr>
            </w:pPr>
          </w:p>
        </w:tc>
        <w:tc>
          <w:tcPr>
            <w:tcW w:w="1046" w:type="dxa"/>
            <w:vMerge/>
            <w:tcBorders>
              <w:left w:val="single" w:sz="4" w:space="0" w:color="auto"/>
              <w:right w:val="single" w:sz="4" w:space="0" w:color="auto"/>
            </w:tcBorders>
            <w:vAlign w:val="center"/>
          </w:tcPr>
          <w:p w14:paraId="0A899516"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5B2922D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D4052FD" w14:textId="77777777" w:rsidTr="00A0464B">
        <w:trPr>
          <w:trHeight w:val="150"/>
          <w:jc w:val="center"/>
        </w:trPr>
        <w:tc>
          <w:tcPr>
            <w:tcW w:w="704" w:type="dxa"/>
            <w:vMerge/>
            <w:tcBorders>
              <w:left w:val="single" w:sz="4" w:space="0" w:color="auto"/>
              <w:right w:val="single" w:sz="4" w:space="0" w:color="auto"/>
            </w:tcBorders>
            <w:vAlign w:val="center"/>
          </w:tcPr>
          <w:p w14:paraId="206CDF99" w14:textId="77777777" w:rsidR="00CC4F58" w:rsidRPr="003445FB" w:rsidRDefault="00CC4F58" w:rsidP="00A0464B">
            <w:pPr>
              <w:keepNext/>
              <w:keepLines/>
              <w:spacing w:after="0"/>
              <w:rPr>
                <w:rFonts w:ascii="Arial" w:hAnsi="Arial" w:cs="Arial"/>
                <w:sz w:val="18"/>
                <w:lang w:val="en-US"/>
              </w:rPr>
            </w:pPr>
          </w:p>
        </w:tc>
        <w:tc>
          <w:tcPr>
            <w:tcW w:w="1453" w:type="dxa"/>
            <w:tcBorders>
              <w:left w:val="single" w:sz="4" w:space="0" w:color="auto"/>
              <w:right w:val="single" w:sz="4" w:space="0" w:color="auto"/>
            </w:tcBorders>
            <w:vAlign w:val="center"/>
          </w:tcPr>
          <w:p w14:paraId="0BCAA470"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15" w:type="dxa"/>
            <w:vMerge/>
            <w:tcBorders>
              <w:left w:val="single" w:sz="4" w:space="0" w:color="auto"/>
              <w:right w:val="single" w:sz="4" w:space="0" w:color="auto"/>
            </w:tcBorders>
            <w:vAlign w:val="center"/>
          </w:tcPr>
          <w:p w14:paraId="78130479" w14:textId="77777777" w:rsidR="00CC4F58" w:rsidRPr="003445FB" w:rsidRDefault="00CC4F58" w:rsidP="00A0464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C9F811C" w14:textId="77777777" w:rsidR="00CC4F58" w:rsidRPr="003445FB" w:rsidRDefault="00CC4F58" w:rsidP="00A0464B">
            <w:pPr>
              <w:keepNext/>
              <w:keepLines/>
              <w:spacing w:after="0"/>
              <w:jc w:val="center"/>
              <w:rPr>
                <w:rFonts w:ascii="Arial" w:hAnsi="Arial" w:cs="Arial"/>
                <w:sz w:val="18"/>
                <w:lang w:val="en-US"/>
              </w:rPr>
            </w:pPr>
          </w:p>
        </w:tc>
        <w:tc>
          <w:tcPr>
            <w:tcW w:w="994" w:type="dxa"/>
            <w:vMerge/>
            <w:tcBorders>
              <w:left w:val="single" w:sz="4" w:space="0" w:color="auto"/>
              <w:right w:val="single" w:sz="4" w:space="0" w:color="auto"/>
            </w:tcBorders>
            <w:vAlign w:val="center"/>
          </w:tcPr>
          <w:p w14:paraId="5E28B90E" w14:textId="77777777" w:rsidR="00CC4F58" w:rsidRPr="003445FB" w:rsidRDefault="00CC4F58" w:rsidP="00A0464B">
            <w:pPr>
              <w:keepNext/>
              <w:keepLines/>
              <w:spacing w:after="0"/>
              <w:jc w:val="center"/>
              <w:rPr>
                <w:rFonts w:ascii="Arial" w:hAnsi="Arial" w:cs="Arial"/>
                <w:sz w:val="18"/>
                <w:lang w:val="en-US"/>
              </w:rPr>
            </w:pPr>
          </w:p>
        </w:tc>
        <w:tc>
          <w:tcPr>
            <w:tcW w:w="1222" w:type="dxa"/>
            <w:vMerge/>
            <w:tcBorders>
              <w:left w:val="single" w:sz="4" w:space="0" w:color="auto"/>
              <w:right w:val="single" w:sz="4" w:space="0" w:color="auto"/>
            </w:tcBorders>
            <w:vAlign w:val="center"/>
          </w:tcPr>
          <w:p w14:paraId="5B503C87" w14:textId="77777777" w:rsidR="00CC4F58" w:rsidRPr="003445FB" w:rsidRDefault="00CC4F58" w:rsidP="00A0464B">
            <w:pPr>
              <w:keepNext/>
              <w:keepLines/>
              <w:spacing w:after="0"/>
              <w:jc w:val="center"/>
              <w:rPr>
                <w:rFonts w:ascii="Arial" w:hAnsi="Arial" w:cs="Arial"/>
                <w:sz w:val="18"/>
                <w:lang w:val="en-US"/>
              </w:rPr>
            </w:pPr>
          </w:p>
        </w:tc>
        <w:tc>
          <w:tcPr>
            <w:tcW w:w="1046" w:type="dxa"/>
            <w:vMerge/>
            <w:tcBorders>
              <w:left w:val="single" w:sz="4" w:space="0" w:color="auto"/>
              <w:right w:val="single" w:sz="4" w:space="0" w:color="auto"/>
            </w:tcBorders>
            <w:vAlign w:val="center"/>
          </w:tcPr>
          <w:p w14:paraId="302EFD35"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15B49EE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0B308BF2" w14:textId="77777777" w:rsidTr="00A0464B">
        <w:trPr>
          <w:trHeight w:val="150"/>
          <w:jc w:val="center"/>
        </w:trPr>
        <w:tc>
          <w:tcPr>
            <w:tcW w:w="704" w:type="dxa"/>
            <w:vMerge/>
            <w:tcBorders>
              <w:left w:val="single" w:sz="4" w:space="0" w:color="auto"/>
              <w:right w:val="single" w:sz="4" w:space="0" w:color="auto"/>
            </w:tcBorders>
            <w:vAlign w:val="center"/>
          </w:tcPr>
          <w:p w14:paraId="37BC9CA9" w14:textId="77777777" w:rsidR="00CC4F58" w:rsidRPr="003445FB" w:rsidRDefault="00CC4F58" w:rsidP="00A0464B">
            <w:pPr>
              <w:keepNext/>
              <w:keepLines/>
              <w:spacing w:after="0"/>
              <w:rPr>
                <w:rFonts w:ascii="Arial" w:hAnsi="Arial" w:cs="Arial"/>
                <w:sz w:val="18"/>
                <w:lang w:val="en-US"/>
              </w:rPr>
            </w:pPr>
          </w:p>
        </w:tc>
        <w:tc>
          <w:tcPr>
            <w:tcW w:w="1453" w:type="dxa"/>
            <w:tcBorders>
              <w:left w:val="single" w:sz="4" w:space="0" w:color="auto"/>
              <w:right w:val="single" w:sz="4" w:space="0" w:color="auto"/>
            </w:tcBorders>
            <w:vAlign w:val="center"/>
          </w:tcPr>
          <w:p w14:paraId="59D2D6AF"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15" w:type="dxa"/>
            <w:vMerge/>
            <w:tcBorders>
              <w:left w:val="single" w:sz="4" w:space="0" w:color="auto"/>
              <w:right w:val="single" w:sz="4" w:space="0" w:color="auto"/>
            </w:tcBorders>
            <w:vAlign w:val="center"/>
          </w:tcPr>
          <w:p w14:paraId="0882E8DF" w14:textId="77777777" w:rsidR="00CC4F58" w:rsidRPr="00CC4F58" w:rsidRDefault="00CC4F58" w:rsidP="00A0464B">
            <w:pPr>
              <w:keepNext/>
              <w:keepLines/>
              <w:spacing w:after="0"/>
              <w:jc w:val="center"/>
              <w:rPr>
                <w:rFonts w:ascii="Arial" w:hAnsi="Arial" w:cs="Arial"/>
                <w:sz w:val="18"/>
                <w:lang w:val="sv-SE"/>
              </w:rPr>
            </w:pPr>
          </w:p>
        </w:tc>
        <w:tc>
          <w:tcPr>
            <w:tcW w:w="892" w:type="dxa"/>
            <w:vMerge/>
            <w:tcBorders>
              <w:left w:val="single" w:sz="4" w:space="0" w:color="auto"/>
              <w:right w:val="single" w:sz="4" w:space="0" w:color="auto"/>
            </w:tcBorders>
            <w:vAlign w:val="center"/>
          </w:tcPr>
          <w:p w14:paraId="212C58B4" w14:textId="77777777" w:rsidR="00CC4F58" w:rsidRPr="00CC4F58" w:rsidRDefault="00CC4F58" w:rsidP="00A0464B">
            <w:pPr>
              <w:keepNext/>
              <w:keepLines/>
              <w:spacing w:after="0"/>
              <w:jc w:val="center"/>
              <w:rPr>
                <w:rFonts w:ascii="Arial" w:hAnsi="Arial" w:cs="Arial"/>
                <w:sz w:val="18"/>
                <w:lang w:val="sv-SE"/>
              </w:rPr>
            </w:pPr>
          </w:p>
        </w:tc>
        <w:tc>
          <w:tcPr>
            <w:tcW w:w="994" w:type="dxa"/>
            <w:vMerge/>
            <w:tcBorders>
              <w:left w:val="single" w:sz="4" w:space="0" w:color="auto"/>
              <w:right w:val="single" w:sz="4" w:space="0" w:color="auto"/>
            </w:tcBorders>
            <w:vAlign w:val="center"/>
          </w:tcPr>
          <w:p w14:paraId="3D53B2E1" w14:textId="77777777" w:rsidR="00CC4F58" w:rsidRPr="00CC4F58" w:rsidRDefault="00CC4F58" w:rsidP="00A0464B">
            <w:pPr>
              <w:keepNext/>
              <w:keepLines/>
              <w:spacing w:after="0"/>
              <w:jc w:val="center"/>
              <w:rPr>
                <w:rFonts w:ascii="Arial" w:hAnsi="Arial" w:cs="Arial"/>
                <w:sz w:val="18"/>
                <w:lang w:val="sv-SE"/>
              </w:rPr>
            </w:pPr>
          </w:p>
        </w:tc>
        <w:tc>
          <w:tcPr>
            <w:tcW w:w="1222" w:type="dxa"/>
            <w:vMerge/>
            <w:tcBorders>
              <w:left w:val="single" w:sz="4" w:space="0" w:color="auto"/>
              <w:right w:val="single" w:sz="4" w:space="0" w:color="auto"/>
            </w:tcBorders>
            <w:vAlign w:val="center"/>
          </w:tcPr>
          <w:p w14:paraId="4F023223" w14:textId="77777777" w:rsidR="00CC4F58" w:rsidRPr="00CC4F58" w:rsidRDefault="00CC4F58" w:rsidP="00A0464B">
            <w:pPr>
              <w:keepNext/>
              <w:keepLines/>
              <w:spacing w:after="0"/>
              <w:jc w:val="center"/>
              <w:rPr>
                <w:rFonts w:ascii="Arial" w:hAnsi="Arial" w:cs="Arial"/>
                <w:sz w:val="18"/>
                <w:lang w:val="sv-SE"/>
              </w:rPr>
            </w:pPr>
          </w:p>
        </w:tc>
        <w:tc>
          <w:tcPr>
            <w:tcW w:w="1046" w:type="dxa"/>
            <w:vMerge/>
            <w:tcBorders>
              <w:left w:val="single" w:sz="4" w:space="0" w:color="auto"/>
              <w:right w:val="single" w:sz="4" w:space="0" w:color="auto"/>
            </w:tcBorders>
            <w:vAlign w:val="center"/>
          </w:tcPr>
          <w:p w14:paraId="224A3EBC" w14:textId="77777777" w:rsidR="00CC4F58" w:rsidRPr="00CC4F58" w:rsidRDefault="00CC4F58" w:rsidP="00A0464B">
            <w:pPr>
              <w:keepNext/>
              <w:keepLines/>
              <w:spacing w:after="0"/>
              <w:jc w:val="center"/>
              <w:rPr>
                <w:rFonts w:ascii="Arial" w:hAnsi="Arial" w:cs="Arial"/>
                <w:sz w:val="18"/>
                <w:lang w:val="sv-SE"/>
              </w:rPr>
            </w:pPr>
          </w:p>
        </w:tc>
        <w:tc>
          <w:tcPr>
            <w:tcW w:w="1170" w:type="dxa"/>
            <w:tcBorders>
              <w:top w:val="single" w:sz="4" w:space="0" w:color="auto"/>
              <w:left w:val="single" w:sz="4" w:space="0" w:color="auto"/>
              <w:bottom w:val="single" w:sz="4" w:space="0" w:color="auto"/>
              <w:right w:val="single" w:sz="4" w:space="0" w:color="auto"/>
            </w:tcBorders>
            <w:vAlign w:val="center"/>
          </w:tcPr>
          <w:p w14:paraId="155579D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221A56F2" w14:textId="77777777" w:rsidTr="00A0464B">
        <w:trPr>
          <w:trHeight w:val="150"/>
          <w:jc w:val="center"/>
        </w:trPr>
        <w:tc>
          <w:tcPr>
            <w:tcW w:w="704" w:type="dxa"/>
            <w:vMerge/>
            <w:tcBorders>
              <w:left w:val="single" w:sz="4" w:space="0" w:color="auto"/>
              <w:right w:val="single" w:sz="4" w:space="0" w:color="auto"/>
            </w:tcBorders>
            <w:vAlign w:val="center"/>
          </w:tcPr>
          <w:p w14:paraId="60757E08" w14:textId="77777777" w:rsidR="00CC4F58" w:rsidRPr="003445FB" w:rsidRDefault="00CC4F58" w:rsidP="00A0464B">
            <w:pPr>
              <w:keepNext/>
              <w:keepLines/>
              <w:spacing w:after="0"/>
              <w:rPr>
                <w:rFonts w:ascii="Arial" w:hAnsi="Arial" w:cs="Arial"/>
                <w:sz w:val="18"/>
                <w:lang w:val="en-US"/>
              </w:rPr>
            </w:pPr>
          </w:p>
        </w:tc>
        <w:tc>
          <w:tcPr>
            <w:tcW w:w="1453" w:type="dxa"/>
            <w:tcBorders>
              <w:left w:val="single" w:sz="4" w:space="0" w:color="auto"/>
              <w:right w:val="single" w:sz="4" w:space="0" w:color="auto"/>
            </w:tcBorders>
            <w:vAlign w:val="center"/>
          </w:tcPr>
          <w:p w14:paraId="1670DED0"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15" w:type="dxa"/>
            <w:vMerge/>
            <w:tcBorders>
              <w:left w:val="single" w:sz="4" w:space="0" w:color="auto"/>
              <w:right w:val="single" w:sz="4" w:space="0" w:color="auto"/>
            </w:tcBorders>
            <w:vAlign w:val="center"/>
          </w:tcPr>
          <w:p w14:paraId="0320863E" w14:textId="77777777" w:rsidR="00CC4F58" w:rsidRPr="00CC4F58" w:rsidRDefault="00CC4F58" w:rsidP="00A0464B">
            <w:pPr>
              <w:keepNext/>
              <w:keepLines/>
              <w:spacing w:after="0"/>
              <w:jc w:val="center"/>
              <w:rPr>
                <w:rFonts w:ascii="Arial" w:hAnsi="Arial" w:cs="Arial"/>
                <w:sz w:val="18"/>
                <w:lang w:val="sv-SE"/>
              </w:rPr>
            </w:pPr>
          </w:p>
        </w:tc>
        <w:tc>
          <w:tcPr>
            <w:tcW w:w="892" w:type="dxa"/>
            <w:vMerge/>
            <w:tcBorders>
              <w:left w:val="single" w:sz="4" w:space="0" w:color="auto"/>
              <w:right w:val="single" w:sz="4" w:space="0" w:color="auto"/>
            </w:tcBorders>
            <w:vAlign w:val="center"/>
          </w:tcPr>
          <w:p w14:paraId="11CAA03D" w14:textId="77777777" w:rsidR="00CC4F58" w:rsidRPr="00CC4F58" w:rsidRDefault="00CC4F58" w:rsidP="00A0464B">
            <w:pPr>
              <w:keepNext/>
              <w:keepLines/>
              <w:spacing w:after="0"/>
              <w:jc w:val="center"/>
              <w:rPr>
                <w:rFonts w:ascii="Arial" w:hAnsi="Arial" w:cs="Arial"/>
                <w:sz w:val="18"/>
                <w:lang w:val="sv-SE"/>
              </w:rPr>
            </w:pPr>
          </w:p>
        </w:tc>
        <w:tc>
          <w:tcPr>
            <w:tcW w:w="994" w:type="dxa"/>
            <w:vMerge/>
            <w:tcBorders>
              <w:left w:val="single" w:sz="4" w:space="0" w:color="auto"/>
              <w:right w:val="single" w:sz="4" w:space="0" w:color="auto"/>
            </w:tcBorders>
            <w:vAlign w:val="center"/>
          </w:tcPr>
          <w:p w14:paraId="257201FB" w14:textId="77777777" w:rsidR="00CC4F58" w:rsidRPr="00CC4F58" w:rsidRDefault="00CC4F58" w:rsidP="00A0464B">
            <w:pPr>
              <w:keepNext/>
              <w:keepLines/>
              <w:spacing w:after="0"/>
              <w:jc w:val="center"/>
              <w:rPr>
                <w:rFonts w:ascii="Arial" w:hAnsi="Arial" w:cs="Arial"/>
                <w:sz w:val="18"/>
                <w:lang w:val="sv-SE"/>
              </w:rPr>
            </w:pPr>
          </w:p>
        </w:tc>
        <w:tc>
          <w:tcPr>
            <w:tcW w:w="1222" w:type="dxa"/>
            <w:vMerge/>
            <w:tcBorders>
              <w:left w:val="single" w:sz="4" w:space="0" w:color="auto"/>
              <w:right w:val="single" w:sz="4" w:space="0" w:color="auto"/>
            </w:tcBorders>
            <w:vAlign w:val="center"/>
          </w:tcPr>
          <w:p w14:paraId="21C2BF0B" w14:textId="77777777" w:rsidR="00CC4F58" w:rsidRPr="00CC4F58" w:rsidRDefault="00CC4F58" w:rsidP="00A0464B">
            <w:pPr>
              <w:keepNext/>
              <w:keepLines/>
              <w:spacing w:after="0"/>
              <w:jc w:val="center"/>
              <w:rPr>
                <w:rFonts w:ascii="Arial" w:hAnsi="Arial" w:cs="Arial"/>
                <w:sz w:val="18"/>
                <w:lang w:val="sv-SE"/>
              </w:rPr>
            </w:pPr>
          </w:p>
        </w:tc>
        <w:tc>
          <w:tcPr>
            <w:tcW w:w="1046" w:type="dxa"/>
            <w:vMerge/>
            <w:tcBorders>
              <w:left w:val="single" w:sz="4" w:space="0" w:color="auto"/>
              <w:right w:val="single" w:sz="4" w:space="0" w:color="auto"/>
            </w:tcBorders>
            <w:vAlign w:val="center"/>
          </w:tcPr>
          <w:p w14:paraId="4727E010" w14:textId="77777777" w:rsidR="00CC4F58" w:rsidRPr="00CC4F58" w:rsidRDefault="00CC4F58" w:rsidP="00A0464B">
            <w:pPr>
              <w:keepNext/>
              <w:keepLines/>
              <w:spacing w:after="0"/>
              <w:jc w:val="center"/>
              <w:rPr>
                <w:rFonts w:ascii="Arial" w:hAnsi="Arial" w:cs="Arial"/>
                <w:sz w:val="18"/>
                <w:lang w:val="sv-SE"/>
              </w:rPr>
            </w:pPr>
          </w:p>
        </w:tc>
        <w:tc>
          <w:tcPr>
            <w:tcW w:w="1170" w:type="dxa"/>
            <w:tcBorders>
              <w:top w:val="single" w:sz="4" w:space="0" w:color="auto"/>
              <w:left w:val="single" w:sz="4" w:space="0" w:color="auto"/>
              <w:bottom w:val="single" w:sz="4" w:space="0" w:color="auto"/>
              <w:right w:val="single" w:sz="4" w:space="0" w:color="auto"/>
            </w:tcBorders>
            <w:vAlign w:val="center"/>
          </w:tcPr>
          <w:p w14:paraId="5FCBA23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0AD1D8A" w14:textId="77777777" w:rsidTr="00A0464B">
        <w:trPr>
          <w:trHeight w:val="150"/>
          <w:jc w:val="center"/>
        </w:trPr>
        <w:tc>
          <w:tcPr>
            <w:tcW w:w="704" w:type="dxa"/>
            <w:vMerge/>
            <w:tcBorders>
              <w:left w:val="single" w:sz="4" w:space="0" w:color="auto"/>
              <w:right w:val="single" w:sz="4" w:space="0" w:color="auto"/>
            </w:tcBorders>
            <w:vAlign w:val="center"/>
          </w:tcPr>
          <w:p w14:paraId="67864246" w14:textId="77777777" w:rsidR="00CC4F58" w:rsidRPr="003445FB" w:rsidRDefault="00CC4F58" w:rsidP="00A0464B">
            <w:pPr>
              <w:keepNext/>
              <w:keepLines/>
              <w:spacing w:after="0"/>
              <w:rPr>
                <w:rFonts w:ascii="Arial" w:hAnsi="Arial" w:cs="Arial"/>
                <w:sz w:val="18"/>
                <w:lang w:val="en-US"/>
              </w:rPr>
            </w:pPr>
          </w:p>
        </w:tc>
        <w:tc>
          <w:tcPr>
            <w:tcW w:w="1453" w:type="dxa"/>
            <w:tcBorders>
              <w:left w:val="single" w:sz="4" w:space="0" w:color="auto"/>
              <w:right w:val="single" w:sz="4" w:space="0" w:color="auto"/>
            </w:tcBorders>
            <w:vAlign w:val="center"/>
          </w:tcPr>
          <w:p w14:paraId="24A978C2"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15" w:type="dxa"/>
            <w:vMerge/>
            <w:tcBorders>
              <w:left w:val="single" w:sz="4" w:space="0" w:color="auto"/>
              <w:right w:val="single" w:sz="4" w:space="0" w:color="auto"/>
            </w:tcBorders>
            <w:vAlign w:val="center"/>
          </w:tcPr>
          <w:p w14:paraId="148A7196" w14:textId="77777777" w:rsidR="00CC4F58" w:rsidRPr="003445FB" w:rsidRDefault="00CC4F58" w:rsidP="00A0464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E34496E" w14:textId="77777777" w:rsidR="00CC4F58" w:rsidRPr="003445FB" w:rsidRDefault="00CC4F58" w:rsidP="00A0464B">
            <w:pPr>
              <w:keepNext/>
              <w:keepLines/>
              <w:spacing w:after="0"/>
              <w:jc w:val="center"/>
              <w:rPr>
                <w:rFonts w:ascii="Arial" w:hAnsi="Arial" w:cs="Arial"/>
                <w:sz w:val="18"/>
                <w:lang w:val="en-US"/>
              </w:rPr>
            </w:pPr>
          </w:p>
        </w:tc>
        <w:tc>
          <w:tcPr>
            <w:tcW w:w="994" w:type="dxa"/>
            <w:vMerge/>
            <w:tcBorders>
              <w:left w:val="single" w:sz="4" w:space="0" w:color="auto"/>
              <w:right w:val="single" w:sz="4" w:space="0" w:color="auto"/>
            </w:tcBorders>
            <w:vAlign w:val="center"/>
          </w:tcPr>
          <w:p w14:paraId="56F1D4CE" w14:textId="77777777" w:rsidR="00CC4F58" w:rsidRPr="003445FB" w:rsidRDefault="00CC4F58" w:rsidP="00A0464B">
            <w:pPr>
              <w:keepNext/>
              <w:keepLines/>
              <w:spacing w:after="0"/>
              <w:jc w:val="center"/>
              <w:rPr>
                <w:rFonts w:ascii="Arial" w:hAnsi="Arial" w:cs="Arial"/>
                <w:sz w:val="18"/>
                <w:lang w:val="en-US"/>
              </w:rPr>
            </w:pPr>
          </w:p>
        </w:tc>
        <w:tc>
          <w:tcPr>
            <w:tcW w:w="1222" w:type="dxa"/>
            <w:vMerge/>
            <w:tcBorders>
              <w:left w:val="single" w:sz="4" w:space="0" w:color="auto"/>
              <w:right w:val="single" w:sz="4" w:space="0" w:color="auto"/>
            </w:tcBorders>
            <w:vAlign w:val="center"/>
          </w:tcPr>
          <w:p w14:paraId="167DC67E" w14:textId="77777777" w:rsidR="00CC4F58" w:rsidRPr="003445FB" w:rsidRDefault="00CC4F58" w:rsidP="00A0464B">
            <w:pPr>
              <w:keepNext/>
              <w:keepLines/>
              <w:spacing w:after="0"/>
              <w:jc w:val="center"/>
              <w:rPr>
                <w:rFonts w:ascii="Arial" w:hAnsi="Arial" w:cs="Arial"/>
                <w:sz w:val="18"/>
                <w:lang w:val="en-US"/>
              </w:rPr>
            </w:pPr>
          </w:p>
        </w:tc>
        <w:tc>
          <w:tcPr>
            <w:tcW w:w="1046" w:type="dxa"/>
            <w:vMerge/>
            <w:tcBorders>
              <w:left w:val="single" w:sz="4" w:space="0" w:color="auto"/>
              <w:right w:val="single" w:sz="4" w:space="0" w:color="auto"/>
            </w:tcBorders>
            <w:vAlign w:val="center"/>
          </w:tcPr>
          <w:p w14:paraId="72349993"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66F4996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019F548E" w14:textId="77777777" w:rsidTr="00A0464B">
        <w:trPr>
          <w:trHeight w:val="150"/>
          <w:jc w:val="center"/>
        </w:trPr>
        <w:tc>
          <w:tcPr>
            <w:tcW w:w="704" w:type="dxa"/>
            <w:vMerge/>
            <w:tcBorders>
              <w:left w:val="single" w:sz="4" w:space="0" w:color="auto"/>
              <w:right w:val="single" w:sz="4" w:space="0" w:color="auto"/>
            </w:tcBorders>
            <w:vAlign w:val="center"/>
          </w:tcPr>
          <w:p w14:paraId="1C532847" w14:textId="77777777" w:rsidR="00CC4F58" w:rsidRPr="003445FB" w:rsidRDefault="00CC4F58" w:rsidP="00A0464B">
            <w:pPr>
              <w:keepNext/>
              <w:keepLines/>
              <w:spacing w:after="0"/>
              <w:rPr>
                <w:rFonts w:ascii="Arial" w:hAnsi="Arial" w:cs="Arial"/>
                <w:sz w:val="18"/>
                <w:lang w:val="en-US"/>
              </w:rPr>
            </w:pPr>
          </w:p>
        </w:tc>
        <w:tc>
          <w:tcPr>
            <w:tcW w:w="1453" w:type="dxa"/>
            <w:tcBorders>
              <w:left w:val="single" w:sz="4" w:space="0" w:color="auto"/>
              <w:right w:val="single" w:sz="4" w:space="0" w:color="auto"/>
            </w:tcBorders>
            <w:vAlign w:val="center"/>
          </w:tcPr>
          <w:p w14:paraId="3D3CE9E9"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14:paraId="64E6595F" w14:textId="77777777" w:rsidR="00CC4F58" w:rsidRPr="003445FB" w:rsidRDefault="00CC4F58" w:rsidP="00A0464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3FF8785" w14:textId="77777777" w:rsidR="00CC4F58" w:rsidRPr="003445FB" w:rsidRDefault="00CC4F58" w:rsidP="00A0464B">
            <w:pPr>
              <w:keepNext/>
              <w:keepLines/>
              <w:spacing w:after="0"/>
              <w:jc w:val="center"/>
              <w:rPr>
                <w:rFonts w:ascii="Arial" w:hAnsi="Arial" w:cs="Arial"/>
                <w:sz w:val="18"/>
                <w:lang w:val="en-US"/>
              </w:rPr>
            </w:pPr>
          </w:p>
        </w:tc>
        <w:tc>
          <w:tcPr>
            <w:tcW w:w="994" w:type="dxa"/>
            <w:vMerge/>
            <w:tcBorders>
              <w:left w:val="single" w:sz="4" w:space="0" w:color="auto"/>
              <w:right w:val="single" w:sz="4" w:space="0" w:color="auto"/>
            </w:tcBorders>
            <w:vAlign w:val="center"/>
          </w:tcPr>
          <w:p w14:paraId="2CFEFCBE" w14:textId="77777777" w:rsidR="00CC4F58" w:rsidRPr="003445FB" w:rsidRDefault="00CC4F58" w:rsidP="00A0464B">
            <w:pPr>
              <w:keepNext/>
              <w:keepLines/>
              <w:spacing w:after="0"/>
              <w:jc w:val="center"/>
              <w:rPr>
                <w:rFonts w:ascii="Arial" w:hAnsi="Arial" w:cs="Arial"/>
                <w:sz w:val="18"/>
                <w:lang w:val="en-US"/>
              </w:rPr>
            </w:pPr>
          </w:p>
        </w:tc>
        <w:tc>
          <w:tcPr>
            <w:tcW w:w="1222" w:type="dxa"/>
            <w:vMerge/>
            <w:tcBorders>
              <w:left w:val="single" w:sz="4" w:space="0" w:color="auto"/>
              <w:right w:val="single" w:sz="4" w:space="0" w:color="auto"/>
            </w:tcBorders>
            <w:vAlign w:val="center"/>
          </w:tcPr>
          <w:p w14:paraId="4D32CF94" w14:textId="77777777" w:rsidR="00CC4F58" w:rsidRPr="003445FB" w:rsidRDefault="00CC4F58" w:rsidP="00A0464B">
            <w:pPr>
              <w:keepNext/>
              <w:keepLines/>
              <w:spacing w:after="0"/>
              <w:jc w:val="center"/>
              <w:rPr>
                <w:rFonts w:ascii="Arial" w:hAnsi="Arial" w:cs="Arial"/>
                <w:sz w:val="18"/>
                <w:lang w:val="en-US"/>
              </w:rPr>
            </w:pPr>
          </w:p>
        </w:tc>
        <w:tc>
          <w:tcPr>
            <w:tcW w:w="1046" w:type="dxa"/>
            <w:vMerge/>
            <w:tcBorders>
              <w:left w:val="single" w:sz="4" w:space="0" w:color="auto"/>
              <w:right w:val="single" w:sz="4" w:space="0" w:color="auto"/>
            </w:tcBorders>
            <w:vAlign w:val="center"/>
          </w:tcPr>
          <w:p w14:paraId="31523057"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39154FB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75A72FEB" w14:textId="77777777" w:rsidTr="00A0464B">
        <w:trPr>
          <w:trHeight w:val="150"/>
          <w:jc w:val="center"/>
        </w:trPr>
        <w:tc>
          <w:tcPr>
            <w:tcW w:w="704" w:type="dxa"/>
            <w:vMerge/>
            <w:tcBorders>
              <w:left w:val="single" w:sz="4" w:space="0" w:color="auto"/>
              <w:right w:val="single" w:sz="4" w:space="0" w:color="auto"/>
            </w:tcBorders>
            <w:vAlign w:val="center"/>
            <w:hideMark/>
          </w:tcPr>
          <w:p w14:paraId="587B8CD9" w14:textId="77777777" w:rsidR="00CC4F58" w:rsidRPr="003445FB" w:rsidRDefault="00CC4F58" w:rsidP="00A0464B">
            <w:pPr>
              <w:keepNext/>
              <w:keepLines/>
              <w:spacing w:after="0"/>
              <w:rPr>
                <w:rFonts w:ascii="Arial" w:hAnsi="Arial" w:cs="Arial"/>
                <w:sz w:val="18"/>
                <w:vertAlign w:val="superscript"/>
                <w:lang w:val="en-US"/>
              </w:rPr>
            </w:pPr>
          </w:p>
        </w:tc>
        <w:tc>
          <w:tcPr>
            <w:tcW w:w="1453" w:type="dxa"/>
            <w:tcBorders>
              <w:top w:val="single" w:sz="4" w:space="0" w:color="auto"/>
              <w:left w:val="single" w:sz="4" w:space="0" w:color="auto"/>
              <w:right w:val="single" w:sz="4" w:space="0" w:color="auto"/>
            </w:tcBorders>
            <w:vAlign w:val="center"/>
          </w:tcPr>
          <w:p w14:paraId="16D742B1" w14:textId="502957BE" w:rsidR="00CC4F58" w:rsidRPr="003445FB" w:rsidRDefault="00CC4F58" w:rsidP="00A0464B">
            <w:pPr>
              <w:spacing w:after="0"/>
              <w:jc w:val="center"/>
              <w:rPr>
                <w:rFonts w:ascii="Arial" w:hAnsi="Arial" w:cs="Arial"/>
                <w:sz w:val="15"/>
                <w:szCs w:val="15"/>
                <w:lang w:val="en-US"/>
              </w:rPr>
            </w:pPr>
            <w:r w:rsidRPr="003445FB">
              <w:rPr>
                <w:rFonts w:ascii="Arial"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14:paraId="5B2647C8"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2" w:type="dxa"/>
            <w:vMerge/>
            <w:tcBorders>
              <w:left w:val="single" w:sz="4" w:space="0" w:color="auto"/>
              <w:right w:val="single" w:sz="4" w:space="0" w:color="auto"/>
            </w:tcBorders>
            <w:vAlign w:val="center"/>
            <w:hideMark/>
          </w:tcPr>
          <w:p w14:paraId="669CA86F" w14:textId="77777777" w:rsidR="00CC4F58" w:rsidRPr="003445FB" w:rsidRDefault="00CC4F58" w:rsidP="00A0464B">
            <w:pPr>
              <w:keepNext/>
              <w:keepLines/>
              <w:spacing w:after="0"/>
              <w:jc w:val="center"/>
              <w:rPr>
                <w:rFonts w:ascii="Arial" w:hAnsi="Arial" w:cs="Arial"/>
                <w:sz w:val="18"/>
                <w:lang w:val="en-US"/>
              </w:rPr>
            </w:pPr>
          </w:p>
        </w:tc>
        <w:tc>
          <w:tcPr>
            <w:tcW w:w="994" w:type="dxa"/>
            <w:vMerge w:val="restart"/>
            <w:tcBorders>
              <w:top w:val="single" w:sz="4" w:space="0" w:color="auto"/>
              <w:left w:val="single" w:sz="4" w:space="0" w:color="auto"/>
              <w:right w:val="single" w:sz="4" w:space="0" w:color="auto"/>
            </w:tcBorders>
            <w:vAlign w:val="center"/>
          </w:tcPr>
          <w:p w14:paraId="22F68FE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1222" w:type="dxa"/>
            <w:vMerge/>
            <w:tcBorders>
              <w:left w:val="single" w:sz="4" w:space="0" w:color="auto"/>
              <w:right w:val="single" w:sz="4" w:space="0" w:color="auto"/>
            </w:tcBorders>
            <w:vAlign w:val="center"/>
          </w:tcPr>
          <w:p w14:paraId="67FC5CA0" w14:textId="77777777" w:rsidR="00CC4F58" w:rsidRPr="003445FB" w:rsidRDefault="00CC4F58" w:rsidP="00A0464B">
            <w:pPr>
              <w:keepNext/>
              <w:keepLines/>
              <w:spacing w:after="0"/>
              <w:jc w:val="center"/>
              <w:rPr>
                <w:rFonts w:ascii="Arial" w:hAnsi="Arial" w:cs="Arial"/>
                <w:sz w:val="18"/>
                <w:lang w:val="en-US"/>
              </w:rPr>
            </w:pPr>
          </w:p>
        </w:tc>
        <w:tc>
          <w:tcPr>
            <w:tcW w:w="1046" w:type="dxa"/>
            <w:vMerge w:val="restart"/>
            <w:tcBorders>
              <w:top w:val="single" w:sz="4" w:space="0" w:color="auto"/>
              <w:left w:val="single" w:sz="4" w:space="0" w:color="auto"/>
              <w:right w:val="single" w:sz="4" w:space="0" w:color="auto"/>
            </w:tcBorders>
            <w:vAlign w:val="center"/>
          </w:tcPr>
          <w:p w14:paraId="577A44A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A9D04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2D06ECC6" w14:textId="77777777" w:rsidTr="00A0464B">
        <w:trPr>
          <w:trHeight w:val="150"/>
          <w:jc w:val="center"/>
        </w:trPr>
        <w:tc>
          <w:tcPr>
            <w:tcW w:w="704" w:type="dxa"/>
            <w:vMerge/>
            <w:tcBorders>
              <w:left w:val="single" w:sz="4" w:space="0" w:color="auto"/>
              <w:right w:val="single" w:sz="4" w:space="0" w:color="auto"/>
            </w:tcBorders>
            <w:vAlign w:val="center"/>
            <w:hideMark/>
          </w:tcPr>
          <w:p w14:paraId="29E63033" w14:textId="77777777" w:rsidR="00CC4F58" w:rsidRPr="003445FB" w:rsidRDefault="00CC4F58" w:rsidP="00A0464B">
            <w:pPr>
              <w:spacing w:after="0"/>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14:paraId="7ED3E8AB"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15" w:type="dxa"/>
            <w:vMerge/>
            <w:tcBorders>
              <w:left w:val="single" w:sz="4" w:space="0" w:color="auto"/>
              <w:right w:val="single" w:sz="4" w:space="0" w:color="auto"/>
            </w:tcBorders>
            <w:vAlign w:val="center"/>
          </w:tcPr>
          <w:p w14:paraId="2291E7A7"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hideMark/>
          </w:tcPr>
          <w:p w14:paraId="5270AB23"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14:paraId="476243C4" w14:textId="77777777" w:rsidR="00CC4F58" w:rsidRPr="003445FB" w:rsidRDefault="00CC4F58" w:rsidP="00A0464B">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14:paraId="1FCE9F2E"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14:paraId="54BD6D8B"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0220526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608413C4" w14:textId="77777777" w:rsidTr="00A0464B">
        <w:trPr>
          <w:trHeight w:val="150"/>
          <w:jc w:val="center"/>
        </w:trPr>
        <w:tc>
          <w:tcPr>
            <w:tcW w:w="704" w:type="dxa"/>
            <w:vMerge/>
            <w:tcBorders>
              <w:left w:val="single" w:sz="4" w:space="0" w:color="auto"/>
              <w:right w:val="single" w:sz="4" w:space="0" w:color="auto"/>
            </w:tcBorders>
            <w:vAlign w:val="center"/>
            <w:hideMark/>
          </w:tcPr>
          <w:p w14:paraId="7DB64537" w14:textId="77777777" w:rsidR="00CC4F58" w:rsidRPr="003445FB" w:rsidRDefault="00CC4F58" w:rsidP="00A0464B">
            <w:pPr>
              <w:spacing w:after="0"/>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14:paraId="548A454B"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15" w:type="dxa"/>
            <w:vMerge/>
            <w:tcBorders>
              <w:left w:val="single" w:sz="4" w:space="0" w:color="auto"/>
              <w:right w:val="single" w:sz="4" w:space="0" w:color="auto"/>
            </w:tcBorders>
            <w:vAlign w:val="center"/>
          </w:tcPr>
          <w:p w14:paraId="579120E4"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hideMark/>
          </w:tcPr>
          <w:p w14:paraId="75A7B214"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14:paraId="3D678EA5" w14:textId="77777777" w:rsidR="00CC4F58" w:rsidRPr="003445FB" w:rsidRDefault="00CC4F58" w:rsidP="00A0464B">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14:paraId="48D820A4"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14:paraId="2668FF1C"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250F8C3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74E89937" w14:textId="77777777" w:rsidTr="00A0464B">
        <w:trPr>
          <w:trHeight w:val="150"/>
          <w:jc w:val="center"/>
        </w:trPr>
        <w:tc>
          <w:tcPr>
            <w:tcW w:w="704" w:type="dxa"/>
            <w:vMerge/>
            <w:tcBorders>
              <w:left w:val="single" w:sz="4" w:space="0" w:color="auto"/>
              <w:right w:val="single" w:sz="4" w:space="0" w:color="auto"/>
            </w:tcBorders>
            <w:vAlign w:val="center"/>
            <w:hideMark/>
          </w:tcPr>
          <w:p w14:paraId="45F73FF6" w14:textId="77777777" w:rsidR="00CC4F58" w:rsidRPr="003445FB" w:rsidRDefault="00CC4F58" w:rsidP="00A0464B">
            <w:pPr>
              <w:spacing w:after="0"/>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14:paraId="395DA093"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15" w:type="dxa"/>
            <w:vMerge/>
            <w:tcBorders>
              <w:left w:val="single" w:sz="4" w:space="0" w:color="auto"/>
              <w:right w:val="single" w:sz="4" w:space="0" w:color="auto"/>
            </w:tcBorders>
            <w:vAlign w:val="center"/>
          </w:tcPr>
          <w:p w14:paraId="57E609EF" w14:textId="77777777" w:rsidR="00CC4F58" w:rsidRPr="00CC4F58" w:rsidRDefault="00CC4F58" w:rsidP="00A0464B">
            <w:pPr>
              <w:keepNext/>
              <w:keepLines/>
              <w:spacing w:after="0"/>
              <w:jc w:val="center"/>
              <w:rPr>
                <w:rFonts w:ascii="Arial" w:hAnsi="Arial" w:cs="Arial"/>
                <w:sz w:val="18"/>
                <w:lang w:val="sv-SE"/>
              </w:rPr>
            </w:pPr>
          </w:p>
        </w:tc>
        <w:tc>
          <w:tcPr>
            <w:tcW w:w="892" w:type="dxa"/>
            <w:vMerge/>
            <w:tcBorders>
              <w:left w:val="single" w:sz="4" w:space="0" w:color="auto"/>
              <w:right w:val="single" w:sz="4" w:space="0" w:color="auto"/>
            </w:tcBorders>
            <w:vAlign w:val="center"/>
            <w:hideMark/>
          </w:tcPr>
          <w:p w14:paraId="2F17EA32" w14:textId="77777777" w:rsidR="00CC4F58" w:rsidRPr="00CC4F58" w:rsidRDefault="00CC4F58" w:rsidP="00A0464B">
            <w:pPr>
              <w:spacing w:after="0"/>
              <w:jc w:val="center"/>
              <w:rPr>
                <w:rFonts w:ascii="Arial" w:eastAsia="Calibri" w:hAnsi="Arial" w:cs="Arial"/>
                <w:sz w:val="18"/>
                <w:szCs w:val="22"/>
                <w:lang w:val="sv-SE"/>
              </w:rPr>
            </w:pPr>
          </w:p>
        </w:tc>
        <w:tc>
          <w:tcPr>
            <w:tcW w:w="994" w:type="dxa"/>
            <w:vMerge/>
            <w:tcBorders>
              <w:left w:val="single" w:sz="4" w:space="0" w:color="auto"/>
              <w:right w:val="single" w:sz="4" w:space="0" w:color="auto"/>
            </w:tcBorders>
            <w:vAlign w:val="center"/>
          </w:tcPr>
          <w:p w14:paraId="438047DF" w14:textId="77777777" w:rsidR="00CC4F58" w:rsidRPr="00CC4F58" w:rsidRDefault="00CC4F58" w:rsidP="00A0464B">
            <w:pPr>
              <w:spacing w:after="0"/>
              <w:jc w:val="center"/>
              <w:rPr>
                <w:rFonts w:ascii="Arial" w:eastAsia="Calibri" w:hAnsi="Arial" w:cs="Arial"/>
                <w:sz w:val="18"/>
                <w:szCs w:val="22"/>
                <w:lang w:val="sv-SE"/>
              </w:rPr>
            </w:pPr>
          </w:p>
        </w:tc>
        <w:tc>
          <w:tcPr>
            <w:tcW w:w="1222" w:type="dxa"/>
            <w:vMerge/>
            <w:tcBorders>
              <w:left w:val="single" w:sz="4" w:space="0" w:color="auto"/>
              <w:right w:val="single" w:sz="4" w:space="0" w:color="auto"/>
            </w:tcBorders>
            <w:vAlign w:val="center"/>
          </w:tcPr>
          <w:p w14:paraId="2B520955" w14:textId="77777777" w:rsidR="00CC4F58" w:rsidRPr="00CC4F58" w:rsidRDefault="00CC4F58" w:rsidP="00A0464B">
            <w:pPr>
              <w:spacing w:after="0"/>
              <w:jc w:val="center"/>
              <w:rPr>
                <w:rFonts w:ascii="Arial" w:eastAsia="Calibri" w:hAnsi="Arial" w:cs="Arial"/>
                <w:sz w:val="18"/>
                <w:szCs w:val="22"/>
                <w:lang w:val="sv-SE"/>
              </w:rPr>
            </w:pPr>
          </w:p>
        </w:tc>
        <w:tc>
          <w:tcPr>
            <w:tcW w:w="1046" w:type="dxa"/>
            <w:vMerge/>
            <w:tcBorders>
              <w:left w:val="single" w:sz="4" w:space="0" w:color="auto"/>
              <w:right w:val="single" w:sz="4" w:space="0" w:color="auto"/>
            </w:tcBorders>
            <w:vAlign w:val="center"/>
          </w:tcPr>
          <w:p w14:paraId="053CDB1F" w14:textId="77777777" w:rsidR="00CC4F58" w:rsidRPr="00CC4F58" w:rsidRDefault="00CC4F58" w:rsidP="00A0464B">
            <w:pPr>
              <w:keepNext/>
              <w:keepLines/>
              <w:spacing w:after="0"/>
              <w:jc w:val="center"/>
              <w:rPr>
                <w:rFonts w:ascii="Arial" w:hAnsi="Arial" w:cs="Arial"/>
                <w:sz w:val="18"/>
                <w:lang w:val="sv-SE"/>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0AAEF48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26E2F239" w14:textId="77777777" w:rsidTr="00A0464B">
        <w:trPr>
          <w:trHeight w:val="150"/>
          <w:jc w:val="center"/>
        </w:trPr>
        <w:tc>
          <w:tcPr>
            <w:tcW w:w="704" w:type="dxa"/>
            <w:vMerge/>
            <w:tcBorders>
              <w:left w:val="single" w:sz="4" w:space="0" w:color="auto"/>
              <w:right w:val="single" w:sz="4" w:space="0" w:color="auto"/>
            </w:tcBorders>
            <w:vAlign w:val="center"/>
            <w:hideMark/>
          </w:tcPr>
          <w:p w14:paraId="1A4AC493" w14:textId="77777777" w:rsidR="00CC4F58" w:rsidRPr="003445FB" w:rsidRDefault="00CC4F58" w:rsidP="00A0464B">
            <w:pPr>
              <w:spacing w:after="0"/>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14:paraId="4163FCF7"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15" w:type="dxa"/>
            <w:vMerge/>
            <w:tcBorders>
              <w:left w:val="single" w:sz="4" w:space="0" w:color="auto"/>
              <w:right w:val="single" w:sz="4" w:space="0" w:color="auto"/>
            </w:tcBorders>
            <w:vAlign w:val="center"/>
          </w:tcPr>
          <w:p w14:paraId="33EC6719" w14:textId="77777777" w:rsidR="00CC4F58" w:rsidRPr="00CC4F58" w:rsidRDefault="00CC4F58" w:rsidP="00A0464B">
            <w:pPr>
              <w:keepNext/>
              <w:keepLines/>
              <w:spacing w:after="0"/>
              <w:jc w:val="center"/>
              <w:rPr>
                <w:rFonts w:ascii="Arial" w:hAnsi="Arial" w:cs="Arial"/>
                <w:sz w:val="18"/>
                <w:lang w:val="sv-SE"/>
              </w:rPr>
            </w:pPr>
          </w:p>
        </w:tc>
        <w:tc>
          <w:tcPr>
            <w:tcW w:w="892" w:type="dxa"/>
            <w:vMerge/>
            <w:tcBorders>
              <w:left w:val="single" w:sz="4" w:space="0" w:color="auto"/>
              <w:right w:val="single" w:sz="4" w:space="0" w:color="auto"/>
            </w:tcBorders>
            <w:vAlign w:val="center"/>
            <w:hideMark/>
          </w:tcPr>
          <w:p w14:paraId="0F3BFBFB" w14:textId="77777777" w:rsidR="00CC4F58" w:rsidRPr="00CC4F58" w:rsidRDefault="00CC4F58" w:rsidP="00A0464B">
            <w:pPr>
              <w:spacing w:after="0"/>
              <w:jc w:val="center"/>
              <w:rPr>
                <w:rFonts w:ascii="Arial" w:eastAsia="Calibri" w:hAnsi="Arial" w:cs="Arial"/>
                <w:sz w:val="18"/>
                <w:szCs w:val="22"/>
                <w:lang w:val="sv-SE"/>
              </w:rPr>
            </w:pPr>
          </w:p>
        </w:tc>
        <w:tc>
          <w:tcPr>
            <w:tcW w:w="994" w:type="dxa"/>
            <w:vMerge/>
            <w:tcBorders>
              <w:left w:val="single" w:sz="4" w:space="0" w:color="auto"/>
              <w:right w:val="single" w:sz="4" w:space="0" w:color="auto"/>
            </w:tcBorders>
            <w:vAlign w:val="center"/>
          </w:tcPr>
          <w:p w14:paraId="0B3E941E" w14:textId="77777777" w:rsidR="00CC4F58" w:rsidRPr="00CC4F58" w:rsidRDefault="00CC4F58" w:rsidP="00A0464B">
            <w:pPr>
              <w:spacing w:after="0"/>
              <w:jc w:val="center"/>
              <w:rPr>
                <w:rFonts w:ascii="Arial" w:eastAsia="Calibri" w:hAnsi="Arial" w:cs="Arial"/>
                <w:sz w:val="18"/>
                <w:szCs w:val="22"/>
                <w:lang w:val="sv-SE"/>
              </w:rPr>
            </w:pPr>
          </w:p>
        </w:tc>
        <w:tc>
          <w:tcPr>
            <w:tcW w:w="1222" w:type="dxa"/>
            <w:vMerge/>
            <w:tcBorders>
              <w:left w:val="single" w:sz="4" w:space="0" w:color="auto"/>
              <w:right w:val="single" w:sz="4" w:space="0" w:color="auto"/>
            </w:tcBorders>
            <w:vAlign w:val="center"/>
          </w:tcPr>
          <w:p w14:paraId="7AC504C2" w14:textId="77777777" w:rsidR="00CC4F58" w:rsidRPr="00CC4F58" w:rsidRDefault="00CC4F58" w:rsidP="00A0464B">
            <w:pPr>
              <w:spacing w:after="0"/>
              <w:jc w:val="center"/>
              <w:rPr>
                <w:rFonts w:ascii="Arial" w:eastAsia="Calibri" w:hAnsi="Arial" w:cs="Arial"/>
                <w:sz w:val="18"/>
                <w:szCs w:val="22"/>
                <w:lang w:val="sv-SE"/>
              </w:rPr>
            </w:pPr>
          </w:p>
        </w:tc>
        <w:tc>
          <w:tcPr>
            <w:tcW w:w="1046" w:type="dxa"/>
            <w:vMerge/>
            <w:tcBorders>
              <w:left w:val="single" w:sz="4" w:space="0" w:color="auto"/>
              <w:right w:val="single" w:sz="4" w:space="0" w:color="auto"/>
            </w:tcBorders>
            <w:vAlign w:val="center"/>
          </w:tcPr>
          <w:p w14:paraId="735479B7" w14:textId="77777777" w:rsidR="00CC4F58" w:rsidRPr="00CC4F58" w:rsidRDefault="00CC4F58" w:rsidP="00A0464B">
            <w:pPr>
              <w:keepNext/>
              <w:keepLines/>
              <w:spacing w:after="0"/>
              <w:jc w:val="center"/>
              <w:rPr>
                <w:rFonts w:ascii="Arial" w:hAnsi="Arial" w:cs="Arial"/>
                <w:sz w:val="18"/>
                <w:lang w:val="sv-SE"/>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0ACE496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CDE5F41" w14:textId="77777777" w:rsidTr="00A0464B">
        <w:trPr>
          <w:trHeight w:val="150"/>
          <w:jc w:val="center"/>
        </w:trPr>
        <w:tc>
          <w:tcPr>
            <w:tcW w:w="704" w:type="dxa"/>
            <w:vMerge/>
            <w:tcBorders>
              <w:left w:val="single" w:sz="4" w:space="0" w:color="auto"/>
              <w:right w:val="single" w:sz="4" w:space="0" w:color="auto"/>
            </w:tcBorders>
            <w:vAlign w:val="center"/>
            <w:hideMark/>
          </w:tcPr>
          <w:p w14:paraId="6B734D92" w14:textId="77777777" w:rsidR="00CC4F58" w:rsidRPr="003445FB" w:rsidRDefault="00CC4F58" w:rsidP="00A0464B">
            <w:pPr>
              <w:spacing w:after="0"/>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14:paraId="4173C436"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15" w:type="dxa"/>
            <w:vMerge/>
            <w:tcBorders>
              <w:left w:val="single" w:sz="4" w:space="0" w:color="auto"/>
              <w:right w:val="single" w:sz="4" w:space="0" w:color="auto"/>
            </w:tcBorders>
            <w:vAlign w:val="center"/>
          </w:tcPr>
          <w:p w14:paraId="113B344C"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hideMark/>
          </w:tcPr>
          <w:p w14:paraId="2751F192"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14:paraId="0DAD3D18" w14:textId="77777777" w:rsidR="00CC4F58" w:rsidRPr="003445FB" w:rsidRDefault="00CC4F58" w:rsidP="00A0464B">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14:paraId="4A0D6708"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14:paraId="7F368946"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A3D4DC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5163332" w14:textId="77777777" w:rsidTr="00A0464B">
        <w:trPr>
          <w:trHeight w:val="150"/>
          <w:jc w:val="center"/>
        </w:trPr>
        <w:tc>
          <w:tcPr>
            <w:tcW w:w="704" w:type="dxa"/>
            <w:vMerge/>
            <w:tcBorders>
              <w:left w:val="single" w:sz="4" w:space="0" w:color="auto"/>
              <w:bottom w:val="single" w:sz="4" w:space="0" w:color="auto"/>
              <w:right w:val="single" w:sz="4" w:space="0" w:color="auto"/>
            </w:tcBorders>
            <w:vAlign w:val="center"/>
            <w:hideMark/>
          </w:tcPr>
          <w:p w14:paraId="09F919C8" w14:textId="77777777" w:rsidR="00CC4F58" w:rsidRPr="003445FB" w:rsidRDefault="00CC4F58" w:rsidP="00A0464B">
            <w:pPr>
              <w:spacing w:after="0"/>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vAlign w:val="center"/>
            <w:hideMark/>
          </w:tcPr>
          <w:p w14:paraId="345EC6FA"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14:paraId="33043CF0"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hideMark/>
          </w:tcPr>
          <w:p w14:paraId="44A28E0A"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tcBorders>
              <w:left w:val="single" w:sz="4" w:space="0" w:color="auto"/>
              <w:bottom w:val="single" w:sz="4" w:space="0" w:color="auto"/>
              <w:right w:val="single" w:sz="4" w:space="0" w:color="auto"/>
            </w:tcBorders>
            <w:vAlign w:val="center"/>
          </w:tcPr>
          <w:p w14:paraId="2B300115" w14:textId="77777777" w:rsidR="00CC4F58" w:rsidRPr="003445FB" w:rsidRDefault="00CC4F58" w:rsidP="00A0464B">
            <w:pPr>
              <w:spacing w:after="0"/>
              <w:jc w:val="center"/>
              <w:rPr>
                <w:rFonts w:ascii="Arial" w:eastAsia="Calibri" w:hAnsi="Arial" w:cs="Arial"/>
                <w:sz w:val="18"/>
                <w:szCs w:val="22"/>
                <w:lang w:val="en-US"/>
              </w:rPr>
            </w:pPr>
          </w:p>
        </w:tc>
        <w:tc>
          <w:tcPr>
            <w:tcW w:w="1222" w:type="dxa"/>
            <w:vMerge/>
            <w:tcBorders>
              <w:left w:val="single" w:sz="4" w:space="0" w:color="auto"/>
              <w:bottom w:val="single" w:sz="4" w:space="0" w:color="auto"/>
              <w:right w:val="single" w:sz="4" w:space="0" w:color="auto"/>
            </w:tcBorders>
            <w:vAlign w:val="center"/>
          </w:tcPr>
          <w:p w14:paraId="6BA6483C"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tcBorders>
              <w:left w:val="single" w:sz="4" w:space="0" w:color="auto"/>
              <w:bottom w:val="single" w:sz="4" w:space="0" w:color="auto"/>
              <w:right w:val="single" w:sz="4" w:space="0" w:color="auto"/>
            </w:tcBorders>
            <w:vAlign w:val="center"/>
          </w:tcPr>
          <w:p w14:paraId="652E1C2E"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4FC109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1036F4CB" w14:textId="77777777" w:rsidTr="00A0464B">
        <w:trPr>
          <w:trHeight w:val="75"/>
          <w:jc w:val="center"/>
        </w:trPr>
        <w:tc>
          <w:tcPr>
            <w:tcW w:w="704" w:type="dxa"/>
            <w:vMerge w:val="restart"/>
            <w:tcBorders>
              <w:top w:val="single" w:sz="4" w:space="0" w:color="auto"/>
              <w:left w:val="single" w:sz="4" w:space="0" w:color="auto"/>
              <w:right w:val="single" w:sz="4" w:space="0" w:color="auto"/>
            </w:tcBorders>
            <w:vAlign w:val="center"/>
          </w:tcPr>
          <w:p w14:paraId="7FB6EF09" w14:textId="77777777" w:rsidR="00CC4F58" w:rsidRPr="003445FB" w:rsidRDefault="00CC4F58" w:rsidP="00A0464B">
            <w:pPr>
              <w:keepNext/>
              <w:keepLines/>
              <w:spacing w:after="0"/>
              <w:rPr>
                <w:rFonts w:ascii="Arial" w:hAnsi="Arial" w:cs="Arial"/>
                <w:sz w:val="18"/>
                <w:lang w:val="en-US"/>
              </w:rPr>
            </w:pPr>
            <w:r w:rsidRPr="003445FB">
              <w:rPr>
                <w:rFonts w:ascii="Arial" w:hAnsi="Arial" w:cs="Arial"/>
                <w:sz w:val="18"/>
                <w:lang w:val="en-US"/>
              </w:rPr>
              <w:t>Io</w:t>
            </w:r>
            <w:r w:rsidRPr="003445FB">
              <w:rPr>
                <w:rFonts w:ascii="Arial" w:hAnsi="Arial" w:cs="Arial"/>
                <w:sz w:val="18"/>
                <w:vertAlign w:val="superscript"/>
                <w:lang w:val="en-US"/>
              </w:rPr>
              <w:t>Note3</w:t>
            </w:r>
          </w:p>
        </w:tc>
        <w:tc>
          <w:tcPr>
            <w:tcW w:w="1453" w:type="dxa"/>
            <w:tcBorders>
              <w:top w:val="single" w:sz="4" w:space="0" w:color="auto"/>
              <w:left w:val="single" w:sz="4" w:space="0" w:color="auto"/>
              <w:right w:val="single" w:sz="4" w:space="0" w:color="auto"/>
            </w:tcBorders>
            <w:vAlign w:val="center"/>
          </w:tcPr>
          <w:p w14:paraId="27FD1F5C" w14:textId="7C321041" w:rsidR="00CC4F58" w:rsidRPr="003445FB" w:rsidRDefault="00CC4F58" w:rsidP="00A0464B">
            <w:pPr>
              <w:spacing w:after="0"/>
              <w:jc w:val="center"/>
              <w:rPr>
                <w:rFonts w:ascii="Arial" w:hAnsi="Arial" w:cs="Arial"/>
                <w:sz w:val="15"/>
                <w:szCs w:val="15"/>
                <w:lang w:val="en-US"/>
              </w:rPr>
            </w:pPr>
            <w:r w:rsidRPr="003445FB">
              <w:rPr>
                <w:rFonts w:ascii="Arial"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14:paraId="34A8E643" w14:textId="77777777" w:rsidR="00CC4F58" w:rsidRPr="003445FB" w:rsidRDefault="00CC4F58" w:rsidP="00A0464B">
            <w:pPr>
              <w:keepNext/>
              <w:keepLines/>
              <w:spacing w:after="0"/>
              <w:jc w:val="center"/>
              <w:rPr>
                <w:rFonts w:ascii="Arial" w:hAnsi="Arial" w:cs="Arial"/>
                <w:sz w:val="18"/>
              </w:rPr>
            </w:pPr>
            <w:r w:rsidRPr="003445FB">
              <w:rPr>
                <w:rFonts w:ascii="Arial" w:hAnsi="Arial" w:cs="Arial"/>
                <w:sz w:val="18"/>
              </w:rPr>
              <w:t>1,2,4,5</w:t>
            </w:r>
          </w:p>
        </w:tc>
        <w:tc>
          <w:tcPr>
            <w:tcW w:w="892" w:type="dxa"/>
            <w:vMerge w:val="restart"/>
            <w:tcBorders>
              <w:top w:val="single" w:sz="4" w:space="0" w:color="auto"/>
              <w:left w:val="single" w:sz="4" w:space="0" w:color="auto"/>
              <w:right w:val="single" w:sz="4" w:space="0" w:color="auto"/>
            </w:tcBorders>
            <w:vAlign w:val="center"/>
          </w:tcPr>
          <w:p w14:paraId="4E966A0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dBm/</w:t>
            </w:r>
          </w:p>
          <w:p w14:paraId="7B6DCE7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9.36MHz</w:t>
            </w:r>
          </w:p>
        </w:tc>
        <w:tc>
          <w:tcPr>
            <w:tcW w:w="994" w:type="dxa"/>
            <w:vMerge w:val="restart"/>
            <w:tcBorders>
              <w:top w:val="single" w:sz="4" w:space="0" w:color="auto"/>
              <w:left w:val="single" w:sz="4" w:space="0" w:color="auto"/>
              <w:right w:val="single" w:sz="4" w:space="0" w:color="auto"/>
            </w:tcBorders>
            <w:vAlign w:val="center"/>
          </w:tcPr>
          <w:p w14:paraId="3E9712E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N/A</w:t>
            </w:r>
          </w:p>
        </w:tc>
        <w:tc>
          <w:tcPr>
            <w:tcW w:w="1222" w:type="dxa"/>
            <w:vMerge w:val="restart"/>
            <w:tcBorders>
              <w:top w:val="single" w:sz="4" w:space="0" w:color="auto"/>
              <w:left w:val="single" w:sz="4" w:space="0" w:color="auto"/>
              <w:right w:val="single" w:sz="4" w:space="0" w:color="auto"/>
            </w:tcBorders>
            <w:vAlign w:val="center"/>
          </w:tcPr>
          <w:p w14:paraId="44BD406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B5C550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33B2D28B" w14:textId="77777777" w:rsidTr="00A0464B">
        <w:trPr>
          <w:trHeight w:val="75"/>
          <w:jc w:val="center"/>
        </w:trPr>
        <w:tc>
          <w:tcPr>
            <w:tcW w:w="704" w:type="dxa"/>
            <w:vMerge/>
            <w:tcBorders>
              <w:left w:val="single" w:sz="4" w:space="0" w:color="auto"/>
              <w:right w:val="single" w:sz="4" w:space="0" w:color="auto"/>
            </w:tcBorders>
            <w:vAlign w:val="center"/>
          </w:tcPr>
          <w:p w14:paraId="2759BDE7" w14:textId="77777777" w:rsidR="00CC4F58" w:rsidRPr="003445FB" w:rsidRDefault="00CC4F58" w:rsidP="00A0464B">
            <w:pPr>
              <w:keepNext/>
              <w:keepLines/>
              <w:spacing w:after="0"/>
              <w:jc w:val="center"/>
              <w:rPr>
                <w:rFonts w:ascii="Arial" w:hAnsi="Arial" w:cs="Arial"/>
                <w:sz w:val="18"/>
                <w:lang w:val="en-US"/>
              </w:rPr>
            </w:pPr>
          </w:p>
        </w:tc>
        <w:tc>
          <w:tcPr>
            <w:tcW w:w="1453" w:type="dxa"/>
            <w:tcBorders>
              <w:left w:val="single" w:sz="4" w:space="0" w:color="auto"/>
              <w:right w:val="single" w:sz="4" w:space="0" w:color="auto"/>
            </w:tcBorders>
            <w:vAlign w:val="center"/>
          </w:tcPr>
          <w:p w14:paraId="38D71C90"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15" w:type="dxa"/>
            <w:vMerge/>
            <w:tcBorders>
              <w:left w:val="single" w:sz="4" w:space="0" w:color="auto"/>
              <w:right w:val="single" w:sz="4" w:space="0" w:color="auto"/>
            </w:tcBorders>
            <w:vAlign w:val="center"/>
          </w:tcPr>
          <w:p w14:paraId="2F6F8B64" w14:textId="77777777" w:rsidR="00CC4F58" w:rsidRPr="003445FB" w:rsidRDefault="00CC4F58" w:rsidP="00A0464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5435551" w14:textId="77777777" w:rsidR="00CC4F58" w:rsidRPr="003445FB" w:rsidRDefault="00CC4F58" w:rsidP="00A0464B">
            <w:pPr>
              <w:keepNext/>
              <w:keepLines/>
              <w:spacing w:after="0"/>
              <w:jc w:val="center"/>
              <w:rPr>
                <w:rFonts w:ascii="Arial" w:hAnsi="Arial" w:cs="Arial"/>
                <w:sz w:val="18"/>
                <w:lang w:val="en-US"/>
              </w:rPr>
            </w:pPr>
          </w:p>
        </w:tc>
        <w:tc>
          <w:tcPr>
            <w:tcW w:w="994" w:type="dxa"/>
            <w:vMerge/>
            <w:tcBorders>
              <w:left w:val="single" w:sz="4" w:space="0" w:color="auto"/>
              <w:right w:val="single" w:sz="4" w:space="0" w:color="auto"/>
            </w:tcBorders>
            <w:vAlign w:val="center"/>
          </w:tcPr>
          <w:p w14:paraId="632CE408" w14:textId="77777777" w:rsidR="00CC4F58" w:rsidRPr="003445FB" w:rsidRDefault="00CC4F58" w:rsidP="00A0464B">
            <w:pPr>
              <w:keepNext/>
              <w:keepLines/>
              <w:spacing w:after="0"/>
              <w:jc w:val="center"/>
              <w:rPr>
                <w:rFonts w:ascii="Arial" w:hAnsi="Arial" w:cs="Arial"/>
                <w:sz w:val="18"/>
                <w:lang w:val="en-US"/>
              </w:rPr>
            </w:pPr>
          </w:p>
        </w:tc>
        <w:tc>
          <w:tcPr>
            <w:tcW w:w="1222" w:type="dxa"/>
            <w:vMerge/>
            <w:tcBorders>
              <w:left w:val="single" w:sz="4" w:space="0" w:color="auto"/>
              <w:right w:val="single" w:sz="4" w:space="0" w:color="auto"/>
            </w:tcBorders>
            <w:vAlign w:val="center"/>
          </w:tcPr>
          <w:p w14:paraId="4C34FE6B" w14:textId="77777777" w:rsidR="00CC4F58" w:rsidRPr="003445FB" w:rsidRDefault="00CC4F58" w:rsidP="00A0464B">
            <w:pPr>
              <w:keepNext/>
              <w:keepLines/>
              <w:spacing w:after="0"/>
              <w:jc w:val="center"/>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8111DD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2AC6A1C2" w14:textId="77777777" w:rsidTr="00A0464B">
        <w:trPr>
          <w:trHeight w:val="75"/>
          <w:jc w:val="center"/>
        </w:trPr>
        <w:tc>
          <w:tcPr>
            <w:tcW w:w="704" w:type="dxa"/>
            <w:vMerge/>
            <w:tcBorders>
              <w:left w:val="single" w:sz="4" w:space="0" w:color="auto"/>
              <w:right w:val="single" w:sz="4" w:space="0" w:color="auto"/>
            </w:tcBorders>
            <w:vAlign w:val="center"/>
          </w:tcPr>
          <w:p w14:paraId="6E43E7A0" w14:textId="77777777" w:rsidR="00CC4F58" w:rsidRPr="003445FB" w:rsidRDefault="00CC4F58" w:rsidP="00A0464B">
            <w:pPr>
              <w:keepNext/>
              <w:keepLines/>
              <w:spacing w:after="0"/>
              <w:jc w:val="center"/>
              <w:rPr>
                <w:rFonts w:ascii="Arial" w:hAnsi="Arial" w:cs="Arial"/>
                <w:sz w:val="18"/>
                <w:lang w:val="en-US"/>
              </w:rPr>
            </w:pPr>
          </w:p>
        </w:tc>
        <w:tc>
          <w:tcPr>
            <w:tcW w:w="1453" w:type="dxa"/>
            <w:tcBorders>
              <w:left w:val="single" w:sz="4" w:space="0" w:color="auto"/>
              <w:right w:val="single" w:sz="4" w:space="0" w:color="auto"/>
            </w:tcBorders>
            <w:vAlign w:val="center"/>
          </w:tcPr>
          <w:p w14:paraId="3E19C9C1"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15" w:type="dxa"/>
            <w:vMerge/>
            <w:tcBorders>
              <w:left w:val="single" w:sz="4" w:space="0" w:color="auto"/>
              <w:right w:val="single" w:sz="4" w:space="0" w:color="auto"/>
            </w:tcBorders>
            <w:vAlign w:val="center"/>
          </w:tcPr>
          <w:p w14:paraId="7E5DC8DA" w14:textId="77777777" w:rsidR="00CC4F58" w:rsidRPr="003445FB" w:rsidRDefault="00CC4F58" w:rsidP="00A0464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EEF47EE" w14:textId="77777777" w:rsidR="00CC4F58" w:rsidRPr="003445FB" w:rsidRDefault="00CC4F58" w:rsidP="00A0464B">
            <w:pPr>
              <w:keepNext/>
              <w:keepLines/>
              <w:spacing w:after="0"/>
              <w:jc w:val="center"/>
              <w:rPr>
                <w:rFonts w:ascii="Arial" w:hAnsi="Arial" w:cs="Arial"/>
                <w:sz w:val="18"/>
                <w:lang w:val="en-US"/>
              </w:rPr>
            </w:pPr>
          </w:p>
        </w:tc>
        <w:tc>
          <w:tcPr>
            <w:tcW w:w="994" w:type="dxa"/>
            <w:vMerge/>
            <w:tcBorders>
              <w:left w:val="single" w:sz="4" w:space="0" w:color="auto"/>
              <w:right w:val="single" w:sz="4" w:space="0" w:color="auto"/>
            </w:tcBorders>
            <w:vAlign w:val="center"/>
          </w:tcPr>
          <w:p w14:paraId="6CA775A9" w14:textId="77777777" w:rsidR="00CC4F58" w:rsidRPr="003445FB" w:rsidRDefault="00CC4F58" w:rsidP="00A0464B">
            <w:pPr>
              <w:keepNext/>
              <w:keepLines/>
              <w:spacing w:after="0"/>
              <w:jc w:val="center"/>
              <w:rPr>
                <w:rFonts w:ascii="Arial" w:hAnsi="Arial" w:cs="Arial"/>
                <w:sz w:val="18"/>
                <w:lang w:val="en-US"/>
              </w:rPr>
            </w:pPr>
          </w:p>
        </w:tc>
        <w:tc>
          <w:tcPr>
            <w:tcW w:w="1222" w:type="dxa"/>
            <w:vMerge/>
            <w:tcBorders>
              <w:left w:val="single" w:sz="4" w:space="0" w:color="auto"/>
              <w:right w:val="single" w:sz="4" w:space="0" w:color="auto"/>
            </w:tcBorders>
            <w:vAlign w:val="center"/>
          </w:tcPr>
          <w:p w14:paraId="6F59CC81" w14:textId="77777777" w:rsidR="00CC4F58" w:rsidRPr="003445FB" w:rsidRDefault="00CC4F58" w:rsidP="00A0464B">
            <w:pPr>
              <w:keepNext/>
              <w:keepLines/>
              <w:spacing w:after="0"/>
              <w:jc w:val="center"/>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307514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19AFDE34" w14:textId="77777777" w:rsidTr="00A0464B">
        <w:trPr>
          <w:trHeight w:val="75"/>
          <w:jc w:val="center"/>
        </w:trPr>
        <w:tc>
          <w:tcPr>
            <w:tcW w:w="704" w:type="dxa"/>
            <w:vMerge/>
            <w:tcBorders>
              <w:left w:val="single" w:sz="4" w:space="0" w:color="auto"/>
              <w:right w:val="single" w:sz="4" w:space="0" w:color="auto"/>
            </w:tcBorders>
            <w:vAlign w:val="center"/>
          </w:tcPr>
          <w:p w14:paraId="21385E74" w14:textId="77777777" w:rsidR="00CC4F58" w:rsidRPr="003445FB" w:rsidRDefault="00CC4F58" w:rsidP="00A0464B">
            <w:pPr>
              <w:keepNext/>
              <w:keepLines/>
              <w:spacing w:after="0"/>
              <w:jc w:val="center"/>
              <w:rPr>
                <w:rFonts w:ascii="Arial" w:hAnsi="Arial" w:cs="Arial"/>
                <w:sz w:val="18"/>
                <w:lang w:val="en-US"/>
              </w:rPr>
            </w:pPr>
          </w:p>
        </w:tc>
        <w:tc>
          <w:tcPr>
            <w:tcW w:w="1453" w:type="dxa"/>
            <w:tcBorders>
              <w:left w:val="single" w:sz="4" w:space="0" w:color="auto"/>
              <w:right w:val="single" w:sz="4" w:space="0" w:color="auto"/>
            </w:tcBorders>
            <w:vAlign w:val="center"/>
          </w:tcPr>
          <w:p w14:paraId="0A8C4CDA"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15" w:type="dxa"/>
            <w:vMerge/>
            <w:tcBorders>
              <w:left w:val="single" w:sz="4" w:space="0" w:color="auto"/>
              <w:right w:val="single" w:sz="4" w:space="0" w:color="auto"/>
            </w:tcBorders>
            <w:vAlign w:val="center"/>
          </w:tcPr>
          <w:p w14:paraId="436D1053" w14:textId="77777777" w:rsidR="00CC4F58" w:rsidRPr="00CC4F58" w:rsidRDefault="00CC4F58" w:rsidP="00A0464B">
            <w:pPr>
              <w:keepNext/>
              <w:keepLines/>
              <w:spacing w:after="0"/>
              <w:jc w:val="center"/>
              <w:rPr>
                <w:rFonts w:ascii="Arial" w:hAnsi="Arial" w:cs="Arial"/>
                <w:sz w:val="18"/>
                <w:lang w:val="sv-SE"/>
              </w:rPr>
            </w:pPr>
          </w:p>
        </w:tc>
        <w:tc>
          <w:tcPr>
            <w:tcW w:w="892" w:type="dxa"/>
            <w:vMerge/>
            <w:tcBorders>
              <w:left w:val="single" w:sz="4" w:space="0" w:color="auto"/>
              <w:right w:val="single" w:sz="4" w:space="0" w:color="auto"/>
            </w:tcBorders>
            <w:vAlign w:val="center"/>
          </w:tcPr>
          <w:p w14:paraId="4A1824C8" w14:textId="77777777" w:rsidR="00CC4F58" w:rsidRPr="00CC4F58" w:rsidRDefault="00CC4F58" w:rsidP="00A0464B">
            <w:pPr>
              <w:keepNext/>
              <w:keepLines/>
              <w:spacing w:after="0"/>
              <w:jc w:val="center"/>
              <w:rPr>
                <w:rFonts w:ascii="Arial" w:hAnsi="Arial" w:cs="Arial"/>
                <w:sz w:val="18"/>
                <w:lang w:val="sv-SE"/>
              </w:rPr>
            </w:pPr>
          </w:p>
        </w:tc>
        <w:tc>
          <w:tcPr>
            <w:tcW w:w="994" w:type="dxa"/>
            <w:vMerge/>
            <w:tcBorders>
              <w:left w:val="single" w:sz="4" w:space="0" w:color="auto"/>
              <w:right w:val="single" w:sz="4" w:space="0" w:color="auto"/>
            </w:tcBorders>
            <w:vAlign w:val="center"/>
          </w:tcPr>
          <w:p w14:paraId="1B47E453" w14:textId="77777777" w:rsidR="00CC4F58" w:rsidRPr="00CC4F58" w:rsidRDefault="00CC4F58" w:rsidP="00A0464B">
            <w:pPr>
              <w:keepNext/>
              <w:keepLines/>
              <w:spacing w:after="0"/>
              <w:jc w:val="center"/>
              <w:rPr>
                <w:rFonts w:ascii="Arial" w:hAnsi="Arial" w:cs="Arial"/>
                <w:sz w:val="18"/>
                <w:lang w:val="sv-SE"/>
              </w:rPr>
            </w:pPr>
          </w:p>
        </w:tc>
        <w:tc>
          <w:tcPr>
            <w:tcW w:w="1222" w:type="dxa"/>
            <w:vMerge/>
            <w:tcBorders>
              <w:left w:val="single" w:sz="4" w:space="0" w:color="auto"/>
              <w:right w:val="single" w:sz="4" w:space="0" w:color="auto"/>
            </w:tcBorders>
            <w:vAlign w:val="center"/>
          </w:tcPr>
          <w:p w14:paraId="300F0B8F" w14:textId="77777777" w:rsidR="00CC4F58" w:rsidRPr="00CC4F58" w:rsidRDefault="00CC4F58" w:rsidP="00A0464B">
            <w:pPr>
              <w:keepNext/>
              <w:keepLines/>
              <w:spacing w:after="0"/>
              <w:jc w:val="center"/>
              <w:rPr>
                <w:rFonts w:ascii="Arial" w:hAnsi="Arial" w:cs="Arial"/>
                <w:sz w:val="18"/>
                <w:lang w:val="sv-SE"/>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C3B4AC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21C73602" w14:textId="77777777" w:rsidTr="00A0464B">
        <w:trPr>
          <w:trHeight w:val="75"/>
          <w:jc w:val="center"/>
        </w:trPr>
        <w:tc>
          <w:tcPr>
            <w:tcW w:w="704" w:type="dxa"/>
            <w:vMerge/>
            <w:tcBorders>
              <w:left w:val="single" w:sz="4" w:space="0" w:color="auto"/>
              <w:right w:val="single" w:sz="4" w:space="0" w:color="auto"/>
            </w:tcBorders>
            <w:vAlign w:val="center"/>
          </w:tcPr>
          <w:p w14:paraId="0AEC2FAF" w14:textId="77777777" w:rsidR="00CC4F58" w:rsidRPr="003445FB" w:rsidRDefault="00CC4F58" w:rsidP="00A0464B">
            <w:pPr>
              <w:keepNext/>
              <w:keepLines/>
              <w:spacing w:after="0"/>
              <w:jc w:val="center"/>
              <w:rPr>
                <w:rFonts w:ascii="Arial" w:hAnsi="Arial" w:cs="Arial"/>
                <w:sz w:val="18"/>
                <w:lang w:val="en-US"/>
              </w:rPr>
            </w:pPr>
          </w:p>
        </w:tc>
        <w:tc>
          <w:tcPr>
            <w:tcW w:w="1453" w:type="dxa"/>
            <w:tcBorders>
              <w:left w:val="single" w:sz="4" w:space="0" w:color="auto"/>
              <w:right w:val="single" w:sz="4" w:space="0" w:color="auto"/>
            </w:tcBorders>
            <w:vAlign w:val="center"/>
          </w:tcPr>
          <w:p w14:paraId="21EE084B"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15" w:type="dxa"/>
            <w:vMerge/>
            <w:tcBorders>
              <w:left w:val="single" w:sz="4" w:space="0" w:color="auto"/>
              <w:right w:val="single" w:sz="4" w:space="0" w:color="auto"/>
            </w:tcBorders>
            <w:vAlign w:val="center"/>
          </w:tcPr>
          <w:p w14:paraId="43C0F62B" w14:textId="77777777" w:rsidR="00CC4F58" w:rsidRPr="00CC4F58" w:rsidRDefault="00CC4F58" w:rsidP="00A0464B">
            <w:pPr>
              <w:keepNext/>
              <w:keepLines/>
              <w:spacing w:after="0"/>
              <w:jc w:val="center"/>
              <w:rPr>
                <w:rFonts w:ascii="Arial" w:hAnsi="Arial" w:cs="Arial"/>
                <w:sz w:val="18"/>
                <w:lang w:val="sv-SE"/>
              </w:rPr>
            </w:pPr>
          </w:p>
        </w:tc>
        <w:tc>
          <w:tcPr>
            <w:tcW w:w="892" w:type="dxa"/>
            <w:vMerge/>
            <w:tcBorders>
              <w:left w:val="single" w:sz="4" w:space="0" w:color="auto"/>
              <w:right w:val="single" w:sz="4" w:space="0" w:color="auto"/>
            </w:tcBorders>
            <w:vAlign w:val="center"/>
          </w:tcPr>
          <w:p w14:paraId="5CB0B00D" w14:textId="77777777" w:rsidR="00CC4F58" w:rsidRPr="00CC4F58" w:rsidRDefault="00CC4F58" w:rsidP="00A0464B">
            <w:pPr>
              <w:keepNext/>
              <w:keepLines/>
              <w:spacing w:after="0"/>
              <w:jc w:val="center"/>
              <w:rPr>
                <w:rFonts w:ascii="Arial" w:hAnsi="Arial" w:cs="Arial"/>
                <w:sz w:val="18"/>
                <w:lang w:val="sv-SE"/>
              </w:rPr>
            </w:pPr>
          </w:p>
        </w:tc>
        <w:tc>
          <w:tcPr>
            <w:tcW w:w="994" w:type="dxa"/>
            <w:vMerge/>
            <w:tcBorders>
              <w:left w:val="single" w:sz="4" w:space="0" w:color="auto"/>
              <w:right w:val="single" w:sz="4" w:space="0" w:color="auto"/>
            </w:tcBorders>
            <w:vAlign w:val="center"/>
          </w:tcPr>
          <w:p w14:paraId="015EDA2A" w14:textId="77777777" w:rsidR="00CC4F58" w:rsidRPr="00CC4F58" w:rsidRDefault="00CC4F58" w:rsidP="00A0464B">
            <w:pPr>
              <w:keepNext/>
              <w:keepLines/>
              <w:spacing w:after="0"/>
              <w:jc w:val="center"/>
              <w:rPr>
                <w:rFonts w:ascii="Arial" w:hAnsi="Arial" w:cs="Arial"/>
                <w:sz w:val="18"/>
                <w:lang w:val="sv-SE"/>
              </w:rPr>
            </w:pPr>
          </w:p>
        </w:tc>
        <w:tc>
          <w:tcPr>
            <w:tcW w:w="1222" w:type="dxa"/>
            <w:vMerge/>
            <w:tcBorders>
              <w:left w:val="single" w:sz="4" w:space="0" w:color="auto"/>
              <w:right w:val="single" w:sz="4" w:space="0" w:color="auto"/>
            </w:tcBorders>
            <w:vAlign w:val="center"/>
          </w:tcPr>
          <w:p w14:paraId="2EE41EE7" w14:textId="77777777" w:rsidR="00CC4F58" w:rsidRPr="00CC4F58" w:rsidRDefault="00CC4F58" w:rsidP="00A0464B">
            <w:pPr>
              <w:keepNext/>
              <w:keepLines/>
              <w:spacing w:after="0"/>
              <w:jc w:val="center"/>
              <w:rPr>
                <w:rFonts w:ascii="Arial" w:hAnsi="Arial" w:cs="Arial"/>
                <w:sz w:val="18"/>
                <w:lang w:val="sv-SE"/>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0824CC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6B4F47EB" w14:textId="77777777" w:rsidTr="00A0464B">
        <w:trPr>
          <w:trHeight w:val="75"/>
          <w:jc w:val="center"/>
        </w:trPr>
        <w:tc>
          <w:tcPr>
            <w:tcW w:w="704" w:type="dxa"/>
            <w:vMerge/>
            <w:tcBorders>
              <w:left w:val="single" w:sz="4" w:space="0" w:color="auto"/>
              <w:right w:val="single" w:sz="4" w:space="0" w:color="auto"/>
            </w:tcBorders>
            <w:vAlign w:val="center"/>
          </w:tcPr>
          <w:p w14:paraId="726FBB29" w14:textId="77777777" w:rsidR="00CC4F58" w:rsidRPr="003445FB" w:rsidRDefault="00CC4F58" w:rsidP="00A0464B">
            <w:pPr>
              <w:keepNext/>
              <w:keepLines/>
              <w:spacing w:after="0"/>
              <w:jc w:val="center"/>
              <w:rPr>
                <w:rFonts w:ascii="Arial" w:hAnsi="Arial" w:cs="Arial"/>
                <w:sz w:val="18"/>
                <w:lang w:val="en-US"/>
              </w:rPr>
            </w:pPr>
          </w:p>
        </w:tc>
        <w:tc>
          <w:tcPr>
            <w:tcW w:w="1453" w:type="dxa"/>
            <w:tcBorders>
              <w:left w:val="single" w:sz="4" w:space="0" w:color="auto"/>
              <w:right w:val="single" w:sz="4" w:space="0" w:color="auto"/>
            </w:tcBorders>
            <w:vAlign w:val="center"/>
          </w:tcPr>
          <w:p w14:paraId="436C0C14"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15" w:type="dxa"/>
            <w:vMerge/>
            <w:tcBorders>
              <w:left w:val="single" w:sz="4" w:space="0" w:color="auto"/>
              <w:right w:val="single" w:sz="4" w:space="0" w:color="auto"/>
            </w:tcBorders>
            <w:vAlign w:val="center"/>
          </w:tcPr>
          <w:p w14:paraId="23184298" w14:textId="77777777" w:rsidR="00CC4F58" w:rsidRPr="003445FB" w:rsidRDefault="00CC4F58" w:rsidP="00A0464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BF8733" w14:textId="77777777" w:rsidR="00CC4F58" w:rsidRPr="003445FB" w:rsidRDefault="00CC4F58" w:rsidP="00A0464B">
            <w:pPr>
              <w:keepNext/>
              <w:keepLines/>
              <w:spacing w:after="0"/>
              <w:jc w:val="center"/>
              <w:rPr>
                <w:rFonts w:ascii="Arial" w:hAnsi="Arial" w:cs="Arial"/>
                <w:sz w:val="18"/>
                <w:lang w:val="en-US"/>
              </w:rPr>
            </w:pPr>
          </w:p>
        </w:tc>
        <w:tc>
          <w:tcPr>
            <w:tcW w:w="994" w:type="dxa"/>
            <w:vMerge/>
            <w:tcBorders>
              <w:left w:val="single" w:sz="4" w:space="0" w:color="auto"/>
              <w:right w:val="single" w:sz="4" w:space="0" w:color="auto"/>
            </w:tcBorders>
            <w:vAlign w:val="center"/>
          </w:tcPr>
          <w:p w14:paraId="72B2A264" w14:textId="77777777" w:rsidR="00CC4F58" w:rsidRPr="003445FB" w:rsidRDefault="00CC4F58" w:rsidP="00A0464B">
            <w:pPr>
              <w:keepNext/>
              <w:keepLines/>
              <w:spacing w:after="0"/>
              <w:jc w:val="center"/>
              <w:rPr>
                <w:rFonts w:ascii="Arial" w:hAnsi="Arial" w:cs="Arial"/>
                <w:sz w:val="18"/>
                <w:lang w:val="en-US"/>
              </w:rPr>
            </w:pPr>
          </w:p>
        </w:tc>
        <w:tc>
          <w:tcPr>
            <w:tcW w:w="1222" w:type="dxa"/>
            <w:vMerge/>
            <w:tcBorders>
              <w:left w:val="single" w:sz="4" w:space="0" w:color="auto"/>
              <w:right w:val="single" w:sz="4" w:space="0" w:color="auto"/>
            </w:tcBorders>
            <w:vAlign w:val="center"/>
          </w:tcPr>
          <w:p w14:paraId="4A0CC1B3" w14:textId="77777777" w:rsidR="00CC4F58" w:rsidRPr="003445FB" w:rsidRDefault="00CC4F58" w:rsidP="00A0464B">
            <w:pPr>
              <w:keepNext/>
              <w:keepLines/>
              <w:spacing w:after="0"/>
              <w:jc w:val="center"/>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66FD51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1178458B" w14:textId="77777777" w:rsidTr="00A0464B">
        <w:trPr>
          <w:trHeight w:val="75"/>
          <w:jc w:val="center"/>
        </w:trPr>
        <w:tc>
          <w:tcPr>
            <w:tcW w:w="704" w:type="dxa"/>
            <w:vMerge/>
            <w:tcBorders>
              <w:left w:val="single" w:sz="4" w:space="0" w:color="auto"/>
              <w:right w:val="single" w:sz="4" w:space="0" w:color="auto"/>
            </w:tcBorders>
            <w:vAlign w:val="center"/>
          </w:tcPr>
          <w:p w14:paraId="5B86FDC7" w14:textId="77777777" w:rsidR="00CC4F58" w:rsidRPr="003445FB" w:rsidRDefault="00CC4F58" w:rsidP="00A0464B">
            <w:pPr>
              <w:keepNext/>
              <w:keepLines/>
              <w:spacing w:after="0"/>
              <w:jc w:val="center"/>
              <w:rPr>
                <w:rFonts w:ascii="Arial" w:hAnsi="Arial" w:cs="Arial"/>
                <w:sz w:val="18"/>
                <w:lang w:val="en-US"/>
              </w:rPr>
            </w:pPr>
          </w:p>
        </w:tc>
        <w:tc>
          <w:tcPr>
            <w:tcW w:w="1453" w:type="dxa"/>
            <w:tcBorders>
              <w:left w:val="single" w:sz="4" w:space="0" w:color="auto"/>
              <w:bottom w:val="single" w:sz="4" w:space="0" w:color="auto"/>
              <w:right w:val="single" w:sz="4" w:space="0" w:color="auto"/>
            </w:tcBorders>
            <w:vAlign w:val="center"/>
          </w:tcPr>
          <w:p w14:paraId="64C29B6D"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14:paraId="18D1802A" w14:textId="77777777" w:rsidR="00CC4F58" w:rsidRPr="003445FB" w:rsidRDefault="00CC4F58" w:rsidP="00A0464B">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382E7D63" w14:textId="77777777" w:rsidR="00CC4F58" w:rsidRPr="003445FB" w:rsidRDefault="00CC4F58" w:rsidP="00A0464B">
            <w:pPr>
              <w:keepNext/>
              <w:keepLines/>
              <w:spacing w:after="0"/>
              <w:jc w:val="center"/>
              <w:rPr>
                <w:rFonts w:ascii="Arial" w:hAnsi="Arial" w:cs="Arial"/>
                <w:sz w:val="18"/>
                <w:lang w:val="en-US"/>
              </w:rPr>
            </w:pPr>
          </w:p>
        </w:tc>
        <w:tc>
          <w:tcPr>
            <w:tcW w:w="994" w:type="dxa"/>
            <w:vMerge/>
            <w:tcBorders>
              <w:left w:val="single" w:sz="4" w:space="0" w:color="auto"/>
              <w:right w:val="single" w:sz="4" w:space="0" w:color="auto"/>
            </w:tcBorders>
            <w:vAlign w:val="center"/>
          </w:tcPr>
          <w:p w14:paraId="6A8D064B" w14:textId="77777777" w:rsidR="00CC4F58" w:rsidRPr="003445FB" w:rsidRDefault="00CC4F58" w:rsidP="00A0464B">
            <w:pPr>
              <w:keepNext/>
              <w:keepLines/>
              <w:spacing w:after="0"/>
              <w:jc w:val="center"/>
              <w:rPr>
                <w:rFonts w:ascii="Arial" w:hAnsi="Arial" w:cs="Arial"/>
                <w:sz w:val="18"/>
                <w:lang w:val="en-US"/>
              </w:rPr>
            </w:pPr>
          </w:p>
        </w:tc>
        <w:tc>
          <w:tcPr>
            <w:tcW w:w="1222" w:type="dxa"/>
            <w:vMerge/>
            <w:tcBorders>
              <w:left w:val="single" w:sz="4" w:space="0" w:color="auto"/>
              <w:right w:val="single" w:sz="4" w:space="0" w:color="auto"/>
            </w:tcBorders>
            <w:vAlign w:val="center"/>
          </w:tcPr>
          <w:p w14:paraId="3F376874" w14:textId="77777777" w:rsidR="00CC4F58" w:rsidRPr="003445FB" w:rsidRDefault="00CC4F58" w:rsidP="00A0464B">
            <w:pPr>
              <w:keepNext/>
              <w:keepLines/>
              <w:spacing w:after="0"/>
              <w:jc w:val="center"/>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BAEF19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367B358" w14:textId="77777777" w:rsidTr="00A0464B">
        <w:trPr>
          <w:trHeight w:val="75"/>
          <w:jc w:val="center"/>
        </w:trPr>
        <w:tc>
          <w:tcPr>
            <w:tcW w:w="704" w:type="dxa"/>
            <w:vMerge/>
            <w:tcBorders>
              <w:left w:val="single" w:sz="4" w:space="0" w:color="auto"/>
              <w:right w:val="single" w:sz="4" w:space="0" w:color="auto"/>
            </w:tcBorders>
            <w:vAlign w:val="center"/>
            <w:hideMark/>
          </w:tcPr>
          <w:p w14:paraId="4E10A4BC" w14:textId="77777777" w:rsidR="00CC4F58" w:rsidRPr="003445FB" w:rsidRDefault="00CC4F58" w:rsidP="00A0464B">
            <w:pPr>
              <w:keepNext/>
              <w:keepLines/>
              <w:spacing w:after="0"/>
              <w:jc w:val="center"/>
              <w:rPr>
                <w:rFonts w:ascii="Arial" w:hAnsi="Arial" w:cs="Arial"/>
                <w:sz w:val="18"/>
                <w:vertAlign w:val="superscript"/>
                <w:lang w:val="en-US"/>
              </w:rPr>
            </w:pPr>
          </w:p>
        </w:tc>
        <w:tc>
          <w:tcPr>
            <w:tcW w:w="1453" w:type="dxa"/>
            <w:tcBorders>
              <w:top w:val="single" w:sz="4" w:space="0" w:color="auto"/>
              <w:left w:val="single" w:sz="4" w:space="0" w:color="auto"/>
              <w:right w:val="single" w:sz="4" w:space="0" w:color="auto"/>
            </w:tcBorders>
            <w:vAlign w:val="center"/>
          </w:tcPr>
          <w:p w14:paraId="6F8CA5D2" w14:textId="38905FA5" w:rsidR="00CC4F58" w:rsidRPr="003445FB" w:rsidRDefault="00CC4F58" w:rsidP="00A0464B">
            <w:pPr>
              <w:spacing w:after="0"/>
              <w:jc w:val="center"/>
              <w:rPr>
                <w:rFonts w:ascii="Arial" w:hAnsi="Arial" w:cs="Arial"/>
                <w:sz w:val="15"/>
                <w:szCs w:val="15"/>
                <w:lang w:val="en-US"/>
              </w:rPr>
            </w:pPr>
            <w:r w:rsidRPr="003445FB">
              <w:rPr>
                <w:rFonts w:ascii="Arial" w:hAnsi="Arial" w:cs="Arial"/>
                <w:sz w:val="15"/>
                <w:szCs w:val="15"/>
              </w:rPr>
              <w:t>NR_FDD_FR1_A, NR_TDD_FR1_A</w:t>
            </w:r>
          </w:p>
        </w:tc>
        <w:tc>
          <w:tcPr>
            <w:tcW w:w="815" w:type="dxa"/>
            <w:vMerge w:val="restart"/>
            <w:tcBorders>
              <w:top w:val="single" w:sz="4" w:space="0" w:color="auto"/>
              <w:left w:val="single" w:sz="4" w:space="0" w:color="auto"/>
              <w:right w:val="single" w:sz="4" w:space="0" w:color="auto"/>
            </w:tcBorders>
            <w:vAlign w:val="center"/>
          </w:tcPr>
          <w:p w14:paraId="01C26E3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3,6</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B0AF073"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dBm/</w:t>
            </w:r>
          </w:p>
          <w:p w14:paraId="0DB735AA"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38.16MHz</w:t>
            </w:r>
          </w:p>
        </w:tc>
        <w:tc>
          <w:tcPr>
            <w:tcW w:w="994" w:type="dxa"/>
            <w:vMerge w:val="restart"/>
            <w:tcBorders>
              <w:top w:val="single" w:sz="4" w:space="0" w:color="auto"/>
              <w:left w:val="single" w:sz="4" w:space="0" w:color="auto"/>
              <w:right w:val="single" w:sz="4" w:space="0" w:color="auto"/>
            </w:tcBorders>
            <w:vAlign w:val="center"/>
            <w:hideMark/>
          </w:tcPr>
          <w:p w14:paraId="4892629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N/A</w:t>
            </w:r>
          </w:p>
        </w:tc>
        <w:tc>
          <w:tcPr>
            <w:tcW w:w="1222" w:type="dxa"/>
            <w:vMerge/>
            <w:tcBorders>
              <w:left w:val="single" w:sz="4" w:space="0" w:color="auto"/>
              <w:right w:val="single" w:sz="4" w:space="0" w:color="auto"/>
            </w:tcBorders>
            <w:vAlign w:val="center"/>
          </w:tcPr>
          <w:p w14:paraId="32DE3984" w14:textId="77777777" w:rsidR="00CC4F58" w:rsidRPr="003445FB" w:rsidRDefault="00CC4F58" w:rsidP="00A0464B">
            <w:pPr>
              <w:keepNext/>
              <w:keepLines/>
              <w:spacing w:after="0"/>
              <w:jc w:val="center"/>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25148E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078359B8" w14:textId="77777777" w:rsidTr="00A0464B">
        <w:trPr>
          <w:trHeight w:val="75"/>
          <w:jc w:val="center"/>
        </w:trPr>
        <w:tc>
          <w:tcPr>
            <w:tcW w:w="704" w:type="dxa"/>
            <w:vMerge/>
            <w:tcBorders>
              <w:left w:val="single" w:sz="4" w:space="0" w:color="auto"/>
              <w:right w:val="single" w:sz="4" w:space="0" w:color="auto"/>
            </w:tcBorders>
            <w:vAlign w:val="center"/>
            <w:hideMark/>
          </w:tcPr>
          <w:p w14:paraId="4C580B7D"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14:paraId="68BD900D"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NR_FDD_FR1_B</w:t>
            </w:r>
          </w:p>
        </w:tc>
        <w:tc>
          <w:tcPr>
            <w:tcW w:w="815" w:type="dxa"/>
            <w:vMerge/>
            <w:tcBorders>
              <w:left w:val="single" w:sz="4" w:space="0" w:color="auto"/>
              <w:right w:val="single" w:sz="4" w:space="0" w:color="auto"/>
            </w:tcBorders>
            <w:vAlign w:val="center"/>
          </w:tcPr>
          <w:p w14:paraId="4B4C342A"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57A093F"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14:paraId="75C1957E" w14:textId="77777777" w:rsidR="00CC4F58" w:rsidRPr="003445FB" w:rsidRDefault="00CC4F58" w:rsidP="00A0464B">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14:paraId="1E90FA49" w14:textId="77777777" w:rsidR="00CC4F58" w:rsidRPr="003445FB" w:rsidRDefault="00CC4F58" w:rsidP="00A0464B">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ADE919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66F84923" w14:textId="77777777" w:rsidTr="00A0464B">
        <w:trPr>
          <w:trHeight w:val="75"/>
          <w:jc w:val="center"/>
        </w:trPr>
        <w:tc>
          <w:tcPr>
            <w:tcW w:w="704" w:type="dxa"/>
            <w:vMerge/>
            <w:tcBorders>
              <w:left w:val="single" w:sz="4" w:space="0" w:color="auto"/>
              <w:right w:val="single" w:sz="4" w:space="0" w:color="auto"/>
            </w:tcBorders>
            <w:vAlign w:val="center"/>
            <w:hideMark/>
          </w:tcPr>
          <w:p w14:paraId="5515ACDA"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14:paraId="3B950C33"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NR_TDD_FR1_C</w:t>
            </w:r>
          </w:p>
        </w:tc>
        <w:tc>
          <w:tcPr>
            <w:tcW w:w="815" w:type="dxa"/>
            <w:vMerge/>
            <w:tcBorders>
              <w:left w:val="single" w:sz="4" w:space="0" w:color="auto"/>
              <w:right w:val="single" w:sz="4" w:space="0" w:color="auto"/>
            </w:tcBorders>
            <w:vAlign w:val="center"/>
          </w:tcPr>
          <w:p w14:paraId="6001D4AC"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148A3A6"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14:paraId="1ABAF6FE" w14:textId="77777777" w:rsidR="00CC4F58" w:rsidRPr="003445FB" w:rsidRDefault="00CC4F58" w:rsidP="00A0464B">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14:paraId="11A22007" w14:textId="77777777" w:rsidR="00CC4F58" w:rsidRPr="003445FB" w:rsidRDefault="00CC4F58" w:rsidP="00A0464B">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3B3776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92803DA" w14:textId="77777777" w:rsidTr="00A0464B">
        <w:trPr>
          <w:trHeight w:val="75"/>
          <w:jc w:val="center"/>
        </w:trPr>
        <w:tc>
          <w:tcPr>
            <w:tcW w:w="704" w:type="dxa"/>
            <w:vMerge/>
            <w:tcBorders>
              <w:left w:val="single" w:sz="4" w:space="0" w:color="auto"/>
              <w:right w:val="single" w:sz="4" w:space="0" w:color="auto"/>
            </w:tcBorders>
            <w:vAlign w:val="center"/>
            <w:hideMark/>
          </w:tcPr>
          <w:p w14:paraId="5E1AAFAF"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14:paraId="40D2C2F6"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NR_FDD_FR1_D, NR_TDD_FR1_D</w:t>
            </w:r>
          </w:p>
        </w:tc>
        <w:tc>
          <w:tcPr>
            <w:tcW w:w="815" w:type="dxa"/>
            <w:vMerge/>
            <w:tcBorders>
              <w:left w:val="single" w:sz="4" w:space="0" w:color="auto"/>
              <w:right w:val="single" w:sz="4" w:space="0" w:color="auto"/>
            </w:tcBorders>
            <w:vAlign w:val="center"/>
          </w:tcPr>
          <w:p w14:paraId="708E30E7" w14:textId="77777777" w:rsidR="00CC4F58" w:rsidRPr="00CC4F58" w:rsidRDefault="00CC4F58" w:rsidP="00A0464B">
            <w:pPr>
              <w:keepNext/>
              <w:keepLines/>
              <w:spacing w:after="0"/>
              <w:jc w:val="center"/>
              <w:rPr>
                <w:rFonts w:ascii="Arial" w:hAnsi="Arial" w:cs="Arial"/>
                <w:sz w:val="18"/>
                <w:lang w:val="sv-SE"/>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9F71072" w14:textId="77777777" w:rsidR="00CC4F58" w:rsidRPr="00CC4F58" w:rsidRDefault="00CC4F58" w:rsidP="00A0464B">
            <w:pPr>
              <w:spacing w:after="0"/>
              <w:jc w:val="center"/>
              <w:rPr>
                <w:rFonts w:ascii="Arial" w:eastAsia="Calibri" w:hAnsi="Arial" w:cs="Arial"/>
                <w:sz w:val="18"/>
                <w:szCs w:val="22"/>
                <w:lang w:val="sv-SE"/>
              </w:rPr>
            </w:pPr>
          </w:p>
        </w:tc>
        <w:tc>
          <w:tcPr>
            <w:tcW w:w="994" w:type="dxa"/>
            <w:vMerge/>
            <w:tcBorders>
              <w:left w:val="single" w:sz="4" w:space="0" w:color="auto"/>
              <w:right w:val="single" w:sz="4" w:space="0" w:color="auto"/>
            </w:tcBorders>
            <w:vAlign w:val="center"/>
            <w:hideMark/>
          </w:tcPr>
          <w:p w14:paraId="363EA913" w14:textId="77777777" w:rsidR="00CC4F58" w:rsidRPr="00CC4F58" w:rsidRDefault="00CC4F58" w:rsidP="00A0464B">
            <w:pPr>
              <w:spacing w:after="0"/>
              <w:jc w:val="center"/>
              <w:rPr>
                <w:rFonts w:ascii="Arial" w:eastAsia="Calibri" w:hAnsi="Arial" w:cs="Arial"/>
                <w:sz w:val="18"/>
                <w:szCs w:val="22"/>
                <w:lang w:val="sv-SE"/>
              </w:rPr>
            </w:pPr>
          </w:p>
        </w:tc>
        <w:tc>
          <w:tcPr>
            <w:tcW w:w="1222" w:type="dxa"/>
            <w:vMerge/>
            <w:tcBorders>
              <w:left w:val="single" w:sz="4" w:space="0" w:color="auto"/>
              <w:right w:val="single" w:sz="4" w:space="0" w:color="auto"/>
            </w:tcBorders>
            <w:vAlign w:val="center"/>
          </w:tcPr>
          <w:p w14:paraId="1CE91891" w14:textId="77777777" w:rsidR="00CC4F58" w:rsidRPr="00CC4F58" w:rsidRDefault="00CC4F58" w:rsidP="00A0464B">
            <w:pPr>
              <w:spacing w:after="0"/>
              <w:jc w:val="center"/>
              <w:rPr>
                <w:rFonts w:ascii="Arial" w:eastAsia="Calibri" w:hAnsi="Arial" w:cs="Arial"/>
                <w:sz w:val="18"/>
                <w:szCs w:val="22"/>
                <w:lang w:val="sv-SE"/>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560444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1A6D0C35" w14:textId="77777777" w:rsidTr="00A0464B">
        <w:trPr>
          <w:trHeight w:val="75"/>
          <w:jc w:val="center"/>
        </w:trPr>
        <w:tc>
          <w:tcPr>
            <w:tcW w:w="704" w:type="dxa"/>
            <w:vMerge/>
            <w:tcBorders>
              <w:left w:val="single" w:sz="4" w:space="0" w:color="auto"/>
              <w:right w:val="single" w:sz="4" w:space="0" w:color="auto"/>
            </w:tcBorders>
            <w:vAlign w:val="center"/>
            <w:hideMark/>
          </w:tcPr>
          <w:p w14:paraId="1F28948B"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14:paraId="72D763DF" w14:textId="77777777" w:rsidR="00CC4F58" w:rsidRPr="00CC4F58" w:rsidRDefault="00CC4F58" w:rsidP="00A0464B">
            <w:pPr>
              <w:spacing w:after="0"/>
              <w:jc w:val="center"/>
              <w:rPr>
                <w:rFonts w:ascii="Arial" w:eastAsia="Calibri" w:hAnsi="Arial" w:cs="Arial"/>
                <w:sz w:val="15"/>
                <w:szCs w:val="15"/>
                <w:lang w:val="sv-SE"/>
              </w:rPr>
            </w:pPr>
            <w:r w:rsidRPr="003445FB">
              <w:rPr>
                <w:rFonts w:ascii="Arial" w:hAnsi="Arial" w:cs="Arial"/>
                <w:sz w:val="15"/>
                <w:szCs w:val="15"/>
                <w:lang w:val="sv-SE"/>
              </w:rPr>
              <w:t>NR_FDD_FR1_E, NR_TDD_FR1_E</w:t>
            </w:r>
          </w:p>
        </w:tc>
        <w:tc>
          <w:tcPr>
            <w:tcW w:w="815" w:type="dxa"/>
            <w:vMerge/>
            <w:tcBorders>
              <w:left w:val="single" w:sz="4" w:space="0" w:color="auto"/>
              <w:right w:val="single" w:sz="4" w:space="0" w:color="auto"/>
            </w:tcBorders>
            <w:vAlign w:val="center"/>
          </w:tcPr>
          <w:p w14:paraId="4C1F57E0" w14:textId="77777777" w:rsidR="00CC4F58" w:rsidRPr="00CC4F58" w:rsidRDefault="00CC4F58" w:rsidP="00A0464B">
            <w:pPr>
              <w:keepNext/>
              <w:keepLines/>
              <w:spacing w:after="0"/>
              <w:jc w:val="center"/>
              <w:rPr>
                <w:rFonts w:ascii="Arial" w:hAnsi="Arial" w:cs="Arial"/>
                <w:sz w:val="18"/>
                <w:lang w:val="sv-SE"/>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97AFB92" w14:textId="77777777" w:rsidR="00CC4F58" w:rsidRPr="00CC4F58" w:rsidRDefault="00CC4F58" w:rsidP="00A0464B">
            <w:pPr>
              <w:spacing w:after="0"/>
              <w:jc w:val="center"/>
              <w:rPr>
                <w:rFonts w:ascii="Arial" w:eastAsia="Calibri" w:hAnsi="Arial" w:cs="Arial"/>
                <w:sz w:val="18"/>
                <w:szCs w:val="22"/>
                <w:lang w:val="sv-SE"/>
              </w:rPr>
            </w:pPr>
          </w:p>
        </w:tc>
        <w:tc>
          <w:tcPr>
            <w:tcW w:w="994" w:type="dxa"/>
            <w:vMerge/>
            <w:tcBorders>
              <w:left w:val="single" w:sz="4" w:space="0" w:color="auto"/>
              <w:right w:val="single" w:sz="4" w:space="0" w:color="auto"/>
            </w:tcBorders>
            <w:vAlign w:val="center"/>
            <w:hideMark/>
          </w:tcPr>
          <w:p w14:paraId="2E121005" w14:textId="77777777" w:rsidR="00CC4F58" w:rsidRPr="00CC4F58" w:rsidRDefault="00CC4F58" w:rsidP="00A0464B">
            <w:pPr>
              <w:spacing w:after="0"/>
              <w:jc w:val="center"/>
              <w:rPr>
                <w:rFonts w:ascii="Arial" w:eastAsia="Calibri" w:hAnsi="Arial" w:cs="Arial"/>
                <w:sz w:val="18"/>
                <w:szCs w:val="22"/>
                <w:lang w:val="sv-SE"/>
              </w:rPr>
            </w:pPr>
          </w:p>
        </w:tc>
        <w:tc>
          <w:tcPr>
            <w:tcW w:w="1222" w:type="dxa"/>
            <w:vMerge/>
            <w:tcBorders>
              <w:left w:val="single" w:sz="4" w:space="0" w:color="auto"/>
              <w:right w:val="single" w:sz="4" w:space="0" w:color="auto"/>
            </w:tcBorders>
            <w:vAlign w:val="center"/>
          </w:tcPr>
          <w:p w14:paraId="05FD4C96" w14:textId="77777777" w:rsidR="00CC4F58" w:rsidRPr="00CC4F58" w:rsidRDefault="00CC4F58" w:rsidP="00A0464B">
            <w:pPr>
              <w:spacing w:after="0"/>
              <w:jc w:val="center"/>
              <w:rPr>
                <w:rFonts w:ascii="Arial" w:eastAsia="Calibri" w:hAnsi="Arial" w:cs="Arial"/>
                <w:sz w:val="18"/>
                <w:szCs w:val="22"/>
                <w:lang w:val="sv-SE"/>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16FD5E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6CB325C" w14:textId="77777777" w:rsidTr="00A0464B">
        <w:trPr>
          <w:trHeight w:val="75"/>
          <w:jc w:val="center"/>
        </w:trPr>
        <w:tc>
          <w:tcPr>
            <w:tcW w:w="704" w:type="dxa"/>
            <w:vMerge/>
            <w:tcBorders>
              <w:left w:val="single" w:sz="4" w:space="0" w:color="auto"/>
              <w:right w:val="single" w:sz="4" w:space="0" w:color="auto"/>
            </w:tcBorders>
            <w:vAlign w:val="center"/>
            <w:hideMark/>
          </w:tcPr>
          <w:p w14:paraId="6479FD35"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14:paraId="36F3BDAF"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NR_FDD_FR1_G</w:t>
            </w:r>
          </w:p>
        </w:tc>
        <w:tc>
          <w:tcPr>
            <w:tcW w:w="815" w:type="dxa"/>
            <w:vMerge/>
            <w:tcBorders>
              <w:left w:val="single" w:sz="4" w:space="0" w:color="auto"/>
              <w:right w:val="single" w:sz="4" w:space="0" w:color="auto"/>
            </w:tcBorders>
            <w:vAlign w:val="center"/>
          </w:tcPr>
          <w:p w14:paraId="3FC0BDD6"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03F9DB9"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14:paraId="03929A07" w14:textId="77777777" w:rsidR="00CC4F58" w:rsidRPr="003445FB" w:rsidRDefault="00CC4F58" w:rsidP="00A0464B">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14:paraId="2A2BAD86" w14:textId="77777777" w:rsidR="00CC4F58" w:rsidRPr="003445FB" w:rsidRDefault="00CC4F58" w:rsidP="00A0464B">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8ACC33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00DF746E" w14:textId="77777777" w:rsidTr="00A0464B">
        <w:trPr>
          <w:trHeight w:val="75"/>
          <w:jc w:val="center"/>
        </w:trPr>
        <w:tc>
          <w:tcPr>
            <w:tcW w:w="704" w:type="dxa"/>
            <w:vMerge/>
            <w:tcBorders>
              <w:left w:val="single" w:sz="4" w:space="0" w:color="auto"/>
              <w:right w:val="single" w:sz="4" w:space="0" w:color="auto"/>
            </w:tcBorders>
            <w:vAlign w:val="center"/>
            <w:hideMark/>
          </w:tcPr>
          <w:p w14:paraId="7C57D187"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vAlign w:val="center"/>
          </w:tcPr>
          <w:p w14:paraId="500E2DA4" w14:textId="77777777" w:rsidR="00CC4F58" w:rsidRPr="003445FB" w:rsidRDefault="00CC4F58" w:rsidP="00A0464B">
            <w:pPr>
              <w:spacing w:after="0"/>
              <w:jc w:val="center"/>
              <w:rPr>
                <w:rFonts w:ascii="Arial" w:eastAsia="Calibri" w:hAnsi="Arial" w:cs="Arial"/>
                <w:sz w:val="15"/>
                <w:szCs w:val="15"/>
                <w:lang w:val="en-US"/>
              </w:rPr>
            </w:pPr>
            <w:r w:rsidRPr="003445FB">
              <w:rPr>
                <w:rFonts w:ascii="Arial" w:hAnsi="Arial" w:cs="Arial"/>
                <w:sz w:val="15"/>
                <w:szCs w:val="15"/>
                <w:lang w:val="sv-SE"/>
              </w:rPr>
              <w:t>NR_FDD_FR1_H</w:t>
            </w:r>
          </w:p>
        </w:tc>
        <w:tc>
          <w:tcPr>
            <w:tcW w:w="815" w:type="dxa"/>
            <w:vMerge/>
            <w:tcBorders>
              <w:left w:val="single" w:sz="4" w:space="0" w:color="auto"/>
              <w:bottom w:val="single" w:sz="4" w:space="0" w:color="auto"/>
              <w:right w:val="single" w:sz="4" w:space="0" w:color="auto"/>
            </w:tcBorders>
            <w:vAlign w:val="center"/>
          </w:tcPr>
          <w:p w14:paraId="4AF9C152"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A7A5156"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tcBorders>
              <w:left w:val="single" w:sz="4" w:space="0" w:color="auto"/>
              <w:bottom w:val="single" w:sz="4" w:space="0" w:color="auto"/>
              <w:right w:val="single" w:sz="4" w:space="0" w:color="auto"/>
            </w:tcBorders>
            <w:vAlign w:val="center"/>
            <w:hideMark/>
          </w:tcPr>
          <w:p w14:paraId="718F3551" w14:textId="77777777" w:rsidR="00CC4F58" w:rsidRPr="003445FB" w:rsidRDefault="00CC4F58" w:rsidP="00A0464B">
            <w:pPr>
              <w:spacing w:after="0"/>
              <w:jc w:val="center"/>
              <w:rPr>
                <w:rFonts w:ascii="Arial" w:eastAsia="Calibri" w:hAnsi="Arial" w:cs="Arial"/>
                <w:sz w:val="18"/>
                <w:szCs w:val="22"/>
                <w:lang w:val="en-US"/>
              </w:rPr>
            </w:pPr>
          </w:p>
        </w:tc>
        <w:tc>
          <w:tcPr>
            <w:tcW w:w="1222" w:type="dxa"/>
            <w:vMerge/>
            <w:tcBorders>
              <w:left w:val="single" w:sz="4" w:space="0" w:color="auto"/>
              <w:bottom w:val="single" w:sz="4" w:space="0" w:color="auto"/>
              <w:right w:val="single" w:sz="4" w:space="0" w:color="auto"/>
            </w:tcBorders>
            <w:vAlign w:val="center"/>
          </w:tcPr>
          <w:p w14:paraId="1DFD65E7" w14:textId="77777777" w:rsidR="00CC4F58" w:rsidRPr="003445FB" w:rsidRDefault="00CC4F58" w:rsidP="00A0464B">
            <w:pPr>
              <w:spacing w:after="0"/>
              <w:jc w:val="center"/>
              <w:rPr>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D3B23F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086F903" w14:textId="77777777" w:rsidTr="00A0464B">
        <w:trPr>
          <w:trHeight w:val="75"/>
          <w:jc w:val="center"/>
        </w:trPr>
        <w:tc>
          <w:tcPr>
            <w:tcW w:w="704" w:type="dxa"/>
            <w:vMerge/>
            <w:tcBorders>
              <w:left w:val="single" w:sz="4" w:space="0" w:color="auto"/>
              <w:right w:val="single" w:sz="4" w:space="0" w:color="auto"/>
            </w:tcBorders>
            <w:vAlign w:val="center"/>
          </w:tcPr>
          <w:p w14:paraId="17824E32"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14:paraId="7CFE8A69" w14:textId="77777777" w:rsidR="00CC4F58" w:rsidRPr="003445FB" w:rsidRDefault="00CC4F58" w:rsidP="00A0464B">
            <w:pPr>
              <w:spacing w:after="0"/>
              <w:rPr>
                <w:rFonts w:ascii="Arial" w:hAnsi="Arial" w:cs="Arial"/>
                <w:sz w:val="15"/>
                <w:szCs w:val="15"/>
                <w:lang w:val="en-US"/>
              </w:rPr>
            </w:pPr>
            <w:r w:rsidRPr="003445FB">
              <w:rPr>
                <w:rFonts w:ascii="Arial" w:hAnsi="Arial" w:cs="Arial"/>
                <w:sz w:val="15"/>
                <w:szCs w:val="15"/>
                <w:lang w:val="en-US"/>
              </w:rPr>
              <w:t>NR_TDD_FR2_A</w:t>
            </w:r>
          </w:p>
        </w:tc>
        <w:tc>
          <w:tcPr>
            <w:tcW w:w="815" w:type="dxa"/>
            <w:vMerge w:val="restart"/>
            <w:tcBorders>
              <w:left w:val="single" w:sz="4" w:space="0" w:color="auto"/>
              <w:right w:val="single" w:sz="4" w:space="0" w:color="auto"/>
            </w:tcBorders>
            <w:vAlign w:val="center"/>
          </w:tcPr>
          <w:p w14:paraId="4C10D6F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tcPr>
          <w:p w14:paraId="3D13AADB"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dBm/</w:t>
            </w:r>
          </w:p>
          <w:p w14:paraId="368E6754" w14:textId="77777777" w:rsidR="00CC4F58" w:rsidRPr="003445FB" w:rsidRDefault="00CC4F58" w:rsidP="00A0464B">
            <w:pPr>
              <w:spacing w:after="0"/>
              <w:jc w:val="center"/>
              <w:rPr>
                <w:rFonts w:ascii="Arial" w:eastAsia="Calibri" w:hAnsi="Arial" w:cs="Arial"/>
                <w:sz w:val="18"/>
                <w:szCs w:val="22"/>
                <w:lang w:val="en-US"/>
              </w:rPr>
            </w:pPr>
            <w:r w:rsidRPr="003445FB">
              <w:rPr>
                <w:rFonts w:ascii="Arial" w:hAnsi="Arial" w:cs="Arial"/>
                <w:sz w:val="18"/>
                <w:lang w:val="en-US"/>
              </w:rPr>
              <w:t>95.04MHz</w:t>
            </w:r>
          </w:p>
        </w:tc>
        <w:tc>
          <w:tcPr>
            <w:tcW w:w="994" w:type="dxa"/>
            <w:vMerge w:val="restart"/>
            <w:tcBorders>
              <w:left w:val="single" w:sz="4" w:space="0" w:color="auto"/>
              <w:right w:val="single" w:sz="4" w:space="0" w:color="auto"/>
            </w:tcBorders>
            <w:vAlign w:val="center"/>
          </w:tcPr>
          <w:p w14:paraId="101EDE35" w14:textId="77777777" w:rsidR="00CC4F58" w:rsidRPr="003445FB" w:rsidRDefault="00CC4F58" w:rsidP="00A0464B">
            <w:pPr>
              <w:spacing w:after="0"/>
              <w:jc w:val="center"/>
              <w:rPr>
                <w:rFonts w:ascii="Arial" w:eastAsia="Calibri" w:hAnsi="Arial" w:cs="Arial"/>
                <w:sz w:val="18"/>
                <w:szCs w:val="22"/>
                <w:lang w:val="en-US"/>
              </w:rPr>
            </w:pPr>
            <w:r w:rsidRPr="003445FB">
              <w:rPr>
                <w:rFonts w:ascii="Arial" w:eastAsia="Calibri" w:hAnsi="Arial" w:cs="Arial"/>
                <w:sz w:val="18"/>
                <w:szCs w:val="22"/>
                <w:lang w:val="en-US"/>
              </w:rPr>
              <w:t>N/A</w:t>
            </w:r>
          </w:p>
        </w:tc>
        <w:tc>
          <w:tcPr>
            <w:tcW w:w="1222" w:type="dxa"/>
            <w:vMerge w:val="restart"/>
            <w:tcBorders>
              <w:left w:val="single" w:sz="4" w:space="0" w:color="auto"/>
              <w:right w:val="single" w:sz="4" w:space="0" w:color="auto"/>
            </w:tcBorders>
            <w:vAlign w:val="center"/>
          </w:tcPr>
          <w:p w14:paraId="0B3F3ED2" w14:textId="77777777" w:rsidR="00CC4F58" w:rsidRPr="003445FB" w:rsidRDefault="00CC4F58" w:rsidP="00A0464B">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046" w:type="dxa"/>
            <w:vMerge w:val="restart"/>
            <w:tcBorders>
              <w:top w:val="single" w:sz="4" w:space="0" w:color="auto"/>
              <w:left w:val="single" w:sz="4" w:space="0" w:color="auto"/>
              <w:right w:val="single" w:sz="4" w:space="0" w:color="auto"/>
            </w:tcBorders>
            <w:vAlign w:val="center"/>
          </w:tcPr>
          <w:p w14:paraId="1459AE2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F7B8415"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46439173" w14:textId="77777777" w:rsidTr="00A0464B">
        <w:trPr>
          <w:trHeight w:val="75"/>
          <w:jc w:val="center"/>
        </w:trPr>
        <w:tc>
          <w:tcPr>
            <w:tcW w:w="704" w:type="dxa"/>
            <w:vMerge/>
            <w:tcBorders>
              <w:left w:val="single" w:sz="4" w:space="0" w:color="auto"/>
              <w:right w:val="single" w:sz="4" w:space="0" w:color="auto"/>
            </w:tcBorders>
            <w:vAlign w:val="center"/>
          </w:tcPr>
          <w:p w14:paraId="650BCAB2"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14:paraId="106BEA01" w14:textId="77777777" w:rsidR="00CC4F58" w:rsidRPr="003445FB" w:rsidRDefault="00CC4F58" w:rsidP="00A0464B">
            <w:pPr>
              <w:spacing w:after="0"/>
              <w:rPr>
                <w:rFonts w:ascii="Arial" w:eastAsia="Calibri" w:hAnsi="Arial" w:cs="Arial"/>
                <w:sz w:val="15"/>
                <w:szCs w:val="15"/>
                <w:lang w:val="en-US"/>
              </w:rPr>
            </w:pPr>
            <w:r w:rsidRPr="003445FB">
              <w:rPr>
                <w:rFonts w:ascii="Arial" w:hAnsi="Arial" w:cs="Arial"/>
                <w:sz w:val="15"/>
                <w:szCs w:val="15"/>
                <w:lang w:val="en-US"/>
              </w:rPr>
              <w:t>NR_TDD_FR2_B</w:t>
            </w:r>
          </w:p>
        </w:tc>
        <w:tc>
          <w:tcPr>
            <w:tcW w:w="815" w:type="dxa"/>
            <w:vMerge/>
            <w:tcBorders>
              <w:left w:val="single" w:sz="4" w:space="0" w:color="auto"/>
              <w:right w:val="single" w:sz="4" w:space="0" w:color="auto"/>
            </w:tcBorders>
            <w:vAlign w:val="center"/>
          </w:tcPr>
          <w:p w14:paraId="16FCEBF4"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FF49CF8"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14:paraId="6636D22C" w14:textId="77777777" w:rsidR="00CC4F58" w:rsidRPr="003445FB" w:rsidRDefault="00CC4F58" w:rsidP="00A0464B">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14:paraId="6029DA64"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14:paraId="40AC2A8F"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27E98FEF"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30EC1F23" w14:textId="77777777" w:rsidTr="00A0464B">
        <w:trPr>
          <w:trHeight w:val="75"/>
          <w:jc w:val="center"/>
        </w:trPr>
        <w:tc>
          <w:tcPr>
            <w:tcW w:w="704" w:type="dxa"/>
            <w:vMerge/>
            <w:tcBorders>
              <w:left w:val="single" w:sz="4" w:space="0" w:color="auto"/>
              <w:right w:val="single" w:sz="4" w:space="0" w:color="auto"/>
            </w:tcBorders>
            <w:vAlign w:val="center"/>
          </w:tcPr>
          <w:p w14:paraId="292FC983"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14:paraId="29526D2D" w14:textId="77777777" w:rsidR="00CC4F58" w:rsidRPr="003445FB" w:rsidRDefault="00CC4F58" w:rsidP="00A0464B">
            <w:pPr>
              <w:spacing w:after="0"/>
              <w:rPr>
                <w:rFonts w:ascii="Arial" w:eastAsia="Calibri" w:hAnsi="Arial" w:cs="Arial"/>
                <w:sz w:val="15"/>
                <w:szCs w:val="15"/>
                <w:lang w:val="en-US"/>
              </w:rPr>
            </w:pPr>
            <w:r w:rsidRPr="003445FB">
              <w:rPr>
                <w:rFonts w:ascii="Arial" w:hAnsi="Arial" w:cs="Arial"/>
                <w:sz w:val="15"/>
                <w:szCs w:val="15"/>
                <w:lang w:val="en-US"/>
              </w:rPr>
              <w:t>NR_TDD_FR2_F</w:t>
            </w:r>
          </w:p>
        </w:tc>
        <w:tc>
          <w:tcPr>
            <w:tcW w:w="815" w:type="dxa"/>
            <w:vMerge/>
            <w:tcBorders>
              <w:left w:val="single" w:sz="4" w:space="0" w:color="auto"/>
              <w:right w:val="single" w:sz="4" w:space="0" w:color="auto"/>
            </w:tcBorders>
            <w:vAlign w:val="center"/>
          </w:tcPr>
          <w:p w14:paraId="5A330EDE"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3CE4B56"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14:paraId="4C2D29A3" w14:textId="77777777" w:rsidR="00CC4F58" w:rsidRPr="003445FB" w:rsidRDefault="00CC4F58" w:rsidP="00A0464B">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14:paraId="7BA334BE"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14:paraId="3F2B57C2"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7CD2755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3ACCB65" w14:textId="77777777" w:rsidTr="00A0464B">
        <w:trPr>
          <w:trHeight w:val="75"/>
          <w:jc w:val="center"/>
        </w:trPr>
        <w:tc>
          <w:tcPr>
            <w:tcW w:w="704" w:type="dxa"/>
            <w:vMerge/>
            <w:tcBorders>
              <w:left w:val="single" w:sz="4" w:space="0" w:color="auto"/>
              <w:right w:val="single" w:sz="4" w:space="0" w:color="auto"/>
            </w:tcBorders>
            <w:vAlign w:val="center"/>
          </w:tcPr>
          <w:p w14:paraId="6D7352DC"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14:paraId="7C3EB742" w14:textId="77777777" w:rsidR="00CC4F58" w:rsidRPr="003445FB" w:rsidRDefault="00CC4F58" w:rsidP="00A0464B">
            <w:pPr>
              <w:spacing w:after="0"/>
              <w:rPr>
                <w:rFonts w:ascii="Arial" w:eastAsia="Calibri" w:hAnsi="Arial" w:cs="Arial"/>
                <w:sz w:val="15"/>
                <w:szCs w:val="15"/>
                <w:lang w:val="en-US"/>
              </w:rPr>
            </w:pPr>
            <w:r w:rsidRPr="003445FB">
              <w:rPr>
                <w:rFonts w:ascii="Arial" w:hAnsi="Arial" w:cs="Arial"/>
                <w:sz w:val="15"/>
                <w:szCs w:val="15"/>
                <w:lang w:val="en-US"/>
              </w:rPr>
              <w:t>NR_TDD_FR2_G</w:t>
            </w:r>
          </w:p>
        </w:tc>
        <w:tc>
          <w:tcPr>
            <w:tcW w:w="815" w:type="dxa"/>
            <w:vMerge/>
            <w:tcBorders>
              <w:left w:val="single" w:sz="4" w:space="0" w:color="auto"/>
              <w:right w:val="single" w:sz="4" w:space="0" w:color="auto"/>
            </w:tcBorders>
            <w:vAlign w:val="center"/>
          </w:tcPr>
          <w:p w14:paraId="0D094A34"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8705DAB"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14:paraId="49C64C7A" w14:textId="77777777" w:rsidR="00CC4F58" w:rsidRPr="003445FB" w:rsidRDefault="00CC4F58" w:rsidP="00A0464B">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14:paraId="5770B89D"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14:paraId="1A674624"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06FA842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070224E3" w14:textId="77777777" w:rsidTr="00A0464B">
        <w:trPr>
          <w:trHeight w:val="75"/>
          <w:jc w:val="center"/>
        </w:trPr>
        <w:tc>
          <w:tcPr>
            <w:tcW w:w="704" w:type="dxa"/>
            <w:vMerge/>
            <w:tcBorders>
              <w:left w:val="single" w:sz="4" w:space="0" w:color="auto"/>
              <w:right w:val="single" w:sz="4" w:space="0" w:color="auto"/>
            </w:tcBorders>
            <w:vAlign w:val="center"/>
          </w:tcPr>
          <w:p w14:paraId="2703CBDE"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14:paraId="57B0C5E2" w14:textId="77777777" w:rsidR="00CC4F58" w:rsidRPr="003445FB" w:rsidRDefault="00CC4F58" w:rsidP="00A0464B">
            <w:pPr>
              <w:spacing w:after="0"/>
              <w:rPr>
                <w:rFonts w:ascii="Arial" w:eastAsia="Calibri" w:hAnsi="Arial" w:cs="Arial"/>
                <w:sz w:val="15"/>
                <w:szCs w:val="15"/>
                <w:lang w:val="en-US"/>
              </w:rPr>
            </w:pPr>
            <w:r w:rsidRPr="003445FB">
              <w:rPr>
                <w:rFonts w:ascii="Arial" w:hAnsi="Arial" w:cs="Arial"/>
                <w:sz w:val="15"/>
                <w:szCs w:val="15"/>
                <w:lang w:val="en-US"/>
              </w:rPr>
              <w:t>NR_TDD_FR2_T</w:t>
            </w:r>
          </w:p>
        </w:tc>
        <w:tc>
          <w:tcPr>
            <w:tcW w:w="815" w:type="dxa"/>
            <w:vMerge/>
            <w:tcBorders>
              <w:left w:val="single" w:sz="4" w:space="0" w:color="auto"/>
              <w:right w:val="single" w:sz="4" w:space="0" w:color="auto"/>
            </w:tcBorders>
            <w:vAlign w:val="center"/>
          </w:tcPr>
          <w:p w14:paraId="33A45ED2"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3D67176"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14:paraId="14CB872C" w14:textId="77777777" w:rsidR="00CC4F58" w:rsidRPr="003445FB" w:rsidRDefault="00CC4F58" w:rsidP="00A0464B">
            <w:pPr>
              <w:spacing w:after="0"/>
              <w:jc w:val="center"/>
              <w:rPr>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14:paraId="5F0D6B83"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14:paraId="20E27A33"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2B76C8CD"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65CA9DEC" w14:textId="77777777" w:rsidTr="00A0464B">
        <w:trPr>
          <w:trHeight w:val="75"/>
          <w:jc w:val="center"/>
        </w:trPr>
        <w:tc>
          <w:tcPr>
            <w:tcW w:w="704" w:type="dxa"/>
            <w:vMerge/>
            <w:tcBorders>
              <w:left w:val="single" w:sz="4" w:space="0" w:color="auto"/>
              <w:bottom w:val="single" w:sz="4" w:space="0" w:color="auto"/>
              <w:right w:val="single" w:sz="4" w:space="0" w:color="auto"/>
            </w:tcBorders>
            <w:vAlign w:val="center"/>
          </w:tcPr>
          <w:p w14:paraId="784DC5B8" w14:textId="77777777" w:rsidR="00CC4F58" w:rsidRPr="003445FB" w:rsidRDefault="00CC4F58" w:rsidP="00A0464B">
            <w:pPr>
              <w:spacing w:after="0"/>
              <w:jc w:val="center"/>
              <w:rPr>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14:paraId="5AA718F5" w14:textId="77777777" w:rsidR="00CC4F58" w:rsidRPr="003445FB" w:rsidRDefault="00CC4F58" w:rsidP="00A0464B">
            <w:pPr>
              <w:spacing w:after="0"/>
              <w:rPr>
                <w:rFonts w:ascii="Arial" w:eastAsia="Calibri" w:hAnsi="Arial" w:cs="Arial"/>
                <w:sz w:val="15"/>
                <w:szCs w:val="15"/>
                <w:lang w:val="en-US"/>
              </w:rPr>
            </w:pPr>
            <w:r w:rsidRPr="003445FB">
              <w:rPr>
                <w:rFonts w:ascii="Arial" w:hAnsi="Arial" w:cs="Arial"/>
                <w:sz w:val="15"/>
                <w:szCs w:val="15"/>
                <w:lang w:val="en-US"/>
              </w:rPr>
              <w:t>NR_TDD_FR2_Y</w:t>
            </w:r>
          </w:p>
        </w:tc>
        <w:tc>
          <w:tcPr>
            <w:tcW w:w="815" w:type="dxa"/>
            <w:vMerge/>
            <w:tcBorders>
              <w:left w:val="single" w:sz="4" w:space="0" w:color="auto"/>
              <w:bottom w:val="single" w:sz="4" w:space="0" w:color="auto"/>
              <w:right w:val="single" w:sz="4" w:space="0" w:color="auto"/>
            </w:tcBorders>
            <w:vAlign w:val="center"/>
          </w:tcPr>
          <w:p w14:paraId="5775453F" w14:textId="77777777" w:rsidR="00CC4F58" w:rsidRPr="003445FB" w:rsidRDefault="00CC4F58" w:rsidP="00A0464B">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48EE5E59" w14:textId="77777777" w:rsidR="00CC4F58" w:rsidRPr="003445FB" w:rsidRDefault="00CC4F58" w:rsidP="00A0464B">
            <w:pPr>
              <w:spacing w:after="0"/>
              <w:jc w:val="center"/>
              <w:rPr>
                <w:rFonts w:ascii="Arial" w:eastAsia="Calibri" w:hAnsi="Arial" w:cs="Arial"/>
                <w:sz w:val="18"/>
                <w:szCs w:val="22"/>
                <w:lang w:val="en-US"/>
              </w:rPr>
            </w:pPr>
          </w:p>
        </w:tc>
        <w:tc>
          <w:tcPr>
            <w:tcW w:w="994" w:type="dxa"/>
            <w:vMerge/>
            <w:tcBorders>
              <w:left w:val="single" w:sz="4" w:space="0" w:color="auto"/>
              <w:bottom w:val="single" w:sz="4" w:space="0" w:color="auto"/>
              <w:right w:val="single" w:sz="4" w:space="0" w:color="auto"/>
            </w:tcBorders>
            <w:vAlign w:val="center"/>
          </w:tcPr>
          <w:p w14:paraId="7BA65BB6" w14:textId="77777777" w:rsidR="00CC4F58" w:rsidRPr="003445FB" w:rsidRDefault="00CC4F58" w:rsidP="00A0464B">
            <w:pPr>
              <w:spacing w:after="0"/>
              <w:jc w:val="center"/>
              <w:rPr>
                <w:rFonts w:ascii="Arial" w:eastAsia="Calibri" w:hAnsi="Arial" w:cs="Arial"/>
                <w:sz w:val="18"/>
                <w:szCs w:val="22"/>
                <w:lang w:val="en-US"/>
              </w:rPr>
            </w:pPr>
          </w:p>
        </w:tc>
        <w:tc>
          <w:tcPr>
            <w:tcW w:w="1222" w:type="dxa"/>
            <w:vMerge/>
            <w:tcBorders>
              <w:left w:val="single" w:sz="4" w:space="0" w:color="auto"/>
              <w:bottom w:val="single" w:sz="4" w:space="0" w:color="auto"/>
              <w:right w:val="single" w:sz="4" w:space="0" w:color="auto"/>
            </w:tcBorders>
            <w:vAlign w:val="center"/>
          </w:tcPr>
          <w:p w14:paraId="38195E16" w14:textId="77777777" w:rsidR="00CC4F58" w:rsidRPr="003445FB" w:rsidRDefault="00CC4F58" w:rsidP="00A0464B">
            <w:pPr>
              <w:spacing w:after="0"/>
              <w:jc w:val="center"/>
              <w:rPr>
                <w:rFonts w:ascii="Arial" w:eastAsia="Calibri" w:hAnsi="Arial" w:cs="Arial"/>
                <w:sz w:val="18"/>
                <w:szCs w:val="22"/>
                <w:lang w:val="en-US"/>
              </w:rPr>
            </w:pPr>
          </w:p>
        </w:tc>
        <w:tc>
          <w:tcPr>
            <w:tcW w:w="1046" w:type="dxa"/>
            <w:vMerge/>
            <w:tcBorders>
              <w:left w:val="single" w:sz="4" w:space="0" w:color="auto"/>
              <w:bottom w:val="single" w:sz="4" w:space="0" w:color="auto"/>
              <w:right w:val="single" w:sz="4" w:space="0" w:color="auto"/>
            </w:tcBorders>
            <w:vAlign w:val="center"/>
          </w:tcPr>
          <w:p w14:paraId="403B4D55" w14:textId="77777777" w:rsidR="00CC4F58" w:rsidRPr="003445FB" w:rsidRDefault="00CC4F58" w:rsidP="00A0464B">
            <w:pPr>
              <w:keepNext/>
              <w:keepLines/>
              <w:spacing w:after="0"/>
              <w:jc w:val="center"/>
              <w:rPr>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3E12797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576B8852" w14:textId="77777777" w:rsidTr="00A0464B">
        <w:trPr>
          <w:jc w:val="center"/>
        </w:trPr>
        <w:tc>
          <w:tcPr>
            <w:tcW w:w="2157" w:type="dxa"/>
            <w:gridSpan w:val="2"/>
            <w:tcBorders>
              <w:top w:val="single" w:sz="4" w:space="0" w:color="auto"/>
              <w:left w:val="single" w:sz="4" w:space="0" w:color="auto"/>
              <w:bottom w:val="single" w:sz="4" w:space="0" w:color="auto"/>
              <w:right w:val="single" w:sz="4" w:space="0" w:color="auto"/>
            </w:tcBorders>
            <w:vAlign w:val="center"/>
            <w:hideMark/>
          </w:tcPr>
          <w:p w14:paraId="291962D1" w14:textId="6D10B26A" w:rsidR="00CC4F58" w:rsidRPr="003445FB" w:rsidRDefault="00CC4F58" w:rsidP="00A0464B">
            <w:pPr>
              <w:keepNext/>
              <w:keepLines/>
              <w:spacing w:after="0"/>
              <w:jc w:val="center"/>
              <w:rPr>
                <w:rFonts w:ascii="Arial" w:hAnsi="Arial" w:cs="Arial"/>
                <w:sz w:val="18"/>
                <w:lang w:val="en-US"/>
              </w:rPr>
            </w:pPr>
            <w:r>
              <w:rPr>
                <w:rFonts w:ascii="Arial" w:eastAsia="Calibri" w:hAnsi="Arial" w:cs="Arial"/>
                <w:noProof/>
                <w:position w:val="-12"/>
                <w:sz w:val="18"/>
                <w:szCs w:val="22"/>
                <w:lang w:val="en-US"/>
              </w:rPr>
              <w:drawing>
                <wp:inline distT="0" distB="0" distL="0" distR="0" wp14:anchorId="749222D0" wp14:editId="4597D69A">
                  <wp:extent cx="5334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15" w:type="dxa"/>
            <w:tcBorders>
              <w:top w:val="single" w:sz="4" w:space="0" w:color="auto"/>
              <w:left w:val="single" w:sz="4" w:space="0" w:color="auto"/>
              <w:bottom w:val="single" w:sz="4" w:space="0" w:color="auto"/>
              <w:right w:val="single" w:sz="4" w:space="0" w:color="auto"/>
            </w:tcBorders>
            <w:vAlign w:val="center"/>
          </w:tcPr>
          <w:p w14:paraId="4DF0BDF9"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27B4CF54"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dB</w:t>
            </w:r>
          </w:p>
        </w:tc>
        <w:tc>
          <w:tcPr>
            <w:tcW w:w="994" w:type="dxa"/>
            <w:tcBorders>
              <w:top w:val="single" w:sz="4" w:space="0" w:color="auto"/>
              <w:left w:val="single" w:sz="4" w:space="0" w:color="auto"/>
              <w:bottom w:val="single" w:sz="4" w:space="0" w:color="auto"/>
              <w:right w:val="single" w:sz="4" w:space="0" w:color="auto"/>
            </w:tcBorders>
            <w:vAlign w:val="center"/>
          </w:tcPr>
          <w:p w14:paraId="5E828322"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1222" w:type="dxa"/>
            <w:tcBorders>
              <w:top w:val="single" w:sz="4" w:space="0" w:color="auto"/>
              <w:left w:val="single" w:sz="4" w:space="0" w:color="auto"/>
              <w:bottom w:val="single" w:sz="4" w:space="0" w:color="auto"/>
              <w:right w:val="single" w:sz="4" w:space="0" w:color="auto"/>
            </w:tcBorders>
            <w:vAlign w:val="center"/>
          </w:tcPr>
          <w:p w14:paraId="4FEDA357"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1046" w:type="dxa"/>
            <w:tcBorders>
              <w:top w:val="single" w:sz="4" w:space="0" w:color="auto"/>
              <w:left w:val="single" w:sz="4" w:space="0" w:color="auto"/>
              <w:bottom w:val="single" w:sz="4" w:space="0" w:color="auto"/>
              <w:right w:val="single" w:sz="4" w:space="0" w:color="auto"/>
            </w:tcBorders>
            <w:vAlign w:val="center"/>
          </w:tcPr>
          <w:p w14:paraId="6AA02156"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c>
          <w:tcPr>
            <w:tcW w:w="1170" w:type="dxa"/>
            <w:tcBorders>
              <w:top w:val="single" w:sz="4" w:space="0" w:color="auto"/>
              <w:left w:val="single" w:sz="4" w:space="0" w:color="auto"/>
              <w:bottom w:val="single" w:sz="4" w:space="0" w:color="auto"/>
              <w:right w:val="single" w:sz="4" w:space="0" w:color="auto"/>
            </w:tcBorders>
            <w:vAlign w:val="center"/>
          </w:tcPr>
          <w:p w14:paraId="1C2BCD31"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TBD</w:t>
            </w:r>
          </w:p>
        </w:tc>
      </w:tr>
      <w:tr w:rsidR="00CC4F58" w:rsidRPr="003445FB" w14:paraId="173C33F0" w14:textId="77777777" w:rsidTr="00A0464B">
        <w:trPr>
          <w:jc w:val="center"/>
        </w:trPr>
        <w:tc>
          <w:tcPr>
            <w:tcW w:w="8296" w:type="dxa"/>
            <w:gridSpan w:val="8"/>
            <w:tcBorders>
              <w:top w:val="single" w:sz="4" w:space="0" w:color="auto"/>
              <w:left w:val="single" w:sz="4" w:space="0" w:color="auto"/>
              <w:bottom w:val="single" w:sz="4" w:space="0" w:color="auto"/>
              <w:right w:val="single" w:sz="4" w:space="0" w:color="auto"/>
            </w:tcBorders>
            <w:vAlign w:val="center"/>
          </w:tcPr>
          <w:p w14:paraId="5359A27B" w14:textId="77777777" w:rsidR="00CC4F58" w:rsidRPr="003445FB" w:rsidRDefault="00CC4F58" w:rsidP="00A0464B">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1:</w:t>
            </w:r>
            <w:r w:rsidRPr="003445FB">
              <w:rPr>
                <w:rFonts w:ascii="Arial" w:hAnsi="Arial" w:cs="Arial"/>
                <w:sz w:val="18"/>
              </w:rPr>
              <w:tab/>
              <w:t>RSRP and Io levels have been derived from other parameters for information purposes. They are not settable parameters themselves.</w:t>
            </w:r>
          </w:p>
          <w:p w14:paraId="30BB29B8" w14:textId="77777777" w:rsidR="00CC4F58" w:rsidRPr="003445FB" w:rsidRDefault="00CC4F58" w:rsidP="00A0464B">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2:</w:t>
            </w:r>
            <w:r w:rsidRPr="003445FB">
              <w:rPr>
                <w:rFonts w:ascii="Arial" w:hAnsi="Arial" w:cs="Arial"/>
                <w:sz w:val="18"/>
              </w:rPr>
              <w:tab/>
              <w:t>RSRP minimum requirements are specified assuming independent interference and noise at each receiver antenna port.</w:t>
            </w:r>
          </w:p>
        </w:tc>
      </w:tr>
    </w:tbl>
    <w:p w14:paraId="7BA14B96" w14:textId="77777777" w:rsidR="00CC4F58" w:rsidRPr="003445FB" w:rsidRDefault="00CC4F58" w:rsidP="00CC4F58">
      <w:pPr>
        <w:rPr>
          <w:lang w:eastAsia="ko-KR"/>
        </w:rPr>
      </w:pPr>
    </w:p>
    <w:p w14:paraId="75DDABAE" w14:textId="77777777" w:rsidR="00CC4F58" w:rsidRPr="003445FB" w:rsidRDefault="00CC4F58" w:rsidP="00CC4F58">
      <w:pPr>
        <w:keepNext/>
        <w:keepLines/>
        <w:spacing w:before="120"/>
        <w:ind w:left="1701" w:hanging="1701"/>
        <w:outlineLvl w:val="4"/>
        <w:rPr>
          <w:rFonts w:ascii="Arial" w:hAnsi="Arial"/>
          <w:sz w:val="22"/>
          <w:lang w:eastAsia="ko-KR"/>
        </w:rPr>
      </w:pPr>
      <w:r w:rsidRPr="003445FB">
        <w:rPr>
          <w:rFonts w:ascii="Arial" w:hAnsi="Arial"/>
          <w:sz w:val="22"/>
          <w:lang w:eastAsia="ko-KR"/>
        </w:rPr>
        <w:t>A.4.7.1.3.3</w:t>
      </w:r>
      <w:r w:rsidRPr="003445FB">
        <w:rPr>
          <w:rFonts w:ascii="Arial" w:hAnsi="Arial"/>
          <w:sz w:val="22"/>
          <w:lang w:eastAsia="ko-KR"/>
        </w:rPr>
        <w:tab/>
        <w:t>Test Requirements</w:t>
      </w:r>
    </w:p>
    <w:p w14:paraId="54102B85" w14:textId="7A84FB75" w:rsidR="00CC4F58" w:rsidRPr="003445FB" w:rsidRDefault="00CC4F58" w:rsidP="00CC4F58">
      <w:pPr>
        <w:overflowPunct w:val="0"/>
        <w:autoSpaceDE w:val="0"/>
        <w:autoSpaceDN w:val="0"/>
        <w:adjustRightInd w:val="0"/>
        <w:textAlignment w:val="baseline"/>
        <w:rPr>
          <w:lang w:eastAsia="ko-KR"/>
        </w:rPr>
      </w:pPr>
      <w:r w:rsidRPr="003445FB">
        <w:rPr>
          <w:lang w:eastAsia="ko-KR"/>
        </w:rPr>
        <w:t xml:space="preserve">The SS-RSRP measurement accuracy for Cell 3 shall fulfil the </w:t>
      </w:r>
      <w:r w:rsidRPr="003445FB">
        <w:rPr>
          <w:lang w:eastAsia="zh-CN"/>
        </w:rPr>
        <w:t>Absolute requirement in section 10.1.5.1.1</w:t>
      </w:r>
      <w:ins w:id="50" w:author="ericsson" w:date="2019-02-07T14:05:00Z">
        <w:r w:rsidR="00F95508">
          <w:rPr>
            <w:lang w:eastAsia="zh-CN"/>
          </w:rPr>
          <w:t xml:space="preserve"> and Relative requirement in section 10.1.5.1.2</w:t>
        </w:r>
      </w:ins>
      <w:r w:rsidRPr="003445FB">
        <w:rPr>
          <w:lang w:eastAsia="ko-KR"/>
        </w:rPr>
        <w:t>.</w:t>
      </w:r>
    </w:p>
    <w:p w14:paraId="6CB361BB" w14:textId="7163D266" w:rsidR="00DF2B74" w:rsidRPr="00DF2B74" w:rsidRDefault="00DF2B74" w:rsidP="00DF2B74">
      <w:pPr>
        <w:pStyle w:val="Heading4"/>
        <w:jc w:val="center"/>
        <w:rPr>
          <w:b/>
          <w:color w:val="00B0F0"/>
        </w:rPr>
      </w:pPr>
      <w:bookmarkStart w:id="51" w:name="_Toc535476304"/>
      <w:r w:rsidRPr="00DF2B74">
        <w:rPr>
          <w:b/>
          <w:color w:val="00B0F0"/>
        </w:rPr>
        <w:t>--- unchanged sections ---</w:t>
      </w:r>
    </w:p>
    <w:p w14:paraId="6ADCB809" w14:textId="15B21A9B" w:rsidR="00CC4F58" w:rsidRPr="003445FB" w:rsidRDefault="00CC4F58" w:rsidP="00CC4F58">
      <w:pPr>
        <w:pStyle w:val="Heading4"/>
        <w:rPr>
          <w:lang w:eastAsia="zh-CN"/>
        </w:rPr>
      </w:pPr>
      <w:r w:rsidRPr="003445FB">
        <w:t>A.4.7.2</w:t>
      </w:r>
      <w:r w:rsidRPr="003445FB">
        <w:rPr>
          <w:lang w:eastAsia="zh-CN"/>
        </w:rPr>
        <w:t>.2</w:t>
      </w:r>
      <w:r w:rsidRPr="003445FB">
        <w:tab/>
      </w:r>
      <w:r w:rsidRPr="003445FB">
        <w:rPr>
          <w:lang w:eastAsia="zh-CN"/>
        </w:rPr>
        <w:t>EN-DC Inter-frequency measurement accuracy with FR1 serving cell and FR1 target cell</w:t>
      </w:r>
      <w:bookmarkEnd w:id="51"/>
    </w:p>
    <w:p w14:paraId="308D2064" w14:textId="77777777" w:rsidR="00CC4F58" w:rsidRPr="003445FB" w:rsidRDefault="00CC4F58" w:rsidP="00CC4F58">
      <w:pPr>
        <w:pStyle w:val="Heading5"/>
        <w:rPr>
          <w:b/>
          <w:snapToGrid w:val="0"/>
        </w:rPr>
      </w:pPr>
      <w:bookmarkStart w:id="52" w:name="_Toc535476305"/>
      <w:r w:rsidRPr="003445FB">
        <w:rPr>
          <w:snapToGrid w:val="0"/>
        </w:rPr>
        <w:t>A.4.7.2.</w:t>
      </w:r>
      <w:r w:rsidRPr="003445FB">
        <w:rPr>
          <w:snapToGrid w:val="0"/>
          <w:lang w:eastAsia="zh-CN"/>
        </w:rPr>
        <w:t>2</w:t>
      </w:r>
      <w:r w:rsidRPr="003445FB">
        <w:rPr>
          <w:snapToGrid w:val="0"/>
        </w:rPr>
        <w:t>.1</w:t>
      </w:r>
      <w:r w:rsidRPr="003445FB">
        <w:rPr>
          <w:snapToGrid w:val="0"/>
        </w:rPr>
        <w:tab/>
        <w:t>Test Purpose and Environment</w:t>
      </w:r>
      <w:bookmarkEnd w:id="52"/>
    </w:p>
    <w:p w14:paraId="31205E31" w14:textId="77777777" w:rsidR="00CC4F58" w:rsidRPr="003445FB" w:rsidRDefault="00CC4F58" w:rsidP="00CC4F58">
      <w:pPr>
        <w:rPr>
          <w:lang w:eastAsia="ko-KR"/>
        </w:rPr>
      </w:pPr>
      <w:r w:rsidRPr="003445FB">
        <w:rPr>
          <w:lang w:eastAsia="ko-KR"/>
        </w:rPr>
        <w:t>The purpose of this test is to verify that the SS-RSRQ measurement accuracy is within the specified limits. This test will verify the requirements in Clause 10.1.</w:t>
      </w:r>
      <w:r w:rsidRPr="003445FB">
        <w:rPr>
          <w:lang w:eastAsia="zh-CN"/>
        </w:rPr>
        <w:t>9</w:t>
      </w:r>
      <w:r w:rsidRPr="003445FB">
        <w:rPr>
          <w:lang w:eastAsia="ko-KR"/>
        </w:rPr>
        <w:t>.1.1</w:t>
      </w:r>
      <w:r w:rsidRPr="003445FB">
        <w:rPr>
          <w:lang w:eastAsia="zh-CN"/>
        </w:rPr>
        <w:t xml:space="preserve"> and </w:t>
      </w:r>
      <w:r w:rsidRPr="003445FB">
        <w:rPr>
          <w:lang w:eastAsia="ko-KR"/>
        </w:rPr>
        <w:t>10.1.</w:t>
      </w:r>
      <w:r w:rsidRPr="003445FB">
        <w:rPr>
          <w:lang w:eastAsia="zh-CN"/>
        </w:rPr>
        <w:t>9</w:t>
      </w:r>
      <w:r w:rsidRPr="003445FB">
        <w:rPr>
          <w:lang w:eastAsia="ko-KR"/>
        </w:rPr>
        <w:t>.1.</w:t>
      </w:r>
      <w:r w:rsidRPr="003445FB">
        <w:rPr>
          <w:lang w:eastAsia="zh-CN"/>
        </w:rPr>
        <w:t>2 for inter frequency measurement</w:t>
      </w:r>
      <w:r w:rsidRPr="003445FB">
        <w:rPr>
          <w:lang w:eastAsia="ko-KR"/>
        </w:rPr>
        <w:t>.</w:t>
      </w:r>
    </w:p>
    <w:p w14:paraId="41CA4AAD" w14:textId="77777777" w:rsidR="00CC4F58" w:rsidRPr="003445FB" w:rsidRDefault="00CC4F58" w:rsidP="00CC4F58">
      <w:pPr>
        <w:pStyle w:val="Heading5"/>
        <w:rPr>
          <w:b/>
          <w:lang w:eastAsia="ko-KR"/>
        </w:rPr>
      </w:pPr>
      <w:bookmarkStart w:id="53" w:name="_Toc535476306"/>
      <w:r w:rsidRPr="003445FB">
        <w:rPr>
          <w:lang w:eastAsia="ko-KR"/>
        </w:rPr>
        <w:t>A.4.7.2.</w:t>
      </w:r>
      <w:r w:rsidRPr="003445FB">
        <w:rPr>
          <w:lang w:eastAsia="zh-CN"/>
        </w:rPr>
        <w:t>2</w:t>
      </w:r>
      <w:r w:rsidRPr="003445FB">
        <w:rPr>
          <w:lang w:eastAsia="ko-KR"/>
        </w:rPr>
        <w:t>.2</w:t>
      </w:r>
      <w:r w:rsidRPr="003445FB">
        <w:rPr>
          <w:lang w:eastAsia="ko-KR"/>
        </w:rPr>
        <w:tab/>
        <w:t>Test Parameters</w:t>
      </w:r>
      <w:bookmarkEnd w:id="53"/>
    </w:p>
    <w:p w14:paraId="089FB6A1" w14:textId="77777777" w:rsidR="00CC4F58" w:rsidRPr="003445FB" w:rsidRDefault="00CC4F58" w:rsidP="00CC4F58">
      <w:pPr>
        <w:rPr>
          <w:lang w:eastAsia="zh-CN"/>
        </w:rPr>
      </w:pPr>
      <w:r w:rsidRPr="003445FB">
        <w:rPr>
          <w:lang w:eastAsia="ko-KR"/>
        </w:rPr>
        <w:t xml:space="preserve">In this test case </w:t>
      </w:r>
      <w:r w:rsidRPr="003445FB">
        <w:rPr>
          <w:lang w:eastAsia="zh-CN"/>
        </w:rPr>
        <w:t>the two</w:t>
      </w:r>
      <w:r w:rsidRPr="003445FB">
        <w:rPr>
          <w:lang w:eastAsia="ko-KR"/>
        </w:rPr>
        <w:t xml:space="preserve"> </w:t>
      </w:r>
      <w:r w:rsidRPr="003445FB">
        <w:rPr>
          <w:lang w:eastAsia="zh-CN"/>
        </w:rPr>
        <w:t xml:space="preserve">NR </w:t>
      </w:r>
      <w:r w:rsidRPr="003445FB">
        <w:rPr>
          <w:lang w:eastAsia="ko-KR"/>
        </w:rPr>
        <w:t>cells</w:t>
      </w:r>
      <w:r w:rsidRPr="003445FB">
        <w:rPr>
          <w:lang w:eastAsia="zh-CN"/>
        </w:rPr>
        <w:t xml:space="preserve"> (i.e., Cell 2 and Cell 3)</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w:t>
      </w:r>
      <w:r w:rsidRPr="003445FB">
        <w:rPr>
          <w:lang w:eastAsia="zh-CN"/>
        </w:rPr>
        <w:t xml:space="preserve"> </w:t>
      </w:r>
      <w:r w:rsidRPr="003445FB">
        <w:rPr>
          <w:lang w:eastAsia="ko-KR"/>
        </w:rPr>
        <w:t>Supported test configuration</w:t>
      </w:r>
      <w:r w:rsidRPr="003445FB">
        <w:rPr>
          <w:lang w:eastAsia="zh-CN"/>
        </w:rPr>
        <w:t>s</w:t>
      </w:r>
      <w:r w:rsidRPr="003445FB">
        <w:rPr>
          <w:lang w:eastAsia="ko-KR"/>
        </w:rPr>
        <w:t xml:space="preserve"> are shown in Table A.4.7.2.</w:t>
      </w:r>
      <w:r w:rsidRPr="003445FB">
        <w:rPr>
          <w:lang w:eastAsia="zh-CN"/>
        </w:rPr>
        <w:t>2</w:t>
      </w:r>
      <w:r w:rsidRPr="003445FB">
        <w:rPr>
          <w:lang w:eastAsia="ko-KR"/>
        </w:rPr>
        <w:t xml:space="preserve">.2-1.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of SS-RSRQ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A.4.7.2.</w:t>
      </w:r>
      <w:r w:rsidRPr="003445FB">
        <w:rPr>
          <w:lang w:eastAsia="zh-CN"/>
        </w:rPr>
        <w:t>2</w:t>
      </w:r>
      <w:r w:rsidRPr="003445FB">
        <w:rPr>
          <w:lang w:eastAsia="ko-KR"/>
        </w:rPr>
        <w:t>.2-</w:t>
      </w:r>
      <w:r w:rsidRPr="003445FB">
        <w:rPr>
          <w:lang w:eastAsia="zh-CN"/>
        </w:rPr>
        <w:t>2</w:t>
      </w:r>
      <w:r w:rsidRPr="003445FB">
        <w:rPr>
          <w:lang w:eastAsia="ko-KR"/>
        </w:rPr>
        <w:t xml:space="preserve">. In all test cases, Cell 2 is the </w:t>
      </w:r>
      <w:proofErr w:type="spellStart"/>
      <w:r w:rsidRPr="003445FB">
        <w:rPr>
          <w:lang w:eastAsia="ko-KR"/>
        </w:rPr>
        <w:t>PSCell</w:t>
      </w:r>
      <w:proofErr w:type="spellEnd"/>
      <w:r w:rsidRPr="003445FB">
        <w:rPr>
          <w:lang w:eastAsia="zh-CN"/>
        </w:rPr>
        <w:t xml:space="preserve"> and </w:t>
      </w:r>
      <w:r w:rsidRPr="003445FB">
        <w:rPr>
          <w:lang w:eastAsia="ko-KR"/>
        </w:rPr>
        <w:t>Cell 3 is target cell. Cell 1 is the E-UTRA cell which specific test parameters for this test case are specified in Table A.3.7.2.1-1.</w:t>
      </w:r>
    </w:p>
    <w:p w14:paraId="722DE18D" w14:textId="77777777" w:rsidR="00CC4F58" w:rsidRPr="003445FB" w:rsidRDefault="00CC4F58" w:rsidP="00CC4F58">
      <w:pPr>
        <w:pStyle w:val="TH"/>
      </w:pPr>
      <w:r w:rsidRPr="003445FB">
        <w:t xml:space="preserve">Table </w:t>
      </w:r>
      <w:r w:rsidRPr="003445FB">
        <w:rPr>
          <w:lang w:eastAsia="ko-KR"/>
        </w:rPr>
        <w:t>A.4.7.2.</w:t>
      </w:r>
      <w:r w:rsidRPr="003445FB">
        <w:rPr>
          <w:lang w:eastAsia="zh-CN"/>
        </w:rPr>
        <w:t>2</w:t>
      </w:r>
      <w:r w:rsidRPr="003445FB">
        <w:rPr>
          <w:lang w:eastAsia="ko-KR"/>
        </w:rPr>
        <w:t>.2-1</w:t>
      </w:r>
      <w:r w:rsidRPr="003445FB">
        <w:t xml:space="preserve">: SS-RSRQ </w:t>
      </w:r>
      <w:r w:rsidRPr="003445FB">
        <w:rPr>
          <w:lang w:eastAsia="zh-CN"/>
        </w:rPr>
        <w:t xml:space="preserve">Inter </w:t>
      </w:r>
      <w:r w:rsidRPr="003445FB">
        <w:t>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C4F58" w:rsidRPr="003445FB" w14:paraId="266B30E4" w14:textId="77777777" w:rsidTr="00A0464B">
        <w:tc>
          <w:tcPr>
            <w:tcW w:w="2376" w:type="dxa"/>
            <w:shd w:val="clear" w:color="auto" w:fill="auto"/>
            <w:vAlign w:val="center"/>
          </w:tcPr>
          <w:p w14:paraId="6532DEB9" w14:textId="77777777" w:rsidR="00CC4F58" w:rsidRPr="003445FB" w:rsidRDefault="00CC4F58" w:rsidP="00A0464B">
            <w:pPr>
              <w:pStyle w:val="TAH"/>
            </w:pPr>
            <w:r w:rsidRPr="003445FB">
              <w:t>Config</w:t>
            </w:r>
          </w:p>
        </w:tc>
        <w:tc>
          <w:tcPr>
            <w:tcW w:w="7481" w:type="dxa"/>
            <w:shd w:val="clear" w:color="auto" w:fill="auto"/>
            <w:vAlign w:val="center"/>
          </w:tcPr>
          <w:p w14:paraId="6B974CD3" w14:textId="77777777" w:rsidR="00CC4F58" w:rsidRPr="003445FB" w:rsidRDefault="00CC4F58" w:rsidP="00A0464B">
            <w:pPr>
              <w:pStyle w:val="TAH"/>
            </w:pPr>
            <w:r w:rsidRPr="003445FB">
              <w:t>Description</w:t>
            </w:r>
          </w:p>
        </w:tc>
      </w:tr>
      <w:tr w:rsidR="00CC4F58" w:rsidRPr="003445FB" w14:paraId="48A8A2D7" w14:textId="77777777" w:rsidTr="00A0464B">
        <w:tc>
          <w:tcPr>
            <w:tcW w:w="2376" w:type="dxa"/>
            <w:shd w:val="clear" w:color="auto" w:fill="auto"/>
            <w:vAlign w:val="center"/>
          </w:tcPr>
          <w:p w14:paraId="793F6694" w14:textId="77777777" w:rsidR="00CC4F58" w:rsidRPr="003445FB" w:rsidRDefault="00CC4F58" w:rsidP="00A0464B">
            <w:pPr>
              <w:pStyle w:val="TAC"/>
            </w:pPr>
            <w:r w:rsidRPr="003445FB">
              <w:t>1</w:t>
            </w:r>
          </w:p>
        </w:tc>
        <w:tc>
          <w:tcPr>
            <w:tcW w:w="7481" w:type="dxa"/>
            <w:shd w:val="clear" w:color="auto" w:fill="auto"/>
            <w:vAlign w:val="center"/>
          </w:tcPr>
          <w:p w14:paraId="104F2E1C" w14:textId="77777777" w:rsidR="00CC4F58" w:rsidRPr="003445FB" w:rsidRDefault="00CC4F58" w:rsidP="00A0464B">
            <w:pPr>
              <w:pStyle w:val="TAC"/>
            </w:pPr>
            <w:r w:rsidRPr="003445FB">
              <w:t>LTE FDD, NR 15 kHz SSB SCS, 10MHz bandwidth, FDD duplex mode</w:t>
            </w:r>
          </w:p>
        </w:tc>
      </w:tr>
      <w:tr w:rsidR="00CC4F58" w:rsidRPr="003445FB" w14:paraId="4982094F" w14:textId="77777777" w:rsidTr="00A0464B">
        <w:tc>
          <w:tcPr>
            <w:tcW w:w="2376" w:type="dxa"/>
            <w:shd w:val="clear" w:color="auto" w:fill="auto"/>
            <w:vAlign w:val="center"/>
          </w:tcPr>
          <w:p w14:paraId="087BF491" w14:textId="77777777" w:rsidR="00CC4F58" w:rsidRPr="003445FB" w:rsidRDefault="00CC4F58" w:rsidP="00A0464B">
            <w:pPr>
              <w:pStyle w:val="TAC"/>
            </w:pPr>
            <w:r w:rsidRPr="003445FB">
              <w:t>2</w:t>
            </w:r>
          </w:p>
        </w:tc>
        <w:tc>
          <w:tcPr>
            <w:tcW w:w="7481" w:type="dxa"/>
            <w:shd w:val="clear" w:color="auto" w:fill="auto"/>
            <w:vAlign w:val="center"/>
          </w:tcPr>
          <w:p w14:paraId="166205B7" w14:textId="77777777" w:rsidR="00CC4F58" w:rsidRPr="003445FB" w:rsidRDefault="00CC4F58" w:rsidP="00A0464B">
            <w:pPr>
              <w:pStyle w:val="TAC"/>
            </w:pPr>
            <w:r w:rsidRPr="003445FB">
              <w:t>LTE FDD, NR 15 kHz SSB SCS, 10MHz bandwidth, TDD duplex mode</w:t>
            </w:r>
          </w:p>
        </w:tc>
      </w:tr>
      <w:tr w:rsidR="00CC4F58" w:rsidRPr="003445FB" w14:paraId="0FC72A4A" w14:textId="77777777" w:rsidTr="00A0464B">
        <w:tc>
          <w:tcPr>
            <w:tcW w:w="2376" w:type="dxa"/>
            <w:shd w:val="clear" w:color="auto" w:fill="auto"/>
            <w:vAlign w:val="center"/>
          </w:tcPr>
          <w:p w14:paraId="1CABEEA6" w14:textId="77777777" w:rsidR="00CC4F58" w:rsidRPr="003445FB" w:rsidRDefault="00CC4F58" w:rsidP="00A0464B">
            <w:pPr>
              <w:pStyle w:val="TAC"/>
            </w:pPr>
            <w:r w:rsidRPr="003445FB">
              <w:t>3</w:t>
            </w:r>
          </w:p>
        </w:tc>
        <w:tc>
          <w:tcPr>
            <w:tcW w:w="7481" w:type="dxa"/>
            <w:shd w:val="clear" w:color="auto" w:fill="auto"/>
            <w:vAlign w:val="center"/>
          </w:tcPr>
          <w:p w14:paraId="0AEF0CB5" w14:textId="77777777" w:rsidR="00CC4F58" w:rsidRPr="003445FB" w:rsidRDefault="00CC4F58" w:rsidP="00A0464B">
            <w:pPr>
              <w:pStyle w:val="TAC"/>
            </w:pPr>
            <w:r w:rsidRPr="003445FB">
              <w:t>LTE FDD, NR 30kHz SSB SCS, 40MHz bandwidth, TDD duplex mode</w:t>
            </w:r>
          </w:p>
        </w:tc>
      </w:tr>
      <w:tr w:rsidR="00CC4F58" w:rsidRPr="003445FB" w14:paraId="19EB925F" w14:textId="77777777" w:rsidTr="00A0464B">
        <w:tc>
          <w:tcPr>
            <w:tcW w:w="2376" w:type="dxa"/>
            <w:shd w:val="clear" w:color="auto" w:fill="auto"/>
            <w:vAlign w:val="center"/>
          </w:tcPr>
          <w:p w14:paraId="66AE04A4" w14:textId="77777777" w:rsidR="00CC4F58" w:rsidRPr="003445FB" w:rsidRDefault="00CC4F58" w:rsidP="00A0464B">
            <w:pPr>
              <w:pStyle w:val="TAC"/>
            </w:pPr>
            <w:r w:rsidRPr="003445FB">
              <w:t>4</w:t>
            </w:r>
          </w:p>
        </w:tc>
        <w:tc>
          <w:tcPr>
            <w:tcW w:w="7481" w:type="dxa"/>
            <w:shd w:val="clear" w:color="auto" w:fill="auto"/>
            <w:vAlign w:val="center"/>
          </w:tcPr>
          <w:p w14:paraId="3CF4E46A" w14:textId="77777777" w:rsidR="00CC4F58" w:rsidRPr="003445FB" w:rsidRDefault="00CC4F58" w:rsidP="00A0464B">
            <w:pPr>
              <w:pStyle w:val="TAC"/>
            </w:pPr>
            <w:r w:rsidRPr="003445FB">
              <w:t>LTE TDD, NR 15 kHz SSB SCS, 10MHz bandwidth, FDD duplex mode</w:t>
            </w:r>
          </w:p>
        </w:tc>
      </w:tr>
      <w:tr w:rsidR="00CC4F58" w:rsidRPr="003445FB" w14:paraId="5EF40AD0" w14:textId="77777777" w:rsidTr="00A0464B">
        <w:tc>
          <w:tcPr>
            <w:tcW w:w="2376" w:type="dxa"/>
            <w:shd w:val="clear" w:color="auto" w:fill="auto"/>
            <w:vAlign w:val="center"/>
          </w:tcPr>
          <w:p w14:paraId="7D5B1482" w14:textId="77777777" w:rsidR="00CC4F58" w:rsidRPr="003445FB" w:rsidRDefault="00CC4F58" w:rsidP="00A0464B">
            <w:pPr>
              <w:pStyle w:val="TAC"/>
            </w:pPr>
            <w:r w:rsidRPr="003445FB">
              <w:t>5</w:t>
            </w:r>
          </w:p>
        </w:tc>
        <w:tc>
          <w:tcPr>
            <w:tcW w:w="7481" w:type="dxa"/>
            <w:shd w:val="clear" w:color="auto" w:fill="auto"/>
            <w:vAlign w:val="center"/>
          </w:tcPr>
          <w:p w14:paraId="2A2EC2CD" w14:textId="77777777" w:rsidR="00CC4F58" w:rsidRPr="003445FB" w:rsidRDefault="00CC4F58" w:rsidP="00A0464B">
            <w:pPr>
              <w:pStyle w:val="TAC"/>
            </w:pPr>
            <w:r w:rsidRPr="003445FB">
              <w:t>LTE TDD, NR 15 kHz SSB SCS, 10MHz bandwidth, TDD duplex mode</w:t>
            </w:r>
          </w:p>
        </w:tc>
      </w:tr>
      <w:tr w:rsidR="00CC4F58" w:rsidRPr="003445FB" w14:paraId="7E89B51B" w14:textId="77777777" w:rsidTr="00A0464B">
        <w:tc>
          <w:tcPr>
            <w:tcW w:w="2376" w:type="dxa"/>
            <w:shd w:val="clear" w:color="auto" w:fill="auto"/>
            <w:vAlign w:val="center"/>
          </w:tcPr>
          <w:p w14:paraId="534FAD52" w14:textId="77777777" w:rsidR="00CC4F58" w:rsidRPr="003445FB" w:rsidRDefault="00CC4F58" w:rsidP="00A0464B">
            <w:pPr>
              <w:pStyle w:val="TAC"/>
            </w:pPr>
            <w:r w:rsidRPr="003445FB">
              <w:t>6</w:t>
            </w:r>
          </w:p>
        </w:tc>
        <w:tc>
          <w:tcPr>
            <w:tcW w:w="7481" w:type="dxa"/>
            <w:shd w:val="clear" w:color="auto" w:fill="auto"/>
            <w:vAlign w:val="center"/>
          </w:tcPr>
          <w:p w14:paraId="32B901E0" w14:textId="77777777" w:rsidR="00CC4F58" w:rsidRPr="003445FB" w:rsidRDefault="00CC4F58" w:rsidP="00A0464B">
            <w:pPr>
              <w:pStyle w:val="TAC"/>
            </w:pPr>
            <w:r w:rsidRPr="003445FB">
              <w:t>LTE TDD, NR 30kHz SSB SCS, 40MHz bandwidth, TDD duplex mode</w:t>
            </w:r>
          </w:p>
        </w:tc>
      </w:tr>
      <w:tr w:rsidR="00CC4F58" w:rsidRPr="003445FB" w14:paraId="04B8E104" w14:textId="77777777" w:rsidTr="00A0464B">
        <w:tc>
          <w:tcPr>
            <w:tcW w:w="9857" w:type="dxa"/>
            <w:gridSpan w:val="2"/>
            <w:shd w:val="clear" w:color="auto" w:fill="auto"/>
            <w:vAlign w:val="center"/>
          </w:tcPr>
          <w:p w14:paraId="03F5B8A2" w14:textId="77777777" w:rsidR="00CC4F58" w:rsidRPr="003445FB" w:rsidRDefault="00CC4F58" w:rsidP="00A0464B">
            <w:pPr>
              <w:pStyle w:val="TAN"/>
            </w:pPr>
            <w:r w:rsidRPr="003445FB">
              <w:t>Note:</w:t>
            </w:r>
            <w:r w:rsidRPr="003445FB">
              <w:tab/>
              <w:t>The UE is only required to be tested in one of the supported test configurations</w:t>
            </w:r>
          </w:p>
        </w:tc>
      </w:tr>
    </w:tbl>
    <w:p w14:paraId="439D18D7" w14:textId="77777777" w:rsidR="00CC4F58" w:rsidRPr="003445FB" w:rsidRDefault="00CC4F58" w:rsidP="00CC4F58">
      <w:pPr>
        <w:rPr>
          <w:lang w:eastAsia="zh-CN"/>
        </w:rPr>
      </w:pPr>
    </w:p>
    <w:p w14:paraId="7CCEC765" w14:textId="77777777" w:rsidR="00CC4F58" w:rsidRPr="003445FB" w:rsidRDefault="00CC4F58" w:rsidP="00CC4F58">
      <w:pPr>
        <w:pStyle w:val="TH"/>
      </w:pPr>
      <w:r w:rsidRPr="003445FB">
        <w:t xml:space="preserve">Table </w:t>
      </w:r>
      <w:r w:rsidRPr="003445FB">
        <w:rPr>
          <w:lang w:eastAsia="ko-KR"/>
        </w:rPr>
        <w:t>A.4.7.2.</w:t>
      </w:r>
      <w:r w:rsidRPr="003445FB">
        <w:rPr>
          <w:lang w:eastAsia="zh-CN"/>
        </w:rPr>
        <w:t>2</w:t>
      </w:r>
      <w:r w:rsidRPr="003445FB">
        <w:rPr>
          <w:lang w:eastAsia="ko-KR"/>
        </w:rPr>
        <w:t>.2-1</w:t>
      </w:r>
      <w:r w:rsidRPr="003445FB">
        <w:t>: SS-RSRQ Int</w:t>
      </w:r>
      <w:r w:rsidRPr="003445FB">
        <w:rPr>
          <w:lang w:eastAsia="zh-CN"/>
        </w:rPr>
        <w:t>er</w:t>
      </w:r>
      <w:r w:rsidRPr="003445FB">
        <w:t xml:space="preserve"> frequency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99"/>
        <w:gridCol w:w="6"/>
        <w:gridCol w:w="8"/>
        <w:gridCol w:w="798"/>
        <w:gridCol w:w="812"/>
        <w:gridCol w:w="14"/>
        <w:gridCol w:w="826"/>
        <w:gridCol w:w="718"/>
        <w:gridCol w:w="10"/>
        <w:gridCol w:w="708"/>
      </w:tblGrid>
      <w:tr w:rsidR="00CC4F58" w:rsidRPr="003445FB" w14:paraId="4A11DBA0" w14:textId="77777777" w:rsidTr="00A0464B">
        <w:trPr>
          <w:jc w:val="center"/>
        </w:trPr>
        <w:tc>
          <w:tcPr>
            <w:tcW w:w="38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C45EFC" w14:textId="77777777" w:rsidR="00CC4F58" w:rsidRPr="003445FB" w:rsidRDefault="00CC4F58" w:rsidP="00A0464B">
            <w:pPr>
              <w:pStyle w:val="TAH"/>
              <w:rPr>
                <w:rFonts w:cs="Arial"/>
                <w:lang w:val="en-US"/>
              </w:rPr>
            </w:pPr>
            <w:r w:rsidRPr="003445F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7CB599" w14:textId="77777777" w:rsidR="00CC4F58" w:rsidRPr="003445FB" w:rsidRDefault="00CC4F58" w:rsidP="00A0464B">
            <w:pPr>
              <w:pStyle w:val="TAH"/>
              <w:rPr>
                <w:rFonts w:cs="Arial"/>
                <w:lang w:val="en-US"/>
              </w:rPr>
            </w:pPr>
            <w:r w:rsidRPr="003445FB">
              <w:rPr>
                <w:rFonts w:cs="Arial"/>
                <w:lang w:val="en-US"/>
              </w:rPr>
              <w:t>Unit</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14:paraId="2E4F966F" w14:textId="77777777" w:rsidR="00CC4F58" w:rsidRPr="003445FB" w:rsidRDefault="00CC4F58" w:rsidP="00A0464B">
            <w:pPr>
              <w:pStyle w:val="TAH"/>
              <w:rPr>
                <w:rFonts w:cs="Arial"/>
                <w:lang w:val="en-US"/>
              </w:rPr>
            </w:pPr>
            <w:r w:rsidRPr="003445FB">
              <w:rPr>
                <w:rFonts w:cs="Arial"/>
                <w:lang w:val="en-US"/>
              </w:rPr>
              <w:t>Test 1</w:t>
            </w:r>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14:paraId="3E4AF0B9" w14:textId="77777777" w:rsidR="00CC4F58" w:rsidRPr="003445FB" w:rsidRDefault="00CC4F58" w:rsidP="00A0464B">
            <w:pPr>
              <w:pStyle w:val="TAH"/>
              <w:rPr>
                <w:rFonts w:cs="Arial"/>
                <w:lang w:val="en-US"/>
              </w:rPr>
            </w:pPr>
            <w:r w:rsidRPr="003445FB">
              <w:rPr>
                <w:rFonts w:cs="Arial"/>
                <w:lang w:val="en-US"/>
              </w:rPr>
              <w:t>Test 2</w:t>
            </w:r>
          </w:p>
        </w:tc>
        <w:tc>
          <w:tcPr>
            <w:tcW w:w="1436" w:type="dxa"/>
            <w:gridSpan w:val="3"/>
            <w:tcBorders>
              <w:top w:val="single" w:sz="4" w:space="0" w:color="auto"/>
              <w:left w:val="single" w:sz="4" w:space="0" w:color="auto"/>
              <w:bottom w:val="single" w:sz="4" w:space="0" w:color="auto"/>
              <w:right w:val="single" w:sz="4" w:space="0" w:color="auto"/>
            </w:tcBorders>
            <w:vAlign w:val="center"/>
            <w:hideMark/>
          </w:tcPr>
          <w:p w14:paraId="5C01BF39" w14:textId="77777777" w:rsidR="00CC4F58" w:rsidRPr="003445FB" w:rsidRDefault="00CC4F58" w:rsidP="00A0464B">
            <w:pPr>
              <w:pStyle w:val="TAH"/>
              <w:rPr>
                <w:rFonts w:cs="Arial"/>
                <w:lang w:val="en-US"/>
              </w:rPr>
            </w:pPr>
            <w:r w:rsidRPr="003445FB">
              <w:rPr>
                <w:rFonts w:cs="Arial"/>
                <w:lang w:val="en-US"/>
              </w:rPr>
              <w:t>Test 3</w:t>
            </w:r>
          </w:p>
        </w:tc>
      </w:tr>
      <w:tr w:rsidR="00CC4F58" w:rsidRPr="003445FB" w14:paraId="47AF3D35" w14:textId="77777777" w:rsidTr="00A0464B">
        <w:trPr>
          <w:jc w:val="center"/>
        </w:trPr>
        <w:tc>
          <w:tcPr>
            <w:tcW w:w="3801" w:type="dxa"/>
            <w:gridSpan w:val="3"/>
            <w:vMerge/>
            <w:tcBorders>
              <w:top w:val="single" w:sz="4" w:space="0" w:color="auto"/>
              <w:left w:val="single" w:sz="4" w:space="0" w:color="auto"/>
              <w:bottom w:val="single" w:sz="4" w:space="0" w:color="auto"/>
              <w:right w:val="single" w:sz="4" w:space="0" w:color="auto"/>
            </w:tcBorders>
            <w:vAlign w:val="center"/>
            <w:hideMark/>
          </w:tcPr>
          <w:p w14:paraId="2A2374E0" w14:textId="77777777" w:rsidR="00CC4F58" w:rsidRPr="003445FB" w:rsidRDefault="00CC4F58" w:rsidP="00A0464B">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47707F" w14:textId="77777777" w:rsidR="00CC4F58" w:rsidRPr="003445FB" w:rsidRDefault="00CC4F58" w:rsidP="00A0464B">
            <w:pPr>
              <w:spacing w:after="0"/>
              <w:rPr>
                <w:rFonts w:ascii="Arial" w:eastAsia="Calibri" w:hAnsi="Arial" w:cs="Arial"/>
                <w:b/>
                <w:sz w:val="18"/>
                <w:szCs w:val="22"/>
                <w:lang w:val="en-US"/>
              </w:rPr>
            </w:pPr>
          </w:p>
        </w:tc>
        <w:tc>
          <w:tcPr>
            <w:tcW w:w="813" w:type="dxa"/>
            <w:gridSpan w:val="3"/>
            <w:tcBorders>
              <w:top w:val="single" w:sz="4" w:space="0" w:color="auto"/>
              <w:left w:val="single" w:sz="4" w:space="0" w:color="auto"/>
              <w:bottom w:val="single" w:sz="4" w:space="0" w:color="auto"/>
              <w:right w:val="single" w:sz="4" w:space="0" w:color="auto"/>
            </w:tcBorders>
            <w:vAlign w:val="center"/>
            <w:hideMark/>
          </w:tcPr>
          <w:p w14:paraId="28B377AD" w14:textId="77777777" w:rsidR="00CC4F58" w:rsidRPr="003445FB" w:rsidRDefault="00CC4F58" w:rsidP="00A0464B">
            <w:pPr>
              <w:pStyle w:val="TAH"/>
              <w:rPr>
                <w:rFonts w:cs="Arial"/>
                <w:lang w:val="en-US"/>
              </w:rPr>
            </w:pPr>
            <w:r w:rsidRPr="003445FB">
              <w:rPr>
                <w:rFonts w:cs="Arial"/>
                <w:lang w:val="en-US"/>
              </w:rPr>
              <w:t>Cell 2</w:t>
            </w:r>
          </w:p>
        </w:tc>
        <w:tc>
          <w:tcPr>
            <w:tcW w:w="798" w:type="dxa"/>
            <w:tcBorders>
              <w:top w:val="single" w:sz="4" w:space="0" w:color="auto"/>
              <w:left w:val="single" w:sz="4" w:space="0" w:color="auto"/>
              <w:bottom w:val="single" w:sz="4" w:space="0" w:color="auto"/>
              <w:right w:val="single" w:sz="4" w:space="0" w:color="auto"/>
            </w:tcBorders>
            <w:vAlign w:val="center"/>
            <w:hideMark/>
          </w:tcPr>
          <w:p w14:paraId="080302E4" w14:textId="77777777" w:rsidR="00CC4F58" w:rsidRPr="003445FB" w:rsidRDefault="00CC4F58" w:rsidP="00A0464B">
            <w:pPr>
              <w:pStyle w:val="TAH"/>
              <w:rPr>
                <w:rFonts w:cs="Arial"/>
                <w:lang w:val="en-US"/>
              </w:rPr>
            </w:pPr>
            <w:r w:rsidRPr="003445FB">
              <w:rPr>
                <w:rFonts w:cs="Arial"/>
                <w:lang w:val="en-US"/>
              </w:rPr>
              <w:t>Cell 3</w:t>
            </w:r>
          </w:p>
        </w:tc>
        <w:tc>
          <w:tcPr>
            <w:tcW w:w="812" w:type="dxa"/>
            <w:tcBorders>
              <w:top w:val="single" w:sz="4" w:space="0" w:color="auto"/>
              <w:left w:val="single" w:sz="4" w:space="0" w:color="auto"/>
              <w:bottom w:val="single" w:sz="4" w:space="0" w:color="auto"/>
              <w:right w:val="single" w:sz="4" w:space="0" w:color="auto"/>
            </w:tcBorders>
            <w:vAlign w:val="center"/>
            <w:hideMark/>
          </w:tcPr>
          <w:p w14:paraId="76928C8A" w14:textId="77777777" w:rsidR="00CC4F58" w:rsidRPr="003445FB" w:rsidRDefault="00CC4F58" w:rsidP="00A0464B">
            <w:pPr>
              <w:pStyle w:val="TAH"/>
              <w:rPr>
                <w:rFonts w:cs="Arial"/>
                <w:lang w:val="en-US"/>
              </w:rPr>
            </w:pPr>
            <w:r w:rsidRPr="003445FB">
              <w:rPr>
                <w:rFonts w:cs="Arial"/>
                <w:lang w:val="en-US"/>
              </w:rPr>
              <w:t>Cell 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6F266E4F" w14:textId="77777777" w:rsidR="00CC4F58" w:rsidRPr="003445FB" w:rsidRDefault="00CC4F58" w:rsidP="00A0464B">
            <w:pPr>
              <w:pStyle w:val="TAH"/>
              <w:rPr>
                <w:rFonts w:cs="Arial"/>
                <w:lang w:val="en-US"/>
              </w:rPr>
            </w:pPr>
            <w:r w:rsidRPr="003445FB">
              <w:rPr>
                <w:rFonts w:cs="Arial"/>
                <w:lang w:val="en-US"/>
              </w:rPr>
              <w:t>Cell 3</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3062C75C" w14:textId="77777777" w:rsidR="00CC4F58" w:rsidRPr="003445FB" w:rsidRDefault="00CC4F58" w:rsidP="00A0464B">
            <w:pPr>
              <w:pStyle w:val="TAH"/>
              <w:rPr>
                <w:rFonts w:cs="Arial"/>
                <w:lang w:val="en-US"/>
              </w:rPr>
            </w:pPr>
            <w:r w:rsidRPr="003445FB">
              <w:rPr>
                <w:rFonts w:cs="Arial"/>
                <w:lang w:val="en-US"/>
              </w:rPr>
              <w:t>Cell 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86D53C" w14:textId="77777777" w:rsidR="00CC4F58" w:rsidRPr="003445FB" w:rsidRDefault="00CC4F58" w:rsidP="00A0464B">
            <w:pPr>
              <w:pStyle w:val="TAH"/>
              <w:rPr>
                <w:rFonts w:cs="Arial"/>
                <w:lang w:val="en-US"/>
              </w:rPr>
            </w:pPr>
            <w:r w:rsidRPr="003445FB">
              <w:rPr>
                <w:rFonts w:cs="Arial"/>
                <w:lang w:val="en-US"/>
              </w:rPr>
              <w:t>Cell 3</w:t>
            </w:r>
          </w:p>
        </w:tc>
      </w:tr>
      <w:tr w:rsidR="00CC4F58" w:rsidRPr="003445FB" w14:paraId="77EE7D43" w14:textId="77777777" w:rsidTr="00A0464B">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28CBEF00" w14:textId="77777777" w:rsidR="00CC4F58" w:rsidRPr="003445FB" w:rsidRDefault="00CC4F58" w:rsidP="00A0464B">
            <w:pPr>
              <w:pStyle w:val="TAL"/>
              <w:rPr>
                <w:rFonts w:cs="Arial"/>
                <w:lang w:val="it-IT"/>
              </w:rPr>
            </w:pPr>
            <w:r w:rsidRPr="003445FB">
              <w:rPr>
                <w:rFonts w:cs="Arial"/>
                <w:lang w:val="it-IT"/>
              </w:rPr>
              <w:lastRenderedPageBreak/>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329C9730" w14:textId="77777777" w:rsidR="00CC4F58" w:rsidRPr="003445FB" w:rsidRDefault="00CC4F58" w:rsidP="00A0464B">
            <w:pPr>
              <w:pStyle w:val="TAC"/>
              <w:rPr>
                <w:rFonts w:cs="Arial"/>
                <w:lang w:val="it-IT"/>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3C60CB27" w14:textId="77777777" w:rsidR="00CC4F58" w:rsidRPr="003445FB" w:rsidRDefault="00CC4F58" w:rsidP="00A0464B">
            <w:pPr>
              <w:pStyle w:val="TAC"/>
              <w:rPr>
                <w:rFonts w:cs="Arial"/>
                <w:lang w:val="en-US"/>
              </w:rPr>
            </w:pPr>
            <w:r w:rsidRPr="003445FB">
              <w:rPr>
                <w:rFonts w:cs="Arial"/>
                <w:lang w:val="en-US"/>
              </w:rPr>
              <w:t>freq1</w:t>
            </w:r>
          </w:p>
        </w:tc>
        <w:tc>
          <w:tcPr>
            <w:tcW w:w="806" w:type="dxa"/>
            <w:gridSpan w:val="2"/>
            <w:tcBorders>
              <w:top w:val="single" w:sz="4" w:space="0" w:color="auto"/>
              <w:left w:val="single" w:sz="4" w:space="0" w:color="auto"/>
              <w:bottom w:val="single" w:sz="4" w:space="0" w:color="auto"/>
              <w:right w:val="single" w:sz="4" w:space="0" w:color="auto"/>
            </w:tcBorders>
            <w:vAlign w:val="center"/>
          </w:tcPr>
          <w:p w14:paraId="685E7247" w14:textId="77777777" w:rsidR="00CC4F58" w:rsidRPr="003445FB" w:rsidRDefault="00CC4F58" w:rsidP="00A0464B">
            <w:pPr>
              <w:pStyle w:val="TAC"/>
              <w:rPr>
                <w:rFonts w:cs="Arial"/>
                <w:lang w:val="en-US" w:eastAsia="zh-CN"/>
              </w:rPr>
            </w:pPr>
            <w:r w:rsidRPr="003445FB">
              <w:rPr>
                <w:rFonts w:cs="Arial"/>
                <w:lang w:val="en-US" w:eastAsia="zh-CN"/>
              </w:rPr>
              <w:t>freq2</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14:paraId="0A530934" w14:textId="77777777" w:rsidR="00CC4F58" w:rsidRPr="003445FB" w:rsidRDefault="00CC4F58" w:rsidP="00A0464B">
            <w:pPr>
              <w:pStyle w:val="TAC"/>
              <w:rPr>
                <w:rFonts w:cs="Arial"/>
                <w:lang w:val="en-US"/>
              </w:rPr>
            </w:pPr>
            <w:r w:rsidRPr="003445FB">
              <w:rPr>
                <w:rFonts w:cs="Arial"/>
                <w:lang w:val="en-US"/>
              </w:rPr>
              <w:t>freq1</w:t>
            </w:r>
          </w:p>
        </w:tc>
        <w:tc>
          <w:tcPr>
            <w:tcW w:w="826" w:type="dxa"/>
            <w:tcBorders>
              <w:top w:val="single" w:sz="4" w:space="0" w:color="auto"/>
              <w:left w:val="single" w:sz="4" w:space="0" w:color="auto"/>
              <w:bottom w:val="single" w:sz="4" w:space="0" w:color="auto"/>
              <w:right w:val="single" w:sz="4" w:space="0" w:color="auto"/>
            </w:tcBorders>
            <w:vAlign w:val="center"/>
          </w:tcPr>
          <w:p w14:paraId="2E94C996" w14:textId="77777777" w:rsidR="00CC4F58" w:rsidRPr="003445FB" w:rsidRDefault="00CC4F58" w:rsidP="00A0464B">
            <w:pPr>
              <w:pStyle w:val="TAC"/>
              <w:rPr>
                <w:rFonts w:cs="Arial"/>
                <w:lang w:val="en-US" w:eastAsia="zh-CN"/>
              </w:rPr>
            </w:pPr>
            <w:r w:rsidRPr="003445FB">
              <w:rPr>
                <w:rFonts w:cs="Arial"/>
                <w:lang w:val="en-US" w:eastAsia="zh-CN"/>
              </w:rPr>
              <w:t>freq2</w:t>
            </w:r>
          </w:p>
        </w:tc>
        <w:tc>
          <w:tcPr>
            <w:tcW w:w="718" w:type="dxa"/>
            <w:tcBorders>
              <w:top w:val="single" w:sz="4" w:space="0" w:color="auto"/>
              <w:left w:val="single" w:sz="4" w:space="0" w:color="auto"/>
              <w:bottom w:val="single" w:sz="4" w:space="0" w:color="auto"/>
              <w:right w:val="single" w:sz="4" w:space="0" w:color="auto"/>
            </w:tcBorders>
            <w:vAlign w:val="center"/>
            <w:hideMark/>
          </w:tcPr>
          <w:p w14:paraId="1D065417" w14:textId="77777777" w:rsidR="00CC4F58" w:rsidRPr="003445FB" w:rsidRDefault="00CC4F58" w:rsidP="00A0464B">
            <w:pPr>
              <w:pStyle w:val="TAC"/>
              <w:rPr>
                <w:rFonts w:cs="Arial"/>
                <w:lang w:val="en-US"/>
              </w:rPr>
            </w:pPr>
            <w:r w:rsidRPr="003445FB">
              <w:rPr>
                <w:rFonts w:cs="Arial"/>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14:paraId="16D4AC9B" w14:textId="77777777" w:rsidR="00CC4F58" w:rsidRPr="003445FB" w:rsidRDefault="00CC4F58" w:rsidP="00A0464B">
            <w:pPr>
              <w:pStyle w:val="TAC"/>
              <w:rPr>
                <w:rFonts w:cs="Arial"/>
                <w:lang w:val="en-US" w:eastAsia="zh-CN"/>
              </w:rPr>
            </w:pPr>
            <w:r w:rsidRPr="003445FB">
              <w:rPr>
                <w:rFonts w:cs="Arial"/>
                <w:lang w:val="en-US" w:eastAsia="zh-CN"/>
              </w:rPr>
              <w:t>freq2</w:t>
            </w:r>
          </w:p>
        </w:tc>
      </w:tr>
      <w:tr w:rsidR="00CC4F58" w:rsidRPr="003445FB" w14:paraId="78D6142A" w14:textId="77777777" w:rsidTr="00A0464B">
        <w:trPr>
          <w:trHeight w:val="105"/>
          <w:jc w:val="center"/>
        </w:trPr>
        <w:tc>
          <w:tcPr>
            <w:tcW w:w="2084" w:type="dxa"/>
            <w:gridSpan w:val="2"/>
            <w:vMerge w:val="restart"/>
            <w:tcBorders>
              <w:top w:val="single" w:sz="4" w:space="0" w:color="auto"/>
              <w:left w:val="single" w:sz="4" w:space="0" w:color="auto"/>
              <w:right w:val="single" w:sz="4" w:space="0" w:color="auto"/>
            </w:tcBorders>
            <w:vAlign w:val="center"/>
          </w:tcPr>
          <w:p w14:paraId="13487412" w14:textId="77777777" w:rsidR="00CC4F58" w:rsidRPr="003445FB" w:rsidRDefault="00CC4F58" w:rsidP="00A0464B">
            <w:pPr>
              <w:pStyle w:val="TAL"/>
              <w:rPr>
                <w:rFonts w:cs="Arial"/>
                <w:lang w:val="en-US"/>
              </w:rPr>
            </w:pPr>
            <w:r w:rsidRPr="003445FB">
              <w:rPr>
                <w:rFonts w:cs="Arial"/>
                <w:lang w:val="en-US"/>
              </w:rPr>
              <w:t>Duplex mode</w:t>
            </w:r>
          </w:p>
        </w:tc>
        <w:tc>
          <w:tcPr>
            <w:tcW w:w="1717" w:type="dxa"/>
            <w:tcBorders>
              <w:top w:val="single" w:sz="4" w:space="0" w:color="auto"/>
              <w:left w:val="single" w:sz="4" w:space="0" w:color="auto"/>
              <w:right w:val="single" w:sz="4" w:space="0" w:color="auto"/>
            </w:tcBorders>
            <w:vAlign w:val="center"/>
          </w:tcPr>
          <w:p w14:paraId="5D998C69" w14:textId="77777777" w:rsidR="00CC4F58" w:rsidRPr="003445FB" w:rsidRDefault="00CC4F58" w:rsidP="00A0464B">
            <w:pPr>
              <w:pStyle w:val="TAL"/>
              <w:rPr>
                <w:rFonts w:cs="Arial"/>
                <w:lang w:val="en-US"/>
              </w:rPr>
            </w:pPr>
            <w:r w:rsidRPr="003445FB">
              <w:rPr>
                <w:rFonts w:cs="Arial"/>
              </w:rPr>
              <w:t>Config 1,4</w:t>
            </w:r>
          </w:p>
        </w:tc>
        <w:tc>
          <w:tcPr>
            <w:tcW w:w="1134" w:type="dxa"/>
            <w:vMerge w:val="restart"/>
            <w:tcBorders>
              <w:top w:val="single" w:sz="4" w:space="0" w:color="auto"/>
              <w:left w:val="single" w:sz="4" w:space="0" w:color="auto"/>
              <w:right w:val="single" w:sz="4" w:space="0" w:color="auto"/>
            </w:tcBorders>
            <w:vAlign w:val="center"/>
          </w:tcPr>
          <w:p w14:paraId="66AC88FC" w14:textId="77777777" w:rsidR="00CC4F58" w:rsidRPr="003445FB" w:rsidRDefault="00CC4F58" w:rsidP="00A0464B">
            <w:pPr>
              <w:pStyle w:val="TAC"/>
              <w:ind w:left="57" w:hanging="57"/>
              <w:rPr>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tcPr>
          <w:p w14:paraId="04101A85" w14:textId="77777777" w:rsidR="00CC4F58" w:rsidRPr="003445FB" w:rsidRDefault="00CC4F58" w:rsidP="00A0464B">
            <w:pPr>
              <w:pStyle w:val="TAC"/>
              <w:rPr>
                <w:rFonts w:cs="Arial"/>
                <w:lang w:val="en-US"/>
              </w:rPr>
            </w:pPr>
            <w:r w:rsidRPr="003445FB">
              <w:rPr>
                <w:rFonts w:cs="Arial"/>
                <w:lang w:val="en-US"/>
              </w:rPr>
              <w:t>FDD</w:t>
            </w:r>
          </w:p>
        </w:tc>
      </w:tr>
      <w:tr w:rsidR="00CC4F58" w:rsidRPr="003445FB" w14:paraId="5E5AFAAC" w14:textId="77777777" w:rsidTr="00A0464B">
        <w:trPr>
          <w:trHeight w:val="105"/>
          <w:jc w:val="center"/>
        </w:trPr>
        <w:tc>
          <w:tcPr>
            <w:tcW w:w="2084" w:type="dxa"/>
            <w:gridSpan w:val="2"/>
            <w:vMerge/>
            <w:tcBorders>
              <w:left w:val="single" w:sz="4" w:space="0" w:color="auto"/>
              <w:bottom w:val="single" w:sz="4" w:space="0" w:color="auto"/>
              <w:right w:val="single" w:sz="4" w:space="0" w:color="auto"/>
            </w:tcBorders>
            <w:vAlign w:val="center"/>
          </w:tcPr>
          <w:p w14:paraId="47D083C5"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55C07CA" w14:textId="77777777" w:rsidR="00CC4F58" w:rsidRPr="003445FB" w:rsidRDefault="00CC4F58" w:rsidP="00A0464B">
            <w:pPr>
              <w:pStyle w:val="TAL"/>
              <w:rPr>
                <w:rFonts w:cs="Arial"/>
                <w:lang w:val="en-US"/>
              </w:rPr>
            </w:pPr>
            <w:r w:rsidRPr="003445FB">
              <w:rPr>
                <w:rFonts w:cs="Arial"/>
              </w:rPr>
              <w:t>Config 2,3,5,6</w:t>
            </w:r>
          </w:p>
        </w:tc>
        <w:tc>
          <w:tcPr>
            <w:tcW w:w="1134" w:type="dxa"/>
            <w:vMerge/>
            <w:tcBorders>
              <w:left w:val="single" w:sz="4" w:space="0" w:color="auto"/>
              <w:bottom w:val="single" w:sz="4" w:space="0" w:color="auto"/>
              <w:right w:val="single" w:sz="4" w:space="0" w:color="auto"/>
            </w:tcBorders>
            <w:vAlign w:val="center"/>
          </w:tcPr>
          <w:p w14:paraId="56A3A773" w14:textId="77777777" w:rsidR="00CC4F58" w:rsidRPr="003445FB" w:rsidRDefault="00CC4F58" w:rsidP="00A0464B">
            <w:pPr>
              <w:pStyle w:val="TAC"/>
              <w:rPr>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tcPr>
          <w:p w14:paraId="5F5BC32A" w14:textId="77777777" w:rsidR="00CC4F58" w:rsidRPr="003445FB" w:rsidRDefault="00CC4F58" w:rsidP="00A0464B">
            <w:pPr>
              <w:pStyle w:val="TAC"/>
              <w:rPr>
                <w:rFonts w:cs="Arial"/>
                <w:lang w:val="en-US"/>
              </w:rPr>
            </w:pPr>
            <w:r w:rsidRPr="003445FB">
              <w:rPr>
                <w:rFonts w:cs="Arial"/>
                <w:lang w:val="en-US"/>
              </w:rPr>
              <w:t>TDD</w:t>
            </w:r>
          </w:p>
        </w:tc>
      </w:tr>
      <w:tr w:rsidR="00CC4F58" w:rsidRPr="003445FB" w14:paraId="5B239CDF" w14:textId="77777777" w:rsidTr="00A0464B">
        <w:trPr>
          <w:trHeight w:val="283"/>
          <w:jc w:val="center"/>
        </w:trPr>
        <w:tc>
          <w:tcPr>
            <w:tcW w:w="2084" w:type="dxa"/>
            <w:gridSpan w:val="2"/>
            <w:vMerge w:val="restart"/>
            <w:tcBorders>
              <w:top w:val="single" w:sz="4" w:space="0" w:color="auto"/>
              <w:left w:val="single" w:sz="4" w:space="0" w:color="auto"/>
              <w:right w:val="single" w:sz="4" w:space="0" w:color="auto"/>
            </w:tcBorders>
            <w:vAlign w:val="center"/>
          </w:tcPr>
          <w:p w14:paraId="634F7F36" w14:textId="77777777" w:rsidR="00CC4F58" w:rsidRPr="003445FB" w:rsidRDefault="00CC4F58" w:rsidP="00A0464B">
            <w:pPr>
              <w:pStyle w:val="TAL"/>
              <w:rPr>
                <w:rFonts w:cs="Arial"/>
                <w:lang w:val="en-US"/>
              </w:rPr>
            </w:pPr>
            <w:r w:rsidRPr="003445FB">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7BD01594" w14:textId="77777777" w:rsidR="00CC4F58" w:rsidRPr="003445FB" w:rsidRDefault="00CC4F58" w:rsidP="00A0464B">
            <w:pPr>
              <w:pStyle w:val="TAL"/>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78D8BC3C" w14:textId="77777777" w:rsidR="00CC4F58" w:rsidRPr="003445FB" w:rsidRDefault="00CC4F58" w:rsidP="00A0464B">
            <w:pPr>
              <w:pStyle w:val="TAC"/>
              <w:rPr>
                <w:rFonts w:cs="Arial"/>
                <w:lang w:val="en-US"/>
              </w:rPr>
            </w:pPr>
          </w:p>
        </w:tc>
        <w:tc>
          <w:tcPr>
            <w:tcW w:w="4699" w:type="dxa"/>
            <w:gridSpan w:val="10"/>
            <w:tcBorders>
              <w:top w:val="single" w:sz="4" w:space="0" w:color="auto"/>
              <w:left w:val="single" w:sz="4" w:space="0" w:color="auto"/>
              <w:right w:val="single" w:sz="4" w:space="0" w:color="auto"/>
            </w:tcBorders>
            <w:vAlign w:val="center"/>
          </w:tcPr>
          <w:p w14:paraId="2DBA322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CC4F58" w:rsidRPr="003445FB" w14:paraId="57EB0341" w14:textId="77777777" w:rsidTr="00A0464B">
        <w:trPr>
          <w:trHeight w:val="283"/>
          <w:jc w:val="center"/>
        </w:trPr>
        <w:tc>
          <w:tcPr>
            <w:tcW w:w="2084" w:type="dxa"/>
            <w:gridSpan w:val="2"/>
            <w:vMerge/>
            <w:tcBorders>
              <w:left w:val="single" w:sz="4" w:space="0" w:color="auto"/>
              <w:right w:val="single" w:sz="4" w:space="0" w:color="auto"/>
            </w:tcBorders>
            <w:vAlign w:val="center"/>
          </w:tcPr>
          <w:p w14:paraId="0045FD85"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181B7704" w14:textId="77777777" w:rsidR="00CC4F58" w:rsidRPr="003445FB" w:rsidRDefault="00CC4F58" w:rsidP="00A0464B">
            <w:pPr>
              <w:pStyle w:val="TAL"/>
              <w:rPr>
                <w:rFonts w:cs="Arial"/>
                <w:lang w:val="en-US"/>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70B1818F" w14:textId="77777777" w:rsidR="00CC4F58" w:rsidRPr="003445FB" w:rsidRDefault="00CC4F58" w:rsidP="00A0464B">
            <w:pPr>
              <w:pStyle w:val="TAC"/>
              <w:rPr>
                <w:rFonts w:cs="Arial"/>
                <w:lang w:val="en-US"/>
              </w:rPr>
            </w:pPr>
          </w:p>
        </w:tc>
        <w:tc>
          <w:tcPr>
            <w:tcW w:w="4699" w:type="dxa"/>
            <w:gridSpan w:val="10"/>
            <w:tcBorders>
              <w:left w:val="single" w:sz="4" w:space="0" w:color="auto"/>
              <w:right w:val="single" w:sz="4" w:space="0" w:color="auto"/>
            </w:tcBorders>
            <w:vAlign w:val="center"/>
          </w:tcPr>
          <w:p w14:paraId="64C4407E"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TDDConf.1.1</w:t>
            </w:r>
          </w:p>
        </w:tc>
      </w:tr>
      <w:tr w:rsidR="00CC4F58" w:rsidRPr="003445FB" w14:paraId="7B6943B2" w14:textId="77777777" w:rsidTr="00A0464B">
        <w:trPr>
          <w:trHeight w:val="283"/>
          <w:jc w:val="center"/>
        </w:trPr>
        <w:tc>
          <w:tcPr>
            <w:tcW w:w="2084" w:type="dxa"/>
            <w:gridSpan w:val="2"/>
            <w:vMerge/>
            <w:tcBorders>
              <w:left w:val="single" w:sz="4" w:space="0" w:color="auto"/>
              <w:bottom w:val="single" w:sz="4" w:space="0" w:color="auto"/>
              <w:right w:val="single" w:sz="4" w:space="0" w:color="auto"/>
            </w:tcBorders>
            <w:vAlign w:val="center"/>
          </w:tcPr>
          <w:p w14:paraId="6DE8BA83"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44834FE" w14:textId="77777777" w:rsidR="00CC4F58" w:rsidRPr="003445FB" w:rsidRDefault="00CC4F58" w:rsidP="00A0464B">
            <w:pPr>
              <w:pStyle w:val="TAL"/>
              <w:rPr>
                <w:rFonts w:cs="Arial"/>
                <w:lang w:val="en-US"/>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3125C26D" w14:textId="77777777" w:rsidR="00CC4F58" w:rsidRPr="003445FB" w:rsidRDefault="00CC4F58" w:rsidP="00A0464B">
            <w:pPr>
              <w:pStyle w:val="TAC"/>
              <w:rPr>
                <w:rFonts w:cs="Arial"/>
                <w:lang w:val="en-US"/>
              </w:rPr>
            </w:pPr>
          </w:p>
        </w:tc>
        <w:tc>
          <w:tcPr>
            <w:tcW w:w="4699" w:type="dxa"/>
            <w:gridSpan w:val="10"/>
            <w:tcBorders>
              <w:left w:val="single" w:sz="4" w:space="0" w:color="auto"/>
              <w:bottom w:val="single" w:sz="4" w:space="0" w:color="auto"/>
              <w:right w:val="single" w:sz="4" w:space="0" w:color="auto"/>
            </w:tcBorders>
            <w:vAlign w:val="center"/>
          </w:tcPr>
          <w:p w14:paraId="10A09463" w14:textId="77777777" w:rsidR="00CC4F58" w:rsidRPr="003445FB" w:rsidRDefault="00CC4F58" w:rsidP="00A0464B">
            <w:pPr>
              <w:keepNext/>
              <w:keepLines/>
              <w:spacing w:after="0"/>
              <w:jc w:val="center"/>
              <w:rPr>
                <w:rFonts w:ascii="Arial" w:hAnsi="Arial" w:cs="Arial"/>
                <w:sz w:val="18"/>
                <w:lang w:val="en-US" w:eastAsia="zh-CN"/>
              </w:rPr>
            </w:pPr>
            <w:r w:rsidRPr="003445FB">
              <w:rPr>
                <w:rFonts w:ascii="Arial" w:hAnsi="Arial" w:cs="Arial"/>
                <w:sz w:val="18"/>
                <w:lang w:val="en-US"/>
              </w:rPr>
              <w:t>TDDConf.</w:t>
            </w:r>
            <w:r w:rsidRPr="003445FB">
              <w:rPr>
                <w:rFonts w:ascii="Arial" w:hAnsi="Arial" w:cs="Arial"/>
                <w:sz w:val="18"/>
                <w:lang w:val="en-US" w:eastAsia="zh-CN"/>
              </w:rPr>
              <w:t>2.1</w:t>
            </w:r>
          </w:p>
        </w:tc>
      </w:tr>
      <w:tr w:rsidR="00CC4F58" w:rsidRPr="003445FB" w14:paraId="029D689A" w14:textId="77777777" w:rsidTr="00A0464B">
        <w:trPr>
          <w:trHeight w:val="283"/>
          <w:jc w:val="center"/>
        </w:trPr>
        <w:tc>
          <w:tcPr>
            <w:tcW w:w="2084" w:type="dxa"/>
            <w:gridSpan w:val="2"/>
            <w:vMerge w:val="restart"/>
            <w:tcBorders>
              <w:top w:val="single" w:sz="4" w:space="0" w:color="auto"/>
              <w:left w:val="single" w:sz="4" w:space="0" w:color="auto"/>
              <w:right w:val="single" w:sz="4" w:space="0" w:color="auto"/>
            </w:tcBorders>
            <w:vAlign w:val="center"/>
          </w:tcPr>
          <w:p w14:paraId="10570A8A" w14:textId="77777777" w:rsidR="00CC4F58" w:rsidRPr="003445FB" w:rsidRDefault="00CC4F58" w:rsidP="00A0464B">
            <w:pPr>
              <w:pStyle w:val="TAL"/>
              <w:rPr>
                <w:rFonts w:cs="Arial"/>
                <w:lang w:val="en-US"/>
              </w:rPr>
            </w:pPr>
            <w:proofErr w:type="spellStart"/>
            <w:r w:rsidRPr="003445FB">
              <w:rPr>
                <w:rFonts w:cs="Arial"/>
                <w:lang w:val="en-US"/>
              </w:rPr>
              <w:t>BW</w:t>
            </w:r>
            <w:r w:rsidRPr="003445FB">
              <w:rPr>
                <w:rFonts w:cs="Arial"/>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763C01CF" w14:textId="77777777" w:rsidR="00CC4F58" w:rsidRPr="003445FB" w:rsidRDefault="00CC4F58" w:rsidP="00A0464B">
            <w:pPr>
              <w:pStyle w:val="TAL"/>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771E4C72" w14:textId="77777777" w:rsidR="00CC4F58" w:rsidRPr="003445FB" w:rsidRDefault="00CC4F58" w:rsidP="00A0464B">
            <w:pPr>
              <w:pStyle w:val="TAC"/>
              <w:rPr>
                <w:rFonts w:cs="Arial"/>
                <w:lang w:val="en-US"/>
              </w:rPr>
            </w:pPr>
            <w:r w:rsidRPr="003445FB">
              <w:rPr>
                <w:rFonts w:cs="Arial"/>
                <w:lang w:val="en-US"/>
              </w:rPr>
              <w:t>MHz</w:t>
            </w:r>
          </w:p>
        </w:tc>
        <w:tc>
          <w:tcPr>
            <w:tcW w:w="4699" w:type="dxa"/>
            <w:gridSpan w:val="10"/>
            <w:tcBorders>
              <w:top w:val="single" w:sz="4" w:space="0" w:color="auto"/>
              <w:left w:val="single" w:sz="4" w:space="0" w:color="auto"/>
              <w:right w:val="single" w:sz="4" w:space="0" w:color="auto"/>
            </w:tcBorders>
            <w:vAlign w:val="center"/>
          </w:tcPr>
          <w:p w14:paraId="6067A121" w14:textId="77777777" w:rsidR="00CC4F58" w:rsidRPr="003445FB" w:rsidRDefault="00CC4F58" w:rsidP="00A0464B">
            <w:pPr>
              <w:keepNext/>
              <w:keepLines/>
              <w:spacing w:after="0"/>
              <w:jc w:val="center"/>
              <w:rPr>
                <w:rFonts w:ascii="Arial" w:eastAsia="Malgun Gothic" w:hAnsi="Arial" w:cs="Arial"/>
                <w:sz w:val="18"/>
                <w:szCs w:val="18"/>
                <w:lang w:val="de-DE"/>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CC4F58" w:rsidRPr="003445FB" w14:paraId="465BDE09" w14:textId="77777777" w:rsidTr="00A0464B">
        <w:trPr>
          <w:trHeight w:val="283"/>
          <w:jc w:val="center"/>
        </w:trPr>
        <w:tc>
          <w:tcPr>
            <w:tcW w:w="2084" w:type="dxa"/>
            <w:gridSpan w:val="2"/>
            <w:vMerge/>
            <w:tcBorders>
              <w:left w:val="single" w:sz="4" w:space="0" w:color="auto"/>
              <w:right w:val="single" w:sz="4" w:space="0" w:color="auto"/>
            </w:tcBorders>
            <w:vAlign w:val="center"/>
          </w:tcPr>
          <w:p w14:paraId="6BC287DA"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20E2A0F9" w14:textId="77777777" w:rsidR="00CC4F58" w:rsidRPr="003445FB" w:rsidRDefault="00CC4F58" w:rsidP="00A0464B">
            <w:pPr>
              <w:pStyle w:val="TAL"/>
              <w:rPr>
                <w:rFonts w:cs="Arial"/>
                <w:lang w:val="en-US"/>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314634B8" w14:textId="77777777" w:rsidR="00CC4F58" w:rsidRPr="003445FB" w:rsidRDefault="00CC4F58" w:rsidP="00A0464B">
            <w:pPr>
              <w:pStyle w:val="TAC"/>
              <w:rPr>
                <w:rFonts w:cs="Arial"/>
                <w:lang w:val="en-US"/>
              </w:rPr>
            </w:pPr>
          </w:p>
        </w:tc>
        <w:tc>
          <w:tcPr>
            <w:tcW w:w="4699" w:type="dxa"/>
            <w:gridSpan w:val="10"/>
            <w:tcBorders>
              <w:left w:val="single" w:sz="4" w:space="0" w:color="auto"/>
              <w:right w:val="single" w:sz="4" w:space="0" w:color="auto"/>
            </w:tcBorders>
            <w:vAlign w:val="center"/>
          </w:tcPr>
          <w:p w14:paraId="6D613C86" w14:textId="77777777" w:rsidR="00CC4F58" w:rsidRPr="003445FB" w:rsidRDefault="00CC4F58" w:rsidP="00A0464B">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CC4F58" w:rsidRPr="003445FB" w14:paraId="7CA00727" w14:textId="77777777" w:rsidTr="00A0464B">
        <w:trPr>
          <w:trHeight w:val="283"/>
          <w:jc w:val="center"/>
        </w:trPr>
        <w:tc>
          <w:tcPr>
            <w:tcW w:w="2084" w:type="dxa"/>
            <w:gridSpan w:val="2"/>
            <w:vMerge/>
            <w:tcBorders>
              <w:left w:val="single" w:sz="4" w:space="0" w:color="auto"/>
              <w:bottom w:val="single" w:sz="4" w:space="0" w:color="auto"/>
              <w:right w:val="single" w:sz="4" w:space="0" w:color="auto"/>
            </w:tcBorders>
            <w:vAlign w:val="center"/>
          </w:tcPr>
          <w:p w14:paraId="4D61D4C3"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D2C2058" w14:textId="77777777" w:rsidR="00CC4F58" w:rsidRPr="003445FB" w:rsidRDefault="00CC4F58" w:rsidP="00A0464B">
            <w:pPr>
              <w:pStyle w:val="TAL"/>
              <w:rPr>
                <w:rFonts w:cs="Arial"/>
                <w:lang w:val="en-US"/>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60E1B233" w14:textId="77777777" w:rsidR="00CC4F58" w:rsidRPr="003445FB" w:rsidRDefault="00CC4F58" w:rsidP="00A0464B">
            <w:pPr>
              <w:pStyle w:val="TAC"/>
              <w:rPr>
                <w:rFonts w:cs="Arial"/>
                <w:lang w:val="en-US"/>
              </w:rPr>
            </w:pPr>
          </w:p>
        </w:tc>
        <w:tc>
          <w:tcPr>
            <w:tcW w:w="4699" w:type="dxa"/>
            <w:gridSpan w:val="10"/>
            <w:tcBorders>
              <w:left w:val="single" w:sz="4" w:space="0" w:color="auto"/>
              <w:bottom w:val="single" w:sz="4" w:space="0" w:color="auto"/>
              <w:right w:val="single" w:sz="4" w:space="0" w:color="auto"/>
            </w:tcBorders>
            <w:vAlign w:val="center"/>
          </w:tcPr>
          <w:p w14:paraId="4D7E2D63" w14:textId="77777777" w:rsidR="00CC4F58" w:rsidRPr="003445FB" w:rsidRDefault="00CC4F58" w:rsidP="00A0464B">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40: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106 </w:t>
            </w:r>
          </w:p>
        </w:tc>
      </w:tr>
      <w:tr w:rsidR="00CC4F58" w:rsidRPr="003445FB" w14:paraId="553B6397" w14:textId="77777777" w:rsidTr="00A0464B">
        <w:trPr>
          <w:trHeight w:val="283"/>
          <w:jc w:val="center"/>
        </w:trPr>
        <w:tc>
          <w:tcPr>
            <w:tcW w:w="2084" w:type="dxa"/>
            <w:gridSpan w:val="2"/>
            <w:vMerge w:val="restart"/>
            <w:tcBorders>
              <w:left w:val="single" w:sz="4" w:space="0" w:color="auto"/>
              <w:right w:val="single" w:sz="4" w:space="0" w:color="auto"/>
            </w:tcBorders>
            <w:vAlign w:val="center"/>
          </w:tcPr>
          <w:p w14:paraId="223F5B5B" w14:textId="77777777" w:rsidR="00CC4F58" w:rsidRPr="003445FB" w:rsidRDefault="00CC4F58" w:rsidP="00A0464B">
            <w:pPr>
              <w:pStyle w:val="TAL"/>
              <w:rPr>
                <w:rFonts w:cs="Arial"/>
                <w:lang w:val="en-US"/>
              </w:rPr>
            </w:pPr>
            <w:r w:rsidRPr="003445FB">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73A07305" w14:textId="77777777" w:rsidR="00CC4F58" w:rsidRPr="003445FB" w:rsidRDefault="00CC4F58" w:rsidP="00A0464B">
            <w:pPr>
              <w:pStyle w:val="TAL"/>
              <w:rPr>
                <w:rFonts w:cs="Arial"/>
              </w:rPr>
            </w:pPr>
            <w:r w:rsidRPr="003445FB">
              <w:rPr>
                <w:rFonts w:cs="Arial"/>
              </w:rPr>
              <w:t>Config</w:t>
            </w:r>
            <w:r w:rsidRPr="003445FB">
              <w:rPr>
                <w:rFonts w:eastAsia="Malgun Gothic"/>
                <w:szCs w:val="18"/>
              </w:rPr>
              <w:t xml:space="preserve"> 1,4</w:t>
            </w:r>
          </w:p>
        </w:tc>
        <w:tc>
          <w:tcPr>
            <w:tcW w:w="1134" w:type="dxa"/>
            <w:vMerge w:val="restart"/>
            <w:tcBorders>
              <w:left w:val="single" w:sz="4" w:space="0" w:color="auto"/>
              <w:right w:val="single" w:sz="4" w:space="0" w:color="auto"/>
            </w:tcBorders>
            <w:vAlign w:val="center"/>
          </w:tcPr>
          <w:p w14:paraId="6D697329" w14:textId="77777777" w:rsidR="00CC4F58" w:rsidRPr="003445FB" w:rsidRDefault="00CC4F58" w:rsidP="00A0464B">
            <w:pPr>
              <w:pStyle w:val="TAC"/>
              <w:rPr>
                <w:rFonts w:cs="Arial"/>
                <w:lang w:val="en-US" w:eastAsia="zh-CN"/>
              </w:rPr>
            </w:pPr>
            <w:r w:rsidRPr="003445FB">
              <w:rPr>
                <w:rFonts w:cs="Arial"/>
                <w:lang w:val="en-US" w:eastAsia="zh-CN"/>
              </w:rPr>
              <w:t>MHz</w:t>
            </w:r>
          </w:p>
        </w:tc>
        <w:tc>
          <w:tcPr>
            <w:tcW w:w="4699" w:type="dxa"/>
            <w:gridSpan w:val="10"/>
            <w:tcBorders>
              <w:left w:val="single" w:sz="4" w:space="0" w:color="auto"/>
              <w:bottom w:val="single" w:sz="4" w:space="0" w:color="auto"/>
              <w:right w:val="single" w:sz="4" w:space="0" w:color="auto"/>
            </w:tcBorders>
            <w:vAlign w:val="center"/>
          </w:tcPr>
          <w:p w14:paraId="0173DEEA" w14:textId="77777777" w:rsidR="00CC4F58" w:rsidRPr="003445FB" w:rsidRDefault="00CC4F58" w:rsidP="00A0464B">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CC4F58" w:rsidRPr="003445FB" w14:paraId="37B47D6F" w14:textId="77777777" w:rsidTr="00A0464B">
        <w:trPr>
          <w:trHeight w:val="283"/>
          <w:jc w:val="center"/>
        </w:trPr>
        <w:tc>
          <w:tcPr>
            <w:tcW w:w="2084" w:type="dxa"/>
            <w:gridSpan w:val="2"/>
            <w:vMerge/>
            <w:tcBorders>
              <w:left w:val="single" w:sz="4" w:space="0" w:color="auto"/>
              <w:right w:val="single" w:sz="4" w:space="0" w:color="auto"/>
            </w:tcBorders>
            <w:vAlign w:val="center"/>
          </w:tcPr>
          <w:p w14:paraId="6268749E"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C4EB1C1" w14:textId="77777777" w:rsidR="00CC4F58" w:rsidRPr="003445FB" w:rsidRDefault="00CC4F58" w:rsidP="00A0464B">
            <w:pPr>
              <w:pStyle w:val="TAL"/>
              <w:rPr>
                <w:rFonts w:cs="Arial"/>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52062994" w14:textId="77777777" w:rsidR="00CC4F58" w:rsidRPr="003445FB" w:rsidRDefault="00CC4F58" w:rsidP="00A0464B">
            <w:pPr>
              <w:pStyle w:val="TAC"/>
              <w:rPr>
                <w:rFonts w:cs="Arial"/>
                <w:lang w:val="en-US"/>
              </w:rPr>
            </w:pPr>
          </w:p>
        </w:tc>
        <w:tc>
          <w:tcPr>
            <w:tcW w:w="4699" w:type="dxa"/>
            <w:gridSpan w:val="10"/>
            <w:tcBorders>
              <w:left w:val="single" w:sz="4" w:space="0" w:color="auto"/>
              <w:bottom w:val="single" w:sz="4" w:space="0" w:color="auto"/>
              <w:right w:val="single" w:sz="4" w:space="0" w:color="auto"/>
            </w:tcBorders>
            <w:vAlign w:val="center"/>
          </w:tcPr>
          <w:p w14:paraId="51760541" w14:textId="77777777" w:rsidR="00CC4F58" w:rsidRPr="003445FB" w:rsidRDefault="00CC4F58" w:rsidP="00A0464B">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CC4F58" w:rsidRPr="003445FB" w14:paraId="0EC70634" w14:textId="77777777" w:rsidTr="00A0464B">
        <w:trPr>
          <w:trHeight w:val="283"/>
          <w:jc w:val="center"/>
        </w:trPr>
        <w:tc>
          <w:tcPr>
            <w:tcW w:w="2084" w:type="dxa"/>
            <w:gridSpan w:val="2"/>
            <w:vMerge/>
            <w:tcBorders>
              <w:left w:val="single" w:sz="4" w:space="0" w:color="auto"/>
              <w:bottom w:val="single" w:sz="4" w:space="0" w:color="auto"/>
              <w:right w:val="single" w:sz="4" w:space="0" w:color="auto"/>
            </w:tcBorders>
            <w:vAlign w:val="center"/>
          </w:tcPr>
          <w:p w14:paraId="223CD79A"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3280557" w14:textId="77777777" w:rsidR="00CC4F58" w:rsidRPr="003445FB" w:rsidRDefault="00CC4F58" w:rsidP="00A0464B">
            <w:pPr>
              <w:pStyle w:val="TAL"/>
              <w:rPr>
                <w:rFonts w:cs="Arial"/>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01619EA5" w14:textId="77777777" w:rsidR="00CC4F58" w:rsidRPr="003445FB" w:rsidRDefault="00CC4F58" w:rsidP="00A0464B">
            <w:pPr>
              <w:pStyle w:val="TAC"/>
              <w:rPr>
                <w:rFonts w:cs="Arial"/>
                <w:lang w:val="en-US"/>
              </w:rPr>
            </w:pPr>
          </w:p>
        </w:tc>
        <w:tc>
          <w:tcPr>
            <w:tcW w:w="4699" w:type="dxa"/>
            <w:gridSpan w:val="10"/>
            <w:tcBorders>
              <w:left w:val="single" w:sz="4" w:space="0" w:color="auto"/>
              <w:bottom w:val="single" w:sz="4" w:space="0" w:color="auto"/>
              <w:right w:val="single" w:sz="4" w:space="0" w:color="auto"/>
            </w:tcBorders>
            <w:vAlign w:val="center"/>
          </w:tcPr>
          <w:p w14:paraId="190FD0B9" w14:textId="77777777" w:rsidR="00CC4F58" w:rsidRPr="003445FB" w:rsidRDefault="00CC4F58" w:rsidP="00A0464B">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40: </w:t>
            </w:r>
            <w:proofErr w:type="spellStart"/>
            <w:proofErr w:type="gramStart"/>
            <w:r w:rsidRPr="003445FB">
              <w:rPr>
                <w:rFonts w:ascii="Arial" w:eastAsia="Malgun Gothic" w:hAnsi="Arial"/>
                <w:sz w:val="18"/>
                <w:szCs w:val="18"/>
              </w:rPr>
              <w:t>N</w:t>
            </w:r>
            <w:r w:rsidRPr="003445FB">
              <w:rPr>
                <w:rFonts w:ascii="Arial" w:eastAsia="Malgun Gothic" w:hAnsi="Arial"/>
                <w:sz w:val="18"/>
                <w:szCs w:val="18"/>
                <w:vertAlign w:val="subscript"/>
              </w:rPr>
              <w:t>RB,c</w:t>
            </w:r>
            <w:proofErr w:type="spellEnd"/>
            <w:proofErr w:type="gramEnd"/>
            <w:r w:rsidRPr="003445FB">
              <w:rPr>
                <w:rFonts w:ascii="Arial" w:eastAsia="Malgun Gothic" w:hAnsi="Arial"/>
                <w:sz w:val="18"/>
                <w:szCs w:val="18"/>
              </w:rPr>
              <w:t xml:space="preserve"> = 106</w:t>
            </w:r>
            <w:r w:rsidRPr="003445FB">
              <w:rPr>
                <w:rFonts w:eastAsia="Malgun Gothic" w:cs="Arial"/>
                <w:szCs w:val="18"/>
                <w:lang w:val="de-DE"/>
              </w:rPr>
              <w:t xml:space="preserve"> </w:t>
            </w:r>
          </w:p>
        </w:tc>
      </w:tr>
      <w:tr w:rsidR="00CC4F58" w:rsidRPr="003445FB" w14:paraId="19DFF18F" w14:textId="77777777" w:rsidTr="00A0464B">
        <w:trPr>
          <w:trHeight w:val="283"/>
          <w:jc w:val="center"/>
        </w:trPr>
        <w:tc>
          <w:tcPr>
            <w:tcW w:w="3801" w:type="dxa"/>
            <w:gridSpan w:val="3"/>
            <w:tcBorders>
              <w:left w:val="single" w:sz="4" w:space="0" w:color="auto"/>
              <w:bottom w:val="single" w:sz="4" w:space="0" w:color="auto"/>
              <w:right w:val="single" w:sz="4" w:space="0" w:color="auto"/>
            </w:tcBorders>
            <w:vAlign w:val="center"/>
          </w:tcPr>
          <w:p w14:paraId="0445B254" w14:textId="77777777" w:rsidR="00CC4F58" w:rsidRPr="003445FB" w:rsidRDefault="00CC4F58" w:rsidP="00A0464B">
            <w:pPr>
              <w:pStyle w:val="TAL"/>
              <w:rPr>
                <w:rFonts w:cs="Arial"/>
              </w:rPr>
            </w:pPr>
            <w:r w:rsidRPr="003445FB">
              <w:rPr>
                <w:rFonts w:cs="Arial"/>
                <w:lang w:val="en-US"/>
              </w:rPr>
              <w:t>DR</w:t>
            </w:r>
            <w:r w:rsidRPr="003445FB">
              <w:rPr>
                <w:rFonts w:cs="Arial"/>
                <w:lang w:val="en-US" w:eastAsia="zh-CN"/>
              </w:rPr>
              <w:t>X</w:t>
            </w:r>
            <w:r w:rsidRPr="003445FB">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14:paraId="00D6E98B" w14:textId="77777777" w:rsidR="00CC4F58" w:rsidRPr="003445FB" w:rsidRDefault="00CC4F58" w:rsidP="00A0464B">
            <w:pPr>
              <w:pStyle w:val="TAC"/>
              <w:rPr>
                <w:rFonts w:cs="Arial"/>
                <w:lang w:val="en-US"/>
              </w:rPr>
            </w:pPr>
            <w:r w:rsidRPr="003445FB">
              <w:rPr>
                <w:rFonts w:cs="Arial"/>
                <w:lang w:val="en-US"/>
              </w:rPr>
              <w:t>ms</w:t>
            </w:r>
          </w:p>
        </w:tc>
        <w:tc>
          <w:tcPr>
            <w:tcW w:w="4699" w:type="dxa"/>
            <w:gridSpan w:val="10"/>
            <w:tcBorders>
              <w:left w:val="single" w:sz="4" w:space="0" w:color="auto"/>
              <w:bottom w:val="single" w:sz="4" w:space="0" w:color="auto"/>
              <w:right w:val="single" w:sz="4" w:space="0" w:color="auto"/>
            </w:tcBorders>
            <w:vAlign w:val="center"/>
          </w:tcPr>
          <w:p w14:paraId="4FCA2AFC" w14:textId="77777777" w:rsidR="00CC4F58" w:rsidRPr="003445FB" w:rsidRDefault="00CC4F58" w:rsidP="00A0464B">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CC4F58" w:rsidRPr="003445FB" w14:paraId="034791A0" w14:textId="77777777" w:rsidTr="00A0464B">
        <w:trPr>
          <w:trHeight w:val="510"/>
          <w:jc w:val="center"/>
        </w:trPr>
        <w:tc>
          <w:tcPr>
            <w:tcW w:w="2084" w:type="dxa"/>
            <w:gridSpan w:val="2"/>
            <w:vMerge w:val="restart"/>
            <w:tcBorders>
              <w:top w:val="single" w:sz="4" w:space="0" w:color="auto"/>
              <w:left w:val="single" w:sz="4" w:space="0" w:color="auto"/>
              <w:right w:val="single" w:sz="4" w:space="0" w:color="auto"/>
            </w:tcBorders>
            <w:vAlign w:val="center"/>
            <w:hideMark/>
          </w:tcPr>
          <w:p w14:paraId="3F42C6C7" w14:textId="77777777" w:rsidR="00CC4F58" w:rsidRPr="003445FB" w:rsidRDefault="00CC4F58" w:rsidP="00A0464B">
            <w:pPr>
              <w:pStyle w:val="TAL"/>
              <w:rPr>
                <w:rFonts w:cs="Arial"/>
                <w:lang w:val="en-US"/>
              </w:rPr>
            </w:pPr>
            <w:r w:rsidRPr="003445FB">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7FD0933C" w14:textId="77777777" w:rsidR="00CC4F58" w:rsidRPr="003445FB" w:rsidRDefault="00CC4F58" w:rsidP="00A0464B">
            <w:pPr>
              <w:pStyle w:val="TAL"/>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7FAD67EB" w14:textId="77777777" w:rsidR="00CC4F58" w:rsidRPr="003445FB" w:rsidRDefault="00CC4F58" w:rsidP="00A0464B">
            <w:pPr>
              <w:pStyle w:val="TAC"/>
              <w:rPr>
                <w:rFonts w:cs="Arial"/>
                <w:lang w:val="en-US"/>
              </w:rPr>
            </w:pPr>
          </w:p>
        </w:tc>
        <w:tc>
          <w:tcPr>
            <w:tcW w:w="799" w:type="dxa"/>
            <w:tcBorders>
              <w:top w:val="single" w:sz="4" w:space="0" w:color="auto"/>
              <w:left w:val="single" w:sz="4" w:space="0" w:color="auto"/>
              <w:right w:val="single" w:sz="4" w:space="0" w:color="auto"/>
            </w:tcBorders>
            <w:vAlign w:val="center"/>
            <w:hideMark/>
          </w:tcPr>
          <w:p w14:paraId="3A789DC7" w14:textId="77777777" w:rsidR="00CC4F58" w:rsidRPr="003445FB" w:rsidRDefault="00CC4F58" w:rsidP="00A0464B">
            <w:pPr>
              <w:pStyle w:val="TAC"/>
              <w:rPr>
                <w:rFonts w:cs="Arial"/>
                <w:sz w:val="16"/>
                <w:lang w:val="en-US"/>
              </w:rPr>
            </w:pPr>
            <w:r w:rsidRPr="003445FB">
              <w:rPr>
                <w:rFonts w:cs="Arial"/>
                <w:sz w:val="16"/>
              </w:rPr>
              <w:t>SR.1.1 FDD</w:t>
            </w:r>
            <w:r w:rsidRPr="003445FB">
              <w:rPr>
                <w:rFonts w:cs="Arial"/>
                <w:sz w:val="16"/>
                <w:lang w:val="en-US"/>
              </w:rPr>
              <w:t xml:space="preserve"> </w:t>
            </w:r>
          </w:p>
        </w:tc>
        <w:tc>
          <w:tcPr>
            <w:tcW w:w="812" w:type="dxa"/>
            <w:gridSpan w:val="3"/>
            <w:vMerge w:val="restart"/>
            <w:tcBorders>
              <w:top w:val="single" w:sz="4" w:space="0" w:color="auto"/>
              <w:left w:val="single" w:sz="4" w:space="0" w:color="auto"/>
              <w:right w:val="single" w:sz="4" w:space="0" w:color="auto"/>
            </w:tcBorders>
            <w:vAlign w:val="center"/>
            <w:hideMark/>
          </w:tcPr>
          <w:p w14:paraId="4049BB6D" w14:textId="77777777" w:rsidR="00CC4F58" w:rsidRPr="003445FB" w:rsidRDefault="00CC4F58" w:rsidP="00A0464B">
            <w:pPr>
              <w:pStyle w:val="TAC"/>
              <w:rPr>
                <w:rFonts w:cs="Arial"/>
                <w:sz w:val="16"/>
                <w:lang w:val="en-US"/>
              </w:rPr>
            </w:pPr>
            <w:r w:rsidRPr="003445FB">
              <w:rPr>
                <w:rFonts w:cs="Arial"/>
                <w:sz w:val="16"/>
                <w:lang w:val="en-US"/>
              </w:rPr>
              <w:t>-</w:t>
            </w:r>
          </w:p>
        </w:tc>
        <w:tc>
          <w:tcPr>
            <w:tcW w:w="812" w:type="dxa"/>
            <w:tcBorders>
              <w:top w:val="single" w:sz="4" w:space="0" w:color="auto"/>
              <w:left w:val="single" w:sz="4" w:space="0" w:color="auto"/>
              <w:right w:val="single" w:sz="4" w:space="0" w:color="auto"/>
            </w:tcBorders>
            <w:vAlign w:val="center"/>
            <w:hideMark/>
          </w:tcPr>
          <w:p w14:paraId="67A82028" w14:textId="77777777" w:rsidR="00CC4F58" w:rsidRPr="003445FB" w:rsidRDefault="00CC4F58" w:rsidP="00A0464B">
            <w:pPr>
              <w:pStyle w:val="TAC"/>
              <w:rPr>
                <w:rFonts w:cs="Arial"/>
                <w:sz w:val="16"/>
                <w:lang w:val="en-US"/>
              </w:rPr>
            </w:pPr>
            <w:r w:rsidRPr="003445FB">
              <w:rPr>
                <w:rFonts w:cs="Arial"/>
                <w:sz w:val="16"/>
              </w:rPr>
              <w:t>SR.1.1 FDD</w:t>
            </w:r>
            <w:r w:rsidRPr="003445FB">
              <w:rPr>
                <w:rFonts w:cs="Arial"/>
                <w:sz w:val="16"/>
                <w:lang w:val="en-US"/>
              </w:rPr>
              <w:t xml:space="preserve"> </w:t>
            </w:r>
          </w:p>
        </w:tc>
        <w:tc>
          <w:tcPr>
            <w:tcW w:w="840" w:type="dxa"/>
            <w:gridSpan w:val="2"/>
            <w:vMerge w:val="restart"/>
            <w:tcBorders>
              <w:top w:val="single" w:sz="4" w:space="0" w:color="auto"/>
              <w:left w:val="single" w:sz="4" w:space="0" w:color="auto"/>
              <w:right w:val="single" w:sz="4" w:space="0" w:color="auto"/>
            </w:tcBorders>
            <w:vAlign w:val="center"/>
            <w:hideMark/>
          </w:tcPr>
          <w:p w14:paraId="37E69D63" w14:textId="77777777" w:rsidR="00CC4F58" w:rsidRPr="003445FB" w:rsidRDefault="00CC4F58" w:rsidP="00A0464B">
            <w:pPr>
              <w:pStyle w:val="TAC"/>
              <w:rPr>
                <w:rFonts w:cs="Arial"/>
                <w:sz w:val="16"/>
                <w:lang w:val="en-US"/>
              </w:rPr>
            </w:pPr>
            <w:r w:rsidRPr="003445FB">
              <w:rPr>
                <w:rFonts w:cs="Arial"/>
                <w:sz w:val="16"/>
                <w:lang w:val="en-US"/>
              </w:rPr>
              <w:t>-</w:t>
            </w:r>
          </w:p>
        </w:tc>
        <w:tc>
          <w:tcPr>
            <w:tcW w:w="728" w:type="dxa"/>
            <w:gridSpan w:val="2"/>
            <w:tcBorders>
              <w:top w:val="single" w:sz="4" w:space="0" w:color="auto"/>
              <w:left w:val="single" w:sz="4" w:space="0" w:color="auto"/>
              <w:right w:val="single" w:sz="4" w:space="0" w:color="auto"/>
            </w:tcBorders>
            <w:vAlign w:val="center"/>
            <w:hideMark/>
          </w:tcPr>
          <w:p w14:paraId="2530A64C" w14:textId="77777777" w:rsidR="00CC4F58" w:rsidRPr="003445FB" w:rsidRDefault="00CC4F58" w:rsidP="00A0464B">
            <w:pPr>
              <w:pStyle w:val="TAC"/>
              <w:rPr>
                <w:rFonts w:cs="Arial"/>
                <w:sz w:val="16"/>
                <w:lang w:val="en-US"/>
              </w:rPr>
            </w:pPr>
            <w:r w:rsidRPr="003445FB">
              <w:rPr>
                <w:rFonts w:cs="Arial"/>
                <w:sz w:val="16"/>
              </w:rPr>
              <w:t>SR.1.1 FDD</w:t>
            </w:r>
            <w:r w:rsidRPr="003445FB">
              <w:rPr>
                <w:rFonts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14:paraId="56688873" w14:textId="77777777" w:rsidR="00CC4F58" w:rsidRPr="003445FB" w:rsidRDefault="00CC4F58" w:rsidP="00A0464B">
            <w:pPr>
              <w:pStyle w:val="TAC"/>
              <w:rPr>
                <w:rFonts w:cs="Arial"/>
                <w:lang w:val="en-US"/>
              </w:rPr>
            </w:pPr>
            <w:r w:rsidRPr="003445FB">
              <w:rPr>
                <w:rFonts w:cs="Arial"/>
                <w:lang w:val="en-US"/>
              </w:rPr>
              <w:t>-</w:t>
            </w:r>
          </w:p>
        </w:tc>
      </w:tr>
      <w:tr w:rsidR="00CC4F58" w:rsidRPr="003445FB" w14:paraId="1D0EE7E0" w14:textId="77777777" w:rsidTr="00A0464B">
        <w:trPr>
          <w:trHeight w:val="510"/>
          <w:jc w:val="center"/>
        </w:trPr>
        <w:tc>
          <w:tcPr>
            <w:tcW w:w="2084" w:type="dxa"/>
            <w:gridSpan w:val="2"/>
            <w:vMerge/>
            <w:tcBorders>
              <w:left w:val="single" w:sz="4" w:space="0" w:color="auto"/>
              <w:right w:val="single" w:sz="4" w:space="0" w:color="auto"/>
            </w:tcBorders>
            <w:vAlign w:val="center"/>
          </w:tcPr>
          <w:p w14:paraId="6BAA658A"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030644BE" w14:textId="77777777" w:rsidR="00CC4F58" w:rsidRPr="003445FB" w:rsidRDefault="00CC4F58" w:rsidP="00A0464B">
            <w:pPr>
              <w:pStyle w:val="TAL"/>
              <w:rPr>
                <w:rFonts w:cs="Arial"/>
                <w:lang w:val="en-US"/>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2287DCE8" w14:textId="77777777" w:rsidR="00CC4F58" w:rsidRPr="003445FB" w:rsidRDefault="00CC4F58" w:rsidP="00A0464B">
            <w:pPr>
              <w:pStyle w:val="TAC"/>
              <w:rPr>
                <w:rFonts w:cs="Arial"/>
                <w:lang w:val="en-US"/>
              </w:rPr>
            </w:pPr>
          </w:p>
        </w:tc>
        <w:tc>
          <w:tcPr>
            <w:tcW w:w="799" w:type="dxa"/>
            <w:tcBorders>
              <w:left w:val="single" w:sz="4" w:space="0" w:color="auto"/>
              <w:right w:val="single" w:sz="4" w:space="0" w:color="auto"/>
            </w:tcBorders>
            <w:vAlign w:val="center"/>
          </w:tcPr>
          <w:p w14:paraId="51326662" w14:textId="77777777" w:rsidR="00CC4F58" w:rsidRPr="003445FB" w:rsidRDefault="00CC4F58" w:rsidP="00A0464B">
            <w:pPr>
              <w:pStyle w:val="TAC"/>
              <w:rPr>
                <w:rFonts w:cs="Arial"/>
                <w:sz w:val="16"/>
              </w:rPr>
            </w:pPr>
            <w:r w:rsidRPr="003445FB">
              <w:rPr>
                <w:rFonts w:cs="Arial"/>
                <w:sz w:val="16"/>
              </w:rPr>
              <w:t>SR.1.1 TDD</w:t>
            </w:r>
          </w:p>
        </w:tc>
        <w:tc>
          <w:tcPr>
            <w:tcW w:w="812" w:type="dxa"/>
            <w:gridSpan w:val="3"/>
            <w:vMerge/>
            <w:tcBorders>
              <w:left w:val="single" w:sz="4" w:space="0" w:color="auto"/>
              <w:right w:val="single" w:sz="4" w:space="0" w:color="auto"/>
            </w:tcBorders>
            <w:vAlign w:val="center"/>
          </w:tcPr>
          <w:p w14:paraId="158E8DA1" w14:textId="77777777" w:rsidR="00CC4F58" w:rsidRPr="003445FB" w:rsidRDefault="00CC4F58" w:rsidP="00A0464B">
            <w:pPr>
              <w:pStyle w:val="TAC"/>
              <w:rPr>
                <w:rFonts w:cs="Arial"/>
                <w:sz w:val="16"/>
                <w:lang w:val="en-US"/>
              </w:rPr>
            </w:pPr>
          </w:p>
        </w:tc>
        <w:tc>
          <w:tcPr>
            <w:tcW w:w="812" w:type="dxa"/>
            <w:tcBorders>
              <w:left w:val="single" w:sz="4" w:space="0" w:color="auto"/>
              <w:right w:val="single" w:sz="4" w:space="0" w:color="auto"/>
            </w:tcBorders>
            <w:vAlign w:val="center"/>
          </w:tcPr>
          <w:p w14:paraId="18DC0CAB" w14:textId="77777777" w:rsidR="00CC4F58" w:rsidRPr="003445FB" w:rsidRDefault="00CC4F58" w:rsidP="00A0464B">
            <w:pPr>
              <w:pStyle w:val="TAC"/>
              <w:rPr>
                <w:rFonts w:cs="Arial"/>
                <w:sz w:val="16"/>
              </w:rPr>
            </w:pPr>
            <w:r w:rsidRPr="003445FB">
              <w:rPr>
                <w:rFonts w:cs="Arial"/>
                <w:sz w:val="16"/>
              </w:rPr>
              <w:t>SR.1.1 TDD</w:t>
            </w:r>
          </w:p>
        </w:tc>
        <w:tc>
          <w:tcPr>
            <w:tcW w:w="840" w:type="dxa"/>
            <w:gridSpan w:val="2"/>
            <w:vMerge/>
            <w:tcBorders>
              <w:left w:val="single" w:sz="4" w:space="0" w:color="auto"/>
              <w:right w:val="single" w:sz="4" w:space="0" w:color="auto"/>
            </w:tcBorders>
            <w:vAlign w:val="center"/>
          </w:tcPr>
          <w:p w14:paraId="4CDEB1EB" w14:textId="77777777" w:rsidR="00CC4F58" w:rsidRPr="003445FB" w:rsidRDefault="00CC4F58" w:rsidP="00A0464B">
            <w:pPr>
              <w:pStyle w:val="TAC"/>
              <w:rPr>
                <w:rFonts w:cs="Arial"/>
                <w:sz w:val="16"/>
                <w:lang w:val="en-US"/>
              </w:rPr>
            </w:pPr>
          </w:p>
        </w:tc>
        <w:tc>
          <w:tcPr>
            <w:tcW w:w="728" w:type="dxa"/>
            <w:gridSpan w:val="2"/>
            <w:tcBorders>
              <w:left w:val="single" w:sz="4" w:space="0" w:color="auto"/>
              <w:right w:val="single" w:sz="4" w:space="0" w:color="auto"/>
            </w:tcBorders>
            <w:vAlign w:val="center"/>
          </w:tcPr>
          <w:p w14:paraId="165C6E3F" w14:textId="77777777" w:rsidR="00CC4F58" w:rsidRPr="003445FB" w:rsidRDefault="00CC4F58" w:rsidP="00A0464B">
            <w:pPr>
              <w:pStyle w:val="TAC"/>
              <w:rPr>
                <w:rFonts w:cs="Arial"/>
                <w:sz w:val="16"/>
              </w:rPr>
            </w:pPr>
            <w:r w:rsidRPr="003445FB">
              <w:rPr>
                <w:rFonts w:cs="Arial"/>
                <w:sz w:val="16"/>
              </w:rPr>
              <w:t>SR.1.1 TDD</w:t>
            </w:r>
          </w:p>
        </w:tc>
        <w:tc>
          <w:tcPr>
            <w:tcW w:w="708" w:type="dxa"/>
            <w:vMerge/>
            <w:tcBorders>
              <w:left w:val="single" w:sz="4" w:space="0" w:color="auto"/>
              <w:right w:val="single" w:sz="4" w:space="0" w:color="auto"/>
            </w:tcBorders>
            <w:vAlign w:val="center"/>
          </w:tcPr>
          <w:p w14:paraId="72FE339C" w14:textId="77777777" w:rsidR="00CC4F58" w:rsidRPr="003445FB" w:rsidRDefault="00CC4F58" w:rsidP="00A0464B">
            <w:pPr>
              <w:pStyle w:val="TAC"/>
              <w:rPr>
                <w:rFonts w:cs="Arial"/>
                <w:lang w:val="en-US"/>
              </w:rPr>
            </w:pPr>
          </w:p>
        </w:tc>
      </w:tr>
      <w:tr w:rsidR="00CC4F58" w:rsidRPr="003445FB" w14:paraId="5EB5D22F" w14:textId="77777777" w:rsidTr="00A0464B">
        <w:trPr>
          <w:trHeight w:val="510"/>
          <w:jc w:val="center"/>
        </w:trPr>
        <w:tc>
          <w:tcPr>
            <w:tcW w:w="2084" w:type="dxa"/>
            <w:gridSpan w:val="2"/>
            <w:vMerge/>
            <w:tcBorders>
              <w:left w:val="single" w:sz="4" w:space="0" w:color="auto"/>
              <w:bottom w:val="single" w:sz="4" w:space="0" w:color="auto"/>
              <w:right w:val="single" w:sz="4" w:space="0" w:color="auto"/>
            </w:tcBorders>
            <w:vAlign w:val="center"/>
          </w:tcPr>
          <w:p w14:paraId="5FE24E1F"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07DBDBA0" w14:textId="77777777" w:rsidR="00CC4F58" w:rsidRPr="003445FB" w:rsidRDefault="00CC4F58" w:rsidP="00A0464B">
            <w:pPr>
              <w:pStyle w:val="TAL"/>
              <w:rPr>
                <w:rFonts w:cs="Arial"/>
                <w:lang w:val="en-US"/>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18852CDE" w14:textId="77777777" w:rsidR="00CC4F58" w:rsidRPr="003445FB" w:rsidRDefault="00CC4F58" w:rsidP="00A0464B">
            <w:pPr>
              <w:pStyle w:val="TAC"/>
              <w:rPr>
                <w:rFonts w:cs="Arial"/>
                <w:lang w:val="en-US"/>
              </w:rPr>
            </w:pPr>
          </w:p>
        </w:tc>
        <w:tc>
          <w:tcPr>
            <w:tcW w:w="799" w:type="dxa"/>
            <w:tcBorders>
              <w:left w:val="single" w:sz="4" w:space="0" w:color="auto"/>
              <w:bottom w:val="single" w:sz="4" w:space="0" w:color="auto"/>
              <w:right w:val="single" w:sz="4" w:space="0" w:color="auto"/>
            </w:tcBorders>
            <w:vAlign w:val="center"/>
          </w:tcPr>
          <w:p w14:paraId="48170CC7" w14:textId="77777777" w:rsidR="00CC4F58" w:rsidRPr="003445FB" w:rsidRDefault="00CC4F58" w:rsidP="00A0464B">
            <w:pPr>
              <w:pStyle w:val="TAC"/>
              <w:rPr>
                <w:rFonts w:cs="Arial"/>
                <w:sz w:val="16"/>
              </w:rPr>
            </w:pPr>
            <w:r w:rsidRPr="003445FB">
              <w:rPr>
                <w:rFonts w:cs="Arial"/>
                <w:sz w:val="16"/>
              </w:rPr>
              <w:t>SR</w:t>
            </w:r>
            <w:r w:rsidRPr="003445FB">
              <w:rPr>
                <w:rFonts w:cs="Arial"/>
                <w:sz w:val="16"/>
                <w:lang w:eastAsia="zh-CN"/>
              </w:rPr>
              <w:t>.</w:t>
            </w:r>
            <w:r w:rsidRPr="003445FB">
              <w:rPr>
                <w:rFonts w:cs="Arial"/>
                <w:sz w:val="16"/>
              </w:rPr>
              <w:t>2.1 TDD</w:t>
            </w:r>
          </w:p>
        </w:tc>
        <w:tc>
          <w:tcPr>
            <w:tcW w:w="812" w:type="dxa"/>
            <w:gridSpan w:val="3"/>
            <w:vMerge/>
            <w:tcBorders>
              <w:left w:val="single" w:sz="4" w:space="0" w:color="auto"/>
              <w:bottom w:val="single" w:sz="4" w:space="0" w:color="auto"/>
              <w:right w:val="single" w:sz="4" w:space="0" w:color="auto"/>
            </w:tcBorders>
            <w:vAlign w:val="center"/>
          </w:tcPr>
          <w:p w14:paraId="3751F6C0" w14:textId="77777777" w:rsidR="00CC4F58" w:rsidRPr="003445FB" w:rsidRDefault="00CC4F58" w:rsidP="00A0464B">
            <w:pPr>
              <w:pStyle w:val="TAC"/>
              <w:rPr>
                <w:rFonts w:cs="Arial"/>
                <w:sz w:val="16"/>
                <w:lang w:val="en-US"/>
              </w:rPr>
            </w:pPr>
          </w:p>
        </w:tc>
        <w:tc>
          <w:tcPr>
            <w:tcW w:w="812" w:type="dxa"/>
            <w:tcBorders>
              <w:left w:val="single" w:sz="4" w:space="0" w:color="auto"/>
              <w:bottom w:val="single" w:sz="4" w:space="0" w:color="auto"/>
              <w:right w:val="single" w:sz="4" w:space="0" w:color="auto"/>
            </w:tcBorders>
            <w:vAlign w:val="center"/>
          </w:tcPr>
          <w:p w14:paraId="5E73F007" w14:textId="77777777" w:rsidR="00CC4F58" w:rsidRPr="003445FB" w:rsidRDefault="00CC4F58" w:rsidP="00A0464B">
            <w:pPr>
              <w:pStyle w:val="TAC"/>
              <w:rPr>
                <w:rFonts w:cs="Arial"/>
                <w:sz w:val="16"/>
              </w:rPr>
            </w:pPr>
            <w:r w:rsidRPr="003445FB">
              <w:rPr>
                <w:rFonts w:cs="Arial"/>
                <w:sz w:val="16"/>
              </w:rPr>
              <w:t>SR</w:t>
            </w:r>
            <w:r w:rsidRPr="003445FB">
              <w:rPr>
                <w:rFonts w:cs="Arial"/>
                <w:sz w:val="16"/>
                <w:lang w:eastAsia="zh-CN"/>
              </w:rPr>
              <w:t>.</w:t>
            </w:r>
            <w:r w:rsidRPr="003445FB">
              <w:rPr>
                <w:rFonts w:cs="Arial"/>
                <w:sz w:val="16"/>
              </w:rPr>
              <w:t>2.1 TDD</w:t>
            </w:r>
          </w:p>
        </w:tc>
        <w:tc>
          <w:tcPr>
            <w:tcW w:w="840" w:type="dxa"/>
            <w:gridSpan w:val="2"/>
            <w:vMerge/>
            <w:tcBorders>
              <w:left w:val="single" w:sz="4" w:space="0" w:color="auto"/>
              <w:bottom w:val="single" w:sz="4" w:space="0" w:color="auto"/>
              <w:right w:val="single" w:sz="4" w:space="0" w:color="auto"/>
            </w:tcBorders>
            <w:vAlign w:val="center"/>
          </w:tcPr>
          <w:p w14:paraId="20CC12F0" w14:textId="77777777" w:rsidR="00CC4F58" w:rsidRPr="003445FB" w:rsidRDefault="00CC4F58" w:rsidP="00A0464B">
            <w:pPr>
              <w:pStyle w:val="TAC"/>
              <w:rPr>
                <w:rFonts w:cs="Arial"/>
                <w:sz w:val="16"/>
                <w:lang w:val="en-US"/>
              </w:rPr>
            </w:pPr>
          </w:p>
        </w:tc>
        <w:tc>
          <w:tcPr>
            <w:tcW w:w="728" w:type="dxa"/>
            <w:gridSpan w:val="2"/>
            <w:tcBorders>
              <w:left w:val="single" w:sz="4" w:space="0" w:color="auto"/>
              <w:bottom w:val="single" w:sz="4" w:space="0" w:color="auto"/>
              <w:right w:val="single" w:sz="4" w:space="0" w:color="auto"/>
            </w:tcBorders>
            <w:vAlign w:val="center"/>
          </w:tcPr>
          <w:p w14:paraId="4FFF4539" w14:textId="77777777" w:rsidR="00CC4F58" w:rsidRPr="003445FB" w:rsidRDefault="00CC4F58" w:rsidP="00A0464B">
            <w:pPr>
              <w:pStyle w:val="TAC"/>
              <w:rPr>
                <w:rFonts w:cs="Arial"/>
                <w:sz w:val="16"/>
              </w:rPr>
            </w:pPr>
            <w:r w:rsidRPr="003445FB">
              <w:rPr>
                <w:rFonts w:cs="Arial"/>
                <w:sz w:val="16"/>
              </w:rPr>
              <w:t>SR</w:t>
            </w:r>
            <w:r w:rsidRPr="003445FB">
              <w:rPr>
                <w:rFonts w:cs="Arial"/>
                <w:sz w:val="16"/>
                <w:lang w:eastAsia="zh-CN"/>
              </w:rPr>
              <w:t>.</w:t>
            </w:r>
            <w:r w:rsidRPr="003445FB">
              <w:rPr>
                <w:rFonts w:cs="Arial"/>
                <w:sz w:val="16"/>
              </w:rPr>
              <w:t>2.1 TDD</w:t>
            </w:r>
          </w:p>
        </w:tc>
        <w:tc>
          <w:tcPr>
            <w:tcW w:w="708" w:type="dxa"/>
            <w:vMerge/>
            <w:tcBorders>
              <w:left w:val="single" w:sz="4" w:space="0" w:color="auto"/>
              <w:bottom w:val="single" w:sz="4" w:space="0" w:color="auto"/>
              <w:right w:val="single" w:sz="4" w:space="0" w:color="auto"/>
            </w:tcBorders>
            <w:vAlign w:val="center"/>
          </w:tcPr>
          <w:p w14:paraId="0F0F72DA" w14:textId="77777777" w:rsidR="00CC4F58" w:rsidRPr="003445FB" w:rsidRDefault="00CC4F58" w:rsidP="00A0464B">
            <w:pPr>
              <w:pStyle w:val="TAC"/>
              <w:rPr>
                <w:rFonts w:cs="Arial"/>
                <w:lang w:val="en-US"/>
              </w:rPr>
            </w:pPr>
          </w:p>
        </w:tc>
      </w:tr>
      <w:tr w:rsidR="00CC4F58" w:rsidRPr="003445FB" w14:paraId="2577FA57" w14:textId="77777777" w:rsidTr="00A0464B">
        <w:trPr>
          <w:trHeight w:val="510"/>
          <w:jc w:val="center"/>
        </w:trPr>
        <w:tc>
          <w:tcPr>
            <w:tcW w:w="2084" w:type="dxa"/>
            <w:gridSpan w:val="2"/>
            <w:vMerge w:val="restart"/>
            <w:tcBorders>
              <w:top w:val="single" w:sz="4" w:space="0" w:color="auto"/>
              <w:left w:val="single" w:sz="4" w:space="0" w:color="auto"/>
              <w:right w:val="single" w:sz="4" w:space="0" w:color="auto"/>
            </w:tcBorders>
            <w:vAlign w:val="center"/>
          </w:tcPr>
          <w:p w14:paraId="004D4FBC" w14:textId="77777777" w:rsidR="00CC4F58" w:rsidRPr="003445FB" w:rsidRDefault="00CC4F58" w:rsidP="00A0464B">
            <w:pPr>
              <w:pStyle w:val="TAL"/>
              <w:rPr>
                <w:rFonts w:cs="Arial"/>
                <w:lang w:val="en-US"/>
              </w:rPr>
            </w:pPr>
            <w:r w:rsidRPr="003445FB">
              <w:rPr>
                <w:rFonts w:cs="v5.0.0"/>
                <w:lang w:eastAsia="zh-CN"/>
              </w:rPr>
              <w:t xml:space="preserve">RMSI </w:t>
            </w:r>
            <w:r w:rsidRPr="003445FB">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30F8A009" w14:textId="77777777" w:rsidR="00CC4F58" w:rsidRPr="003445FB" w:rsidRDefault="00CC4F58" w:rsidP="00A0464B">
            <w:pPr>
              <w:pStyle w:val="TAL"/>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4D2050B6" w14:textId="77777777" w:rsidR="00CC4F58" w:rsidRPr="003445FB" w:rsidRDefault="00CC4F58" w:rsidP="00A0464B">
            <w:pPr>
              <w:pStyle w:val="TAC"/>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6BC53D5E" w14:textId="77777777" w:rsidR="00CC4F58" w:rsidRPr="003445FB" w:rsidRDefault="00CC4F58" w:rsidP="00A0464B">
            <w:pPr>
              <w:pStyle w:val="TAC"/>
              <w:rPr>
                <w:rFonts w:cs="Arial"/>
                <w:sz w:val="16"/>
                <w:lang w:val="en-US"/>
              </w:rPr>
            </w:pPr>
            <w:r w:rsidRPr="003445FB">
              <w:rPr>
                <w:rFonts w:cs="Arial"/>
                <w:sz w:val="16"/>
              </w:rPr>
              <w:t>CR.1.1 FDD</w:t>
            </w:r>
            <w:r w:rsidRPr="003445FB">
              <w:rPr>
                <w:rFonts w:cs="Arial"/>
                <w:sz w:val="16"/>
                <w:lang w:val="en-US"/>
              </w:rPr>
              <w:t xml:space="preserve">  </w:t>
            </w:r>
          </w:p>
        </w:tc>
        <w:tc>
          <w:tcPr>
            <w:tcW w:w="812" w:type="dxa"/>
            <w:gridSpan w:val="3"/>
            <w:vMerge w:val="restart"/>
            <w:tcBorders>
              <w:top w:val="single" w:sz="4" w:space="0" w:color="auto"/>
              <w:left w:val="single" w:sz="4" w:space="0" w:color="auto"/>
              <w:right w:val="single" w:sz="4" w:space="0" w:color="auto"/>
            </w:tcBorders>
            <w:vAlign w:val="center"/>
          </w:tcPr>
          <w:p w14:paraId="08D02488" w14:textId="77777777" w:rsidR="00CC4F58" w:rsidRPr="003445FB" w:rsidRDefault="00CC4F58" w:rsidP="00A0464B">
            <w:pPr>
              <w:pStyle w:val="TAC"/>
              <w:rPr>
                <w:rFonts w:cs="Arial"/>
                <w:sz w:val="16"/>
                <w:lang w:val="en-US"/>
              </w:rPr>
            </w:pPr>
            <w:r w:rsidRPr="003445FB">
              <w:rPr>
                <w:rFonts w:cs="Arial"/>
                <w:sz w:val="16"/>
                <w:lang w:val="en-US"/>
              </w:rPr>
              <w:t>-</w:t>
            </w:r>
          </w:p>
        </w:tc>
        <w:tc>
          <w:tcPr>
            <w:tcW w:w="812" w:type="dxa"/>
            <w:tcBorders>
              <w:top w:val="single" w:sz="4" w:space="0" w:color="auto"/>
              <w:left w:val="single" w:sz="4" w:space="0" w:color="auto"/>
              <w:right w:val="single" w:sz="4" w:space="0" w:color="auto"/>
            </w:tcBorders>
            <w:vAlign w:val="center"/>
          </w:tcPr>
          <w:p w14:paraId="34161FBE" w14:textId="77777777" w:rsidR="00CC4F58" w:rsidRPr="003445FB" w:rsidRDefault="00CC4F58" w:rsidP="00A0464B">
            <w:pPr>
              <w:pStyle w:val="TAC"/>
              <w:rPr>
                <w:rFonts w:cs="Arial"/>
                <w:sz w:val="16"/>
                <w:lang w:val="en-US"/>
              </w:rPr>
            </w:pPr>
            <w:r w:rsidRPr="003445FB">
              <w:rPr>
                <w:rFonts w:cs="Arial"/>
                <w:sz w:val="16"/>
              </w:rPr>
              <w:t>CR.1.1 FDD</w:t>
            </w:r>
            <w:r w:rsidRPr="003445FB">
              <w:rPr>
                <w:rFonts w:cs="Arial"/>
                <w:sz w:val="16"/>
                <w:lang w:val="en-US"/>
              </w:rPr>
              <w:t xml:space="preserve">  </w:t>
            </w:r>
          </w:p>
        </w:tc>
        <w:tc>
          <w:tcPr>
            <w:tcW w:w="840" w:type="dxa"/>
            <w:gridSpan w:val="2"/>
            <w:vMerge w:val="restart"/>
            <w:tcBorders>
              <w:top w:val="single" w:sz="4" w:space="0" w:color="auto"/>
              <w:left w:val="single" w:sz="4" w:space="0" w:color="auto"/>
              <w:right w:val="single" w:sz="4" w:space="0" w:color="auto"/>
            </w:tcBorders>
            <w:vAlign w:val="center"/>
          </w:tcPr>
          <w:p w14:paraId="4FCC878D" w14:textId="77777777" w:rsidR="00CC4F58" w:rsidRPr="003445FB" w:rsidRDefault="00CC4F58" w:rsidP="00A0464B">
            <w:pPr>
              <w:pStyle w:val="TAC"/>
              <w:rPr>
                <w:rFonts w:cs="Arial"/>
                <w:sz w:val="16"/>
                <w:lang w:val="en-US"/>
              </w:rPr>
            </w:pPr>
            <w:r w:rsidRPr="003445FB">
              <w:rPr>
                <w:rFonts w:cs="Arial"/>
                <w:sz w:val="16"/>
                <w:lang w:val="en-US"/>
              </w:rPr>
              <w:t>-</w:t>
            </w:r>
          </w:p>
        </w:tc>
        <w:tc>
          <w:tcPr>
            <w:tcW w:w="728" w:type="dxa"/>
            <w:gridSpan w:val="2"/>
            <w:tcBorders>
              <w:top w:val="single" w:sz="4" w:space="0" w:color="auto"/>
              <w:left w:val="single" w:sz="4" w:space="0" w:color="auto"/>
              <w:right w:val="single" w:sz="4" w:space="0" w:color="auto"/>
            </w:tcBorders>
            <w:vAlign w:val="center"/>
          </w:tcPr>
          <w:p w14:paraId="747909A8" w14:textId="77777777" w:rsidR="00CC4F58" w:rsidRPr="003445FB" w:rsidRDefault="00CC4F58" w:rsidP="00A0464B">
            <w:pPr>
              <w:pStyle w:val="TAC"/>
              <w:rPr>
                <w:rFonts w:cs="Arial"/>
                <w:sz w:val="16"/>
                <w:lang w:val="en-US"/>
              </w:rPr>
            </w:pPr>
            <w:r w:rsidRPr="003445FB">
              <w:rPr>
                <w:rFonts w:cs="Arial"/>
                <w:sz w:val="16"/>
              </w:rPr>
              <w:t>CR.1.1 FDD</w:t>
            </w:r>
            <w:r w:rsidRPr="003445FB">
              <w:rPr>
                <w:rFonts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14:paraId="62745F46" w14:textId="77777777" w:rsidR="00CC4F58" w:rsidRPr="003445FB" w:rsidRDefault="00CC4F58" w:rsidP="00A0464B">
            <w:pPr>
              <w:pStyle w:val="TAC"/>
              <w:rPr>
                <w:rFonts w:cs="Arial"/>
                <w:lang w:val="en-US"/>
              </w:rPr>
            </w:pPr>
            <w:r w:rsidRPr="003445FB">
              <w:rPr>
                <w:rFonts w:cs="Arial"/>
                <w:lang w:val="en-US"/>
              </w:rPr>
              <w:t>-</w:t>
            </w:r>
          </w:p>
        </w:tc>
      </w:tr>
      <w:tr w:rsidR="00CC4F58" w:rsidRPr="003445FB" w14:paraId="78186EF7" w14:textId="77777777" w:rsidTr="00A0464B">
        <w:trPr>
          <w:trHeight w:val="510"/>
          <w:jc w:val="center"/>
        </w:trPr>
        <w:tc>
          <w:tcPr>
            <w:tcW w:w="2084" w:type="dxa"/>
            <w:gridSpan w:val="2"/>
            <w:vMerge/>
            <w:tcBorders>
              <w:left w:val="single" w:sz="4" w:space="0" w:color="auto"/>
              <w:right w:val="single" w:sz="4" w:space="0" w:color="auto"/>
            </w:tcBorders>
            <w:vAlign w:val="center"/>
          </w:tcPr>
          <w:p w14:paraId="06CBA364" w14:textId="77777777" w:rsidR="00CC4F58" w:rsidRPr="003445FB" w:rsidRDefault="00CC4F58" w:rsidP="00A0464B">
            <w:pPr>
              <w:pStyle w:val="TAL"/>
              <w:rPr>
                <w:rFonts w:cs="v5.0.0"/>
              </w:rPr>
            </w:pPr>
          </w:p>
        </w:tc>
        <w:tc>
          <w:tcPr>
            <w:tcW w:w="1717" w:type="dxa"/>
            <w:tcBorders>
              <w:left w:val="single" w:sz="4" w:space="0" w:color="auto"/>
              <w:right w:val="single" w:sz="4" w:space="0" w:color="auto"/>
            </w:tcBorders>
            <w:vAlign w:val="center"/>
          </w:tcPr>
          <w:p w14:paraId="4D47E741" w14:textId="77777777" w:rsidR="00CC4F58" w:rsidRPr="003445FB" w:rsidRDefault="00CC4F58" w:rsidP="00A0464B">
            <w:pPr>
              <w:pStyle w:val="TAL"/>
              <w:rPr>
                <w:rFonts w:cs="v5.0.0"/>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5A7F7DBB" w14:textId="77777777" w:rsidR="00CC4F58" w:rsidRPr="003445FB" w:rsidRDefault="00CC4F58" w:rsidP="00A0464B">
            <w:pPr>
              <w:pStyle w:val="TAC"/>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680755F5" w14:textId="77777777" w:rsidR="00CC4F58" w:rsidRPr="003445FB" w:rsidRDefault="00CC4F58" w:rsidP="00A0464B">
            <w:pPr>
              <w:pStyle w:val="TAC"/>
              <w:rPr>
                <w:rFonts w:cs="Arial"/>
                <w:sz w:val="16"/>
              </w:rPr>
            </w:pPr>
            <w:r w:rsidRPr="003445FB">
              <w:rPr>
                <w:rFonts w:cs="Arial"/>
                <w:sz w:val="16"/>
              </w:rPr>
              <w:t>CR.1.1 TDD</w:t>
            </w:r>
          </w:p>
        </w:tc>
        <w:tc>
          <w:tcPr>
            <w:tcW w:w="812" w:type="dxa"/>
            <w:gridSpan w:val="3"/>
            <w:vMerge/>
            <w:tcBorders>
              <w:left w:val="single" w:sz="4" w:space="0" w:color="auto"/>
              <w:right w:val="single" w:sz="4" w:space="0" w:color="auto"/>
            </w:tcBorders>
            <w:vAlign w:val="center"/>
          </w:tcPr>
          <w:p w14:paraId="7C798ED6" w14:textId="77777777" w:rsidR="00CC4F58" w:rsidRPr="003445FB" w:rsidRDefault="00CC4F58" w:rsidP="00A0464B">
            <w:pPr>
              <w:pStyle w:val="TAC"/>
              <w:rPr>
                <w:rFonts w:cs="Arial"/>
                <w:sz w:val="16"/>
                <w:lang w:val="en-US"/>
              </w:rPr>
            </w:pPr>
          </w:p>
        </w:tc>
        <w:tc>
          <w:tcPr>
            <w:tcW w:w="812" w:type="dxa"/>
            <w:tcBorders>
              <w:left w:val="single" w:sz="4" w:space="0" w:color="auto"/>
              <w:right w:val="single" w:sz="4" w:space="0" w:color="auto"/>
            </w:tcBorders>
            <w:vAlign w:val="center"/>
          </w:tcPr>
          <w:p w14:paraId="5E69AB17" w14:textId="77777777" w:rsidR="00CC4F58" w:rsidRPr="003445FB" w:rsidRDefault="00CC4F58" w:rsidP="00A0464B">
            <w:pPr>
              <w:pStyle w:val="TAC"/>
              <w:rPr>
                <w:rFonts w:cs="Arial"/>
                <w:sz w:val="16"/>
              </w:rPr>
            </w:pPr>
            <w:r w:rsidRPr="003445FB">
              <w:rPr>
                <w:rFonts w:cs="Arial"/>
                <w:sz w:val="16"/>
              </w:rPr>
              <w:t>CR.1.1 TDD</w:t>
            </w:r>
          </w:p>
        </w:tc>
        <w:tc>
          <w:tcPr>
            <w:tcW w:w="840" w:type="dxa"/>
            <w:gridSpan w:val="2"/>
            <w:vMerge/>
            <w:tcBorders>
              <w:left w:val="single" w:sz="4" w:space="0" w:color="auto"/>
              <w:right w:val="single" w:sz="4" w:space="0" w:color="auto"/>
            </w:tcBorders>
            <w:vAlign w:val="center"/>
          </w:tcPr>
          <w:p w14:paraId="16D57B3B" w14:textId="77777777" w:rsidR="00CC4F58" w:rsidRPr="003445FB" w:rsidRDefault="00CC4F58" w:rsidP="00A0464B">
            <w:pPr>
              <w:pStyle w:val="TAC"/>
              <w:rPr>
                <w:rFonts w:cs="Arial"/>
                <w:sz w:val="16"/>
                <w:lang w:val="en-US"/>
              </w:rPr>
            </w:pPr>
          </w:p>
        </w:tc>
        <w:tc>
          <w:tcPr>
            <w:tcW w:w="728" w:type="dxa"/>
            <w:gridSpan w:val="2"/>
            <w:tcBorders>
              <w:left w:val="single" w:sz="4" w:space="0" w:color="auto"/>
              <w:right w:val="single" w:sz="4" w:space="0" w:color="auto"/>
            </w:tcBorders>
            <w:vAlign w:val="center"/>
          </w:tcPr>
          <w:p w14:paraId="16E5532A" w14:textId="77777777" w:rsidR="00CC4F58" w:rsidRPr="003445FB" w:rsidRDefault="00CC4F58" w:rsidP="00A0464B">
            <w:pPr>
              <w:pStyle w:val="TAC"/>
              <w:rPr>
                <w:rFonts w:cs="Arial"/>
                <w:sz w:val="16"/>
              </w:rPr>
            </w:pPr>
            <w:r w:rsidRPr="003445FB">
              <w:rPr>
                <w:rFonts w:cs="Arial"/>
                <w:sz w:val="16"/>
              </w:rPr>
              <w:t>CR.1.1 TDD</w:t>
            </w:r>
          </w:p>
        </w:tc>
        <w:tc>
          <w:tcPr>
            <w:tcW w:w="708" w:type="dxa"/>
            <w:vMerge/>
            <w:tcBorders>
              <w:left w:val="single" w:sz="4" w:space="0" w:color="auto"/>
              <w:right w:val="single" w:sz="4" w:space="0" w:color="auto"/>
            </w:tcBorders>
            <w:vAlign w:val="center"/>
          </w:tcPr>
          <w:p w14:paraId="76B425BB" w14:textId="77777777" w:rsidR="00CC4F58" w:rsidRPr="003445FB" w:rsidRDefault="00CC4F58" w:rsidP="00A0464B">
            <w:pPr>
              <w:pStyle w:val="TAC"/>
              <w:rPr>
                <w:rFonts w:cs="Arial"/>
                <w:lang w:val="en-US"/>
              </w:rPr>
            </w:pPr>
          </w:p>
        </w:tc>
      </w:tr>
      <w:tr w:rsidR="00CC4F58" w:rsidRPr="003445FB" w14:paraId="48C1FA45" w14:textId="77777777" w:rsidTr="00A0464B">
        <w:trPr>
          <w:trHeight w:val="510"/>
          <w:jc w:val="center"/>
        </w:trPr>
        <w:tc>
          <w:tcPr>
            <w:tcW w:w="2084" w:type="dxa"/>
            <w:gridSpan w:val="2"/>
            <w:vMerge/>
            <w:tcBorders>
              <w:left w:val="single" w:sz="4" w:space="0" w:color="auto"/>
              <w:bottom w:val="single" w:sz="4" w:space="0" w:color="auto"/>
              <w:right w:val="single" w:sz="4" w:space="0" w:color="auto"/>
            </w:tcBorders>
            <w:vAlign w:val="center"/>
          </w:tcPr>
          <w:p w14:paraId="5C65F9A2" w14:textId="77777777" w:rsidR="00CC4F58" w:rsidRPr="003445FB" w:rsidRDefault="00CC4F58" w:rsidP="00A0464B">
            <w:pPr>
              <w:pStyle w:val="TAL"/>
              <w:rPr>
                <w:rFonts w:cs="v5.0.0"/>
              </w:rPr>
            </w:pPr>
          </w:p>
        </w:tc>
        <w:tc>
          <w:tcPr>
            <w:tcW w:w="1717" w:type="dxa"/>
            <w:tcBorders>
              <w:left w:val="single" w:sz="4" w:space="0" w:color="auto"/>
              <w:bottom w:val="single" w:sz="4" w:space="0" w:color="auto"/>
              <w:right w:val="single" w:sz="4" w:space="0" w:color="auto"/>
            </w:tcBorders>
            <w:vAlign w:val="center"/>
          </w:tcPr>
          <w:p w14:paraId="4F269816" w14:textId="77777777" w:rsidR="00CC4F58" w:rsidRPr="003445FB" w:rsidRDefault="00CC4F58" w:rsidP="00A0464B">
            <w:pPr>
              <w:pStyle w:val="TAL"/>
              <w:rPr>
                <w:rFonts w:cs="v5.0.0"/>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16A574D6" w14:textId="77777777" w:rsidR="00CC4F58" w:rsidRPr="003445FB" w:rsidRDefault="00CC4F58" w:rsidP="00A0464B">
            <w:pPr>
              <w:pStyle w:val="TAC"/>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647FFE59" w14:textId="77777777" w:rsidR="00CC4F58" w:rsidRPr="003445FB" w:rsidRDefault="00CC4F58" w:rsidP="00A0464B">
            <w:pPr>
              <w:pStyle w:val="TAC"/>
              <w:rPr>
                <w:rFonts w:cs="Arial"/>
                <w:sz w:val="16"/>
              </w:rPr>
            </w:pPr>
            <w:r w:rsidRPr="003445FB">
              <w:rPr>
                <w:rFonts w:cs="Arial"/>
                <w:sz w:val="16"/>
              </w:rPr>
              <w:t>CR</w:t>
            </w:r>
            <w:r w:rsidRPr="003445FB">
              <w:rPr>
                <w:rFonts w:cs="Arial"/>
                <w:sz w:val="16"/>
                <w:lang w:eastAsia="zh-CN"/>
              </w:rPr>
              <w:t>.</w:t>
            </w:r>
            <w:r w:rsidRPr="003445FB">
              <w:rPr>
                <w:rFonts w:cs="Arial"/>
                <w:sz w:val="16"/>
              </w:rPr>
              <w:t>2.1 TDD</w:t>
            </w:r>
          </w:p>
        </w:tc>
        <w:tc>
          <w:tcPr>
            <w:tcW w:w="812" w:type="dxa"/>
            <w:gridSpan w:val="3"/>
            <w:vMerge/>
            <w:tcBorders>
              <w:left w:val="single" w:sz="4" w:space="0" w:color="auto"/>
              <w:bottom w:val="single" w:sz="4" w:space="0" w:color="auto"/>
              <w:right w:val="single" w:sz="4" w:space="0" w:color="auto"/>
            </w:tcBorders>
            <w:vAlign w:val="center"/>
          </w:tcPr>
          <w:p w14:paraId="1D4D768C" w14:textId="77777777" w:rsidR="00CC4F58" w:rsidRPr="003445FB" w:rsidRDefault="00CC4F58" w:rsidP="00A0464B">
            <w:pPr>
              <w:pStyle w:val="TAC"/>
              <w:rPr>
                <w:rFonts w:cs="Arial"/>
                <w:sz w:val="16"/>
                <w:lang w:val="en-US"/>
              </w:rPr>
            </w:pPr>
          </w:p>
        </w:tc>
        <w:tc>
          <w:tcPr>
            <w:tcW w:w="812" w:type="dxa"/>
            <w:tcBorders>
              <w:left w:val="single" w:sz="4" w:space="0" w:color="auto"/>
              <w:bottom w:val="single" w:sz="4" w:space="0" w:color="auto"/>
              <w:right w:val="single" w:sz="4" w:space="0" w:color="auto"/>
            </w:tcBorders>
            <w:vAlign w:val="center"/>
          </w:tcPr>
          <w:p w14:paraId="3FC9A703" w14:textId="77777777" w:rsidR="00CC4F58" w:rsidRPr="003445FB" w:rsidRDefault="00CC4F58" w:rsidP="00A0464B">
            <w:pPr>
              <w:pStyle w:val="TAC"/>
              <w:rPr>
                <w:rFonts w:cs="Arial"/>
                <w:sz w:val="16"/>
              </w:rPr>
            </w:pPr>
            <w:r w:rsidRPr="003445FB">
              <w:rPr>
                <w:rFonts w:cs="Arial"/>
                <w:sz w:val="16"/>
              </w:rPr>
              <w:t>CR</w:t>
            </w:r>
            <w:r w:rsidRPr="003445FB">
              <w:rPr>
                <w:rFonts w:cs="Arial"/>
                <w:sz w:val="16"/>
                <w:lang w:eastAsia="zh-CN"/>
              </w:rPr>
              <w:t>.</w:t>
            </w:r>
            <w:r w:rsidRPr="003445FB">
              <w:rPr>
                <w:rFonts w:cs="Arial"/>
                <w:sz w:val="16"/>
              </w:rPr>
              <w:t>2.1 TDD</w:t>
            </w:r>
          </w:p>
        </w:tc>
        <w:tc>
          <w:tcPr>
            <w:tcW w:w="840" w:type="dxa"/>
            <w:gridSpan w:val="2"/>
            <w:vMerge/>
            <w:tcBorders>
              <w:left w:val="single" w:sz="4" w:space="0" w:color="auto"/>
              <w:bottom w:val="single" w:sz="4" w:space="0" w:color="auto"/>
              <w:right w:val="single" w:sz="4" w:space="0" w:color="auto"/>
            </w:tcBorders>
            <w:vAlign w:val="center"/>
          </w:tcPr>
          <w:p w14:paraId="3618E2E0" w14:textId="77777777" w:rsidR="00CC4F58" w:rsidRPr="003445FB" w:rsidRDefault="00CC4F58" w:rsidP="00A0464B">
            <w:pPr>
              <w:pStyle w:val="TAC"/>
              <w:rPr>
                <w:rFonts w:cs="Arial"/>
                <w:sz w:val="16"/>
                <w:lang w:val="en-US"/>
              </w:rPr>
            </w:pPr>
          </w:p>
        </w:tc>
        <w:tc>
          <w:tcPr>
            <w:tcW w:w="728" w:type="dxa"/>
            <w:gridSpan w:val="2"/>
            <w:tcBorders>
              <w:left w:val="single" w:sz="4" w:space="0" w:color="auto"/>
              <w:bottom w:val="single" w:sz="4" w:space="0" w:color="auto"/>
              <w:right w:val="single" w:sz="4" w:space="0" w:color="auto"/>
            </w:tcBorders>
            <w:vAlign w:val="center"/>
          </w:tcPr>
          <w:p w14:paraId="73C47B78" w14:textId="77777777" w:rsidR="00CC4F58" w:rsidRPr="003445FB" w:rsidRDefault="00CC4F58" w:rsidP="00A0464B">
            <w:pPr>
              <w:pStyle w:val="TAC"/>
              <w:rPr>
                <w:rFonts w:cs="Arial"/>
                <w:sz w:val="16"/>
              </w:rPr>
            </w:pPr>
            <w:r w:rsidRPr="003445FB">
              <w:rPr>
                <w:rFonts w:cs="Arial"/>
                <w:sz w:val="16"/>
              </w:rPr>
              <w:t>CR</w:t>
            </w:r>
            <w:r w:rsidRPr="003445FB">
              <w:rPr>
                <w:rFonts w:cs="Arial"/>
                <w:sz w:val="16"/>
                <w:lang w:eastAsia="zh-CN"/>
              </w:rPr>
              <w:t>.</w:t>
            </w:r>
            <w:r w:rsidRPr="003445FB">
              <w:rPr>
                <w:rFonts w:cs="Arial"/>
                <w:sz w:val="16"/>
              </w:rPr>
              <w:t>2.1 TDD</w:t>
            </w:r>
          </w:p>
        </w:tc>
        <w:tc>
          <w:tcPr>
            <w:tcW w:w="708" w:type="dxa"/>
            <w:vMerge/>
            <w:tcBorders>
              <w:left w:val="single" w:sz="4" w:space="0" w:color="auto"/>
              <w:bottom w:val="single" w:sz="4" w:space="0" w:color="auto"/>
              <w:right w:val="single" w:sz="4" w:space="0" w:color="auto"/>
            </w:tcBorders>
            <w:vAlign w:val="center"/>
          </w:tcPr>
          <w:p w14:paraId="53C1B177" w14:textId="77777777" w:rsidR="00CC4F58" w:rsidRPr="003445FB" w:rsidRDefault="00CC4F58" w:rsidP="00A0464B">
            <w:pPr>
              <w:pStyle w:val="TAC"/>
              <w:rPr>
                <w:rFonts w:cs="Arial"/>
                <w:lang w:val="en-US"/>
              </w:rPr>
            </w:pPr>
          </w:p>
        </w:tc>
      </w:tr>
      <w:tr w:rsidR="00CC4F58" w:rsidRPr="003445FB" w14:paraId="32586C13" w14:textId="77777777" w:rsidTr="00A0464B">
        <w:trPr>
          <w:trHeight w:val="510"/>
          <w:jc w:val="center"/>
        </w:trPr>
        <w:tc>
          <w:tcPr>
            <w:tcW w:w="2084" w:type="dxa"/>
            <w:gridSpan w:val="2"/>
            <w:vMerge w:val="restart"/>
            <w:tcBorders>
              <w:top w:val="single" w:sz="4" w:space="0" w:color="auto"/>
              <w:left w:val="single" w:sz="4" w:space="0" w:color="auto"/>
              <w:right w:val="single" w:sz="4" w:space="0" w:color="auto"/>
            </w:tcBorders>
            <w:vAlign w:val="center"/>
          </w:tcPr>
          <w:p w14:paraId="54AB1350" w14:textId="77777777" w:rsidR="00CC4F58" w:rsidRPr="003445FB" w:rsidRDefault="00CC4F58" w:rsidP="00A0464B">
            <w:pPr>
              <w:pStyle w:val="TAL"/>
              <w:rPr>
                <w:rFonts w:cs="Arial"/>
                <w:lang w:val="en-US"/>
              </w:rPr>
            </w:pPr>
            <w:r w:rsidRPr="003445FB">
              <w:rPr>
                <w:rFonts w:cs="v5.0.0"/>
                <w:lang w:eastAsia="zh-CN"/>
              </w:rPr>
              <w:t xml:space="preserve">Dedicated </w:t>
            </w:r>
            <w:r w:rsidRPr="003445FB">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4210D3A2" w14:textId="77777777" w:rsidR="00CC4F58" w:rsidRPr="003445FB" w:rsidRDefault="00CC4F58" w:rsidP="00A0464B">
            <w:pPr>
              <w:pStyle w:val="TAL"/>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1A93B317" w14:textId="77777777" w:rsidR="00CC4F58" w:rsidRPr="003445FB" w:rsidRDefault="00CC4F58" w:rsidP="00A0464B">
            <w:pPr>
              <w:pStyle w:val="TAC"/>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2F4A268A" w14:textId="77777777" w:rsidR="00CC4F58" w:rsidRPr="003445FB" w:rsidRDefault="00CC4F58" w:rsidP="00A0464B">
            <w:pPr>
              <w:pStyle w:val="TAC"/>
              <w:rPr>
                <w:rFonts w:cs="Arial"/>
                <w:sz w:val="16"/>
                <w:lang w:val="en-US"/>
              </w:rPr>
            </w:pPr>
            <w:r w:rsidRPr="003445FB">
              <w:rPr>
                <w:rFonts w:cs="Arial"/>
                <w:sz w:val="16"/>
              </w:rPr>
              <w:t>CCR.1.1 FDD</w:t>
            </w:r>
            <w:r w:rsidRPr="003445FB">
              <w:rPr>
                <w:rFonts w:cs="Arial"/>
                <w:sz w:val="16"/>
                <w:lang w:val="en-US"/>
              </w:rPr>
              <w:t xml:space="preserve">  </w:t>
            </w:r>
          </w:p>
        </w:tc>
        <w:tc>
          <w:tcPr>
            <w:tcW w:w="812" w:type="dxa"/>
            <w:gridSpan w:val="3"/>
            <w:vMerge w:val="restart"/>
            <w:tcBorders>
              <w:top w:val="single" w:sz="4" w:space="0" w:color="auto"/>
              <w:left w:val="single" w:sz="4" w:space="0" w:color="auto"/>
              <w:right w:val="single" w:sz="4" w:space="0" w:color="auto"/>
            </w:tcBorders>
            <w:vAlign w:val="center"/>
          </w:tcPr>
          <w:p w14:paraId="4AB543EA" w14:textId="77777777" w:rsidR="00CC4F58" w:rsidRPr="003445FB" w:rsidRDefault="00CC4F58" w:rsidP="00A0464B">
            <w:pPr>
              <w:pStyle w:val="TAC"/>
              <w:rPr>
                <w:rFonts w:cs="Arial"/>
                <w:sz w:val="16"/>
                <w:lang w:val="en-US"/>
              </w:rPr>
            </w:pPr>
            <w:r w:rsidRPr="003445FB">
              <w:rPr>
                <w:rFonts w:cs="Arial"/>
                <w:sz w:val="16"/>
                <w:lang w:val="en-US"/>
              </w:rPr>
              <w:t>-</w:t>
            </w:r>
          </w:p>
        </w:tc>
        <w:tc>
          <w:tcPr>
            <w:tcW w:w="812" w:type="dxa"/>
            <w:tcBorders>
              <w:top w:val="single" w:sz="4" w:space="0" w:color="auto"/>
              <w:left w:val="single" w:sz="4" w:space="0" w:color="auto"/>
              <w:right w:val="single" w:sz="4" w:space="0" w:color="auto"/>
            </w:tcBorders>
            <w:vAlign w:val="center"/>
          </w:tcPr>
          <w:p w14:paraId="26FB424C" w14:textId="77777777" w:rsidR="00CC4F58" w:rsidRPr="003445FB" w:rsidRDefault="00CC4F58" w:rsidP="00A0464B">
            <w:pPr>
              <w:pStyle w:val="TAC"/>
              <w:rPr>
                <w:rFonts w:cs="Arial"/>
                <w:sz w:val="16"/>
                <w:lang w:val="en-US"/>
              </w:rPr>
            </w:pPr>
            <w:r w:rsidRPr="003445FB">
              <w:rPr>
                <w:rFonts w:cs="Arial"/>
                <w:sz w:val="16"/>
              </w:rPr>
              <w:t>CCR.1.1 FDD</w:t>
            </w:r>
            <w:r w:rsidRPr="003445FB">
              <w:rPr>
                <w:rFonts w:cs="Arial"/>
                <w:sz w:val="16"/>
                <w:lang w:val="en-US"/>
              </w:rPr>
              <w:t xml:space="preserve">  </w:t>
            </w:r>
          </w:p>
        </w:tc>
        <w:tc>
          <w:tcPr>
            <w:tcW w:w="840" w:type="dxa"/>
            <w:gridSpan w:val="2"/>
            <w:vMerge w:val="restart"/>
            <w:tcBorders>
              <w:top w:val="single" w:sz="4" w:space="0" w:color="auto"/>
              <w:left w:val="single" w:sz="4" w:space="0" w:color="auto"/>
              <w:right w:val="single" w:sz="4" w:space="0" w:color="auto"/>
            </w:tcBorders>
            <w:vAlign w:val="center"/>
          </w:tcPr>
          <w:p w14:paraId="102B32BB" w14:textId="77777777" w:rsidR="00CC4F58" w:rsidRPr="003445FB" w:rsidRDefault="00CC4F58" w:rsidP="00A0464B">
            <w:pPr>
              <w:pStyle w:val="TAC"/>
              <w:rPr>
                <w:rFonts w:cs="Arial"/>
                <w:sz w:val="16"/>
                <w:lang w:val="en-US"/>
              </w:rPr>
            </w:pPr>
            <w:r w:rsidRPr="003445FB">
              <w:rPr>
                <w:rFonts w:cs="Arial"/>
                <w:sz w:val="16"/>
                <w:lang w:val="en-US"/>
              </w:rPr>
              <w:t>-</w:t>
            </w:r>
          </w:p>
        </w:tc>
        <w:tc>
          <w:tcPr>
            <w:tcW w:w="728" w:type="dxa"/>
            <w:gridSpan w:val="2"/>
            <w:tcBorders>
              <w:top w:val="single" w:sz="4" w:space="0" w:color="auto"/>
              <w:left w:val="single" w:sz="4" w:space="0" w:color="auto"/>
              <w:right w:val="single" w:sz="4" w:space="0" w:color="auto"/>
            </w:tcBorders>
            <w:vAlign w:val="center"/>
          </w:tcPr>
          <w:p w14:paraId="6445F098" w14:textId="77777777" w:rsidR="00CC4F58" w:rsidRPr="003445FB" w:rsidRDefault="00CC4F58" w:rsidP="00A0464B">
            <w:pPr>
              <w:pStyle w:val="TAC"/>
              <w:rPr>
                <w:rFonts w:cs="Arial"/>
                <w:sz w:val="16"/>
                <w:lang w:val="en-US"/>
              </w:rPr>
            </w:pPr>
            <w:r w:rsidRPr="003445FB">
              <w:rPr>
                <w:rFonts w:cs="Arial"/>
                <w:sz w:val="16"/>
              </w:rPr>
              <w:t>CCR.1.1 FDD</w:t>
            </w:r>
            <w:r w:rsidRPr="003445FB">
              <w:rPr>
                <w:rFonts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14:paraId="6A2BEE0E" w14:textId="77777777" w:rsidR="00CC4F58" w:rsidRPr="003445FB" w:rsidRDefault="00CC4F58" w:rsidP="00A0464B">
            <w:pPr>
              <w:pStyle w:val="TAC"/>
              <w:rPr>
                <w:rFonts w:cs="Arial"/>
                <w:lang w:val="en-US"/>
              </w:rPr>
            </w:pPr>
            <w:r w:rsidRPr="003445FB">
              <w:rPr>
                <w:rFonts w:cs="Arial"/>
                <w:lang w:val="en-US"/>
              </w:rPr>
              <w:t>-</w:t>
            </w:r>
          </w:p>
        </w:tc>
      </w:tr>
      <w:tr w:rsidR="00CC4F58" w:rsidRPr="003445FB" w14:paraId="713398F3" w14:textId="77777777" w:rsidTr="00A0464B">
        <w:trPr>
          <w:trHeight w:val="510"/>
          <w:jc w:val="center"/>
        </w:trPr>
        <w:tc>
          <w:tcPr>
            <w:tcW w:w="2084" w:type="dxa"/>
            <w:gridSpan w:val="2"/>
            <w:vMerge/>
            <w:tcBorders>
              <w:left w:val="single" w:sz="4" w:space="0" w:color="auto"/>
              <w:right w:val="single" w:sz="4" w:space="0" w:color="auto"/>
            </w:tcBorders>
            <w:vAlign w:val="center"/>
          </w:tcPr>
          <w:p w14:paraId="0536D857" w14:textId="77777777" w:rsidR="00CC4F58" w:rsidRPr="003445FB" w:rsidRDefault="00CC4F58" w:rsidP="00A0464B">
            <w:pPr>
              <w:pStyle w:val="TAL"/>
              <w:rPr>
                <w:rFonts w:cs="v5.0.0"/>
              </w:rPr>
            </w:pPr>
          </w:p>
        </w:tc>
        <w:tc>
          <w:tcPr>
            <w:tcW w:w="1717" w:type="dxa"/>
            <w:tcBorders>
              <w:left w:val="single" w:sz="4" w:space="0" w:color="auto"/>
              <w:right w:val="single" w:sz="4" w:space="0" w:color="auto"/>
            </w:tcBorders>
            <w:vAlign w:val="center"/>
          </w:tcPr>
          <w:p w14:paraId="2416475E" w14:textId="77777777" w:rsidR="00CC4F58" w:rsidRPr="003445FB" w:rsidRDefault="00CC4F58" w:rsidP="00A0464B">
            <w:pPr>
              <w:pStyle w:val="TAL"/>
              <w:rPr>
                <w:rFonts w:cs="v5.0.0"/>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05BC98C0" w14:textId="77777777" w:rsidR="00CC4F58" w:rsidRPr="003445FB" w:rsidRDefault="00CC4F58" w:rsidP="00A0464B">
            <w:pPr>
              <w:pStyle w:val="TAC"/>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2F3CA8AF" w14:textId="77777777" w:rsidR="00CC4F58" w:rsidRPr="003445FB" w:rsidRDefault="00CC4F58" w:rsidP="00A0464B">
            <w:pPr>
              <w:pStyle w:val="TAC"/>
              <w:rPr>
                <w:rFonts w:cs="Arial"/>
                <w:sz w:val="16"/>
              </w:rPr>
            </w:pPr>
            <w:r w:rsidRPr="003445FB">
              <w:rPr>
                <w:rFonts w:cs="Arial"/>
                <w:sz w:val="16"/>
              </w:rPr>
              <w:t>CCR.1.1 TDD</w:t>
            </w:r>
          </w:p>
        </w:tc>
        <w:tc>
          <w:tcPr>
            <w:tcW w:w="812" w:type="dxa"/>
            <w:gridSpan w:val="3"/>
            <w:vMerge/>
            <w:tcBorders>
              <w:left w:val="single" w:sz="4" w:space="0" w:color="auto"/>
              <w:right w:val="single" w:sz="4" w:space="0" w:color="auto"/>
            </w:tcBorders>
            <w:vAlign w:val="center"/>
          </w:tcPr>
          <w:p w14:paraId="45201E7C" w14:textId="77777777" w:rsidR="00CC4F58" w:rsidRPr="003445FB" w:rsidRDefault="00CC4F58" w:rsidP="00A0464B">
            <w:pPr>
              <w:pStyle w:val="TAC"/>
              <w:rPr>
                <w:rFonts w:cs="Arial"/>
                <w:sz w:val="16"/>
                <w:lang w:val="en-US"/>
              </w:rPr>
            </w:pPr>
          </w:p>
        </w:tc>
        <w:tc>
          <w:tcPr>
            <w:tcW w:w="812" w:type="dxa"/>
            <w:tcBorders>
              <w:left w:val="single" w:sz="4" w:space="0" w:color="auto"/>
              <w:right w:val="single" w:sz="4" w:space="0" w:color="auto"/>
            </w:tcBorders>
            <w:vAlign w:val="center"/>
          </w:tcPr>
          <w:p w14:paraId="7C3E5DE0" w14:textId="77777777" w:rsidR="00CC4F58" w:rsidRPr="003445FB" w:rsidRDefault="00CC4F58" w:rsidP="00A0464B">
            <w:pPr>
              <w:pStyle w:val="TAC"/>
              <w:rPr>
                <w:rFonts w:cs="Arial"/>
                <w:sz w:val="16"/>
              </w:rPr>
            </w:pPr>
            <w:r w:rsidRPr="003445FB">
              <w:rPr>
                <w:rFonts w:cs="Arial"/>
                <w:sz w:val="16"/>
              </w:rPr>
              <w:t>CCR.1.1 TDD</w:t>
            </w:r>
          </w:p>
        </w:tc>
        <w:tc>
          <w:tcPr>
            <w:tcW w:w="840" w:type="dxa"/>
            <w:gridSpan w:val="2"/>
            <w:vMerge/>
            <w:tcBorders>
              <w:left w:val="single" w:sz="4" w:space="0" w:color="auto"/>
              <w:right w:val="single" w:sz="4" w:space="0" w:color="auto"/>
            </w:tcBorders>
            <w:vAlign w:val="center"/>
          </w:tcPr>
          <w:p w14:paraId="7FA44A9D" w14:textId="77777777" w:rsidR="00CC4F58" w:rsidRPr="003445FB" w:rsidRDefault="00CC4F58" w:rsidP="00A0464B">
            <w:pPr>
              <w:pStyle w:val="TAC"/>
              <w:rPr>
                <w:rFonts w:cs="Arial"/>
                <w:sz w:val="16"/>
                <w:lang w:val="en-US"/>
              </w:rPr>
            </w:pPr>
          </w:p>
        </w:tc>
        <w:tc>
          <w:tcPr>
            <w:tcW w:w="728" w:type="dxa"/>
            <w:gridSpan w:val="2"/>
            <w:tcBorders>
              <w:left w:val="single" w:sz="4" w:space="0" w:color="auto"/>
              <w:right w:val="single" w:sz="4" w:space="0" w:color="auto"/>
            </w:tcBorders>
            <w:vAlign w:val="center"/>
          </w:tcPr>
          <w:p w14:paraId="5CCF6D22" w14:textId="77777777" w:rsidR="00CC4F58" w:rsidRPr="003445FB" w:rsidRDefault="00CC4F58" w:rsidP="00A0464B">
            <w:pPr>
              <w:pStyle w:val="TAC"/>
              <w:rPr>
                <w:rFonts w:cs="Arial"/>
                <w:sz w:val="16"/>
              </w:rPr>
            </w:pPr>
            <w:r w:rsidRPr="003445FB">
              <w:rPr>
                <w:rFonts w:cs="Arial"/>
                <w:sz w:val="16"/>
              </w:rPr>
              <w:t>CCR.1.1 TDD</w:t>
            </w:r>
          </w:p>
        </w:tc>
        <w:tc>
          <w:tcPr>
            <w:tcW w:w="708" w:type="dxa"/>
            <w:vMerge/>
            <w:tcBorders>
              <w:left w:val="single" w:sz="4" w:space="0" w:color="auto"/>
              <w:right w:val="single" w:sz="4" w:space="0" w:color="auto"/>
            </w:tcBorders>
            <w:vAlign w:val="center"/>
          </w:tcPr>
          <w:p w14:paraId="1C9A942F" w14:textId="77777777" w:rsidR="00CC4F58" w:rsidRPr="003445FB" w:rsidRDefault="00CC4F58" w:rsidP="00A0464B">
            <w:pPr>
              <w:pStyle w:val="TAC"/>
              <w:rPr>
                <w:rFonts w:cs="Arial"/>
                <w:lang w:val="en-US"/>
              </w:rPr>
            </w:pPr>
          </w:p>
        </w:tc>
      </w:tr>
      <w:tr w:rsidR="00CC4F58" w:rsidRPr="003445FB" w14:paraId="5FBD8873" w14:textId="77777777" w:rsidTr="00A0464B">
        <w:trPr>
          <w:trHeight w:val="510"/>
          <w:jc w:val="center"/>
        </w:trPr>
        <w:tc>
          <w:tcPr>
            <w:tcW w:w="2084" w:type="dxa"/>
            <w:gridSpan w:val="2"/>
            <w:vMerge/>
            <w:tcBorders>
              <w:left w:val="single" w:sz="4" w:space="0" w:color="auto"/>
              <w:bottom w:val="single" w:sz="4" w:space="0" w:color="auto"/>
              <w:right w:val="single" w:sz="4" w:space="0" w:color="auto"/>
            </w:tcBorders>
            <w:vAlign w:val="center"/>
          </w:tcPr>
          <w:p w14:paraId="637FA639" w14:textId="77777777" w:rsidR="00CC4F58" w:rsidRPr="003445FB" w:rsidRDefault="00CC4F58" w:rsidP="00A0464B">
            <w:pPr>
              <w:pStyle w:val="TAL"/>
              <w:rPr>
                <w:rFonts w:cs="v5.0.0"/>
              </w:rPr>
            </w:pPr>
          </w:p>
        </w:tc>
        <w:tc>
          <w:tcPr>
            <w:tcW w:w="1717" w:type="dxa"/>
            <w:tcBorders>
              <w:left w:val="single" w:sz="4" w:space="0" w:color="auto"/>
              <w:bottom w:val="single" w:sz="4" w:space="0" w:color="auto"/>
              <w:right w:val="single" w:sz="4" w:space="0" w:color="auto"/>
            </w:tcBorders>
            <w:vAlign w:val="center"/>
          </w:tcPr>
          <w:p w14:paraId="3318D3F7" w14:textId="77777777" w:rsidR="00CC4F58" w:rsidRPr="003445FB" w:rsidRDefault="00CC4F58" w:rsidP="00A0464B">
            <w:pPr>
              <w:pStyle w:val="TAL"/>
              <w:rPr>
                <w:rFonts w:cs="v5.0.0"/>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5A887CDA" w14:textId="77777777" w:rsidR="00CC4F58" w:rsidRPr="003445FB" w:rsidRDefault="00CC4F58" w:rsidP="00A0464B">
            <w:pPr>
              <w:pStyle w:val="TAC"/>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412A9408" w14:textId="77777777" w:rsidR="00CC4F58" w:rsidRPr="003445FB" w:rsidRDefault="00CC4F58" w:rsidP="00A0464B">
            <w:pPr>
              <w:pStyle w:val="TAC"/>
              <w:rPr>
                <w:rFonts w:cs="Arial"/>
                <w:sz w:val="16"/>
              </w:rPr>
            </w:pPr>
            <w:r w:rsidRPr="003445FB">
              <w:rPr>
                <w:rFonts w:cs="Arial"/>
                <w:sz w:val="16"/>
              </w:rPr>
              <w:t>CCR</w:t>
            </w:r>
            <w:r w:rsidRPr="003445FB">
              <w:rPr>
                <w:rFonts w:cs="Arial"/>
                <w:sz w:val="16"/>
                <w:lang w:eastAsia="zh-CN"/>
              </w:rPr>
              <w:t>.</w:t>
            </w:r>
            <w:r w:rsidRPr="003445FB">
              <w:rPr>
                <w:rFonts w:cs="Arial"/>
                <w:sz w:val="16"/>
              </w:rPr>
              <w:t>2.1 TDD</w:t>
            </w:r>
          </w:p>
        </w:tc>
        <w:tc>
          <w:tcPr>
            <w:tcW w:w="812" w:type="dxa"/>
            <w:gridSpan w:val="3"/>
            <w:vMerge/>
            <w:tcBorders>
              <w:left w:val="single" w:sz="4" w:space="0" w:color="auto"/>
              <w:bottom w:val="single" w:sz="4" w:space="0" w:color="auto"/>
              <w:right w:val="single" w:sz="4" w:space="0" w:color="auto"/>
            </w:tcBorders>
            <w:vAlign w:val="center"/>
          </w:tcPr>
          <w:p w14:paraId="197DD2C5" w14:textId="77777777" w:rsidR="00CC4F58" w:rsidRPr="003445FB" w:rsidRDefault="00CC4F58" w:rsidP="00A0464B">
            <w:pPr>
              <w:pStyle w:val="TAC"/>
              <w:rPr>
                <w:rFonts w:cs="Arial"/>
                <w:sz w:val="16"/>
                <w:lang w:val="en-US"/>
              </w:rPr>
            </w:pPr>
          </w:p>
        </w:tc>
        <w:tc>
          <w:tcPr>
            <w:tcW w:w="812" w:type="dxa"/>
            <w:tcBorders>
              <w:left w:val="single" w:sz="4" w:space="0" w:color="auto"/>
              <w:bottom w:val="single" w:sz="4" w:space="0" w:color="auto"/>
              <w:right w:val="single" w:sz="4" w:space="0" w:color="auto"/>
            </w:tcBorders>
            <w:vAlign w:val="center"/>
          </w:tcPr>
          <w:p w14:paraId="0B0B9D92" w14:textId="77777777" w:rsidR="00CC4F58" w:rsidRPr="003445FB" w:rsidRDefault="00CC4F58" w:rsidP="00A0464B">
            <w:pPr>
              <w:pStyle w:val="TAC"/>
              <w:rPr>
                <w:rFonts w:cs="Arial"/>
                <w:sz w:val="16"/>
              </w:rPr>
            </w:pPr>
            <w:r w:rsidRPr="003445FB">
              <w:rPr>
                <w:rFonts w:cs="Arial"/>
                <w:sz w:val="16"/>
              </w:rPr>
              <w:t>CCR</w:t>
            </w:r>
            <w:r w:rsidRPr="003445FB">
              <w:rPr>
                <w:rFonts w:cs="Arial"/>
                <w:sz w:val="16"/>
                <w:lang w:eastAsia="zh-CN"/>
              </w:rPr>
              <w:t>.</w:t>
            </w:r>
            <w:r w:rsidRPr="003445FB">
              <w:rPr>
                <w:rFonts w:cs="Arial"/>
                <w:sz w:val="16"/>
              </w:rPr>
              <w:t>2.1 TDD</w:t>
            </w:r>
          </w:p>
        </w:tc>
        <w:tc>
          <w:tcPr>
            <w:tcW w:w="840" w:type="dxa"/>
            <w:gridSpan w:val="2"/>
            <w:vMerge/>
            <w:tcBorders>
              <w:left w:val="single" w:sz="4" w:space="0" w:color="auto"/>
              <w:bottom w:val="single" w:sz="4" w:space="0" w:color="auto"/>
              <w:right w:val="single" w:sz="4" w:space="0" w:color="auto"/>
            </w:tcBorders>
            <w:vAlign w:val="center"/>
          </w:tcPr>
          <w:p w14:paraId="57A8A0E3" w14:textId="77777777" w:rsidR="00CC4F58" w:rsidRPr="003445FB" w:rsidRDefault="00CC4F58" w:rsidP="00A0464B">
            <w:pPr>
              <w:pStyle w:val="TAC"/>
              <w:rPr>
                <w:rFonts w:cs="Arial"/>
                <w:sz w:val="16"/>
                <w:lang w:val="en-US"/>
              </w:rPr>
            </w:pPr>
          </w:p>
        </w:tc>
        <w:tc>
          <w:tcPr>
            <w:tcW w:w="728" w:type="dxa"/>
            <w:gridSpan w:val="2"/>
            <w:tcBorders>
              <w:left w:val="single" w:sz="4" w:space="0" w:color="auto"/>
              <w:bottom w:val="single" w:sz="4" w:space="0" w:color="auto"/>
              <w:right w:val="single" w:sz="4" w:space="0" w:color="auto"/>
            </w:tcBorders>
            <w:vAlign w:val="center"/>
          </w:tcPr>
          <w:p w14:paraId="7B30FCCD" w14:textId="77777777" w:rsidR="00CC4F58" w:rsidRPr="003445FB" w:rsidRDefault="00CC4F58" w:rsidP="00A0464B">
            <w:pPr>
              <w:pStyle w:val="TAC"/>
              <w:rPr>
                <w:rFonts w:cs="Arial"/>
                <w:sz w:val="16"/>
              </w:rPr>
            </w:pPr>
            <w:r w:rsidRPr="003445FB">
              <w:rPr>
                <w:rFonts w:cs="Arial"/>
                <w:sz w:val="16"/>
              </w:rPr>
              <w:t>CCR</w:t>
            </w:r>
            <w:r w:rsidRPr="003445FB">
              <w:rPr>
                <w:rFonts w:cs="Arial"/>
                <w:sz w:val="16"/>
                <w:lang w:eastAsia="zh-CN"/>
              </w:rPr>
              <w:t>.</w:t>
            </w:r>
            <w:r w:rsidRPr="003445FB">
              <w:rPr>
                <w:rFonts w:cs="Arial"/>
                <w:sz w:val="16"/>
              </w:rPr>
              <w:t>2.1 TDD</w:t>
            </w:r>
          </w:p>
        </w:tc>
        <w:tc>
          <w:tcPr>
            <w:tcW w:w="708" w:type="dxa"/>
            <w:vMerge/>
            <w:tcBorders>
              <w:left w:val="single" w:sz="4" w:space="0" w:color="auto"/>
              <w:bottom w:val="single" w:sz="4" w:space="0" w:color="auto"/>
              <w:right w:val="single" w:sz="4" w:space="0" w:color="auto"/>
            </w:tcBorders>
            <w:vAlign w:val="center"/>
          </w:tcPr>
          <w:p w14:paraId="215F4A99" w14:textId="77777777" w:rsidR="00CC4F58" w:rsidRPr="003445FB" w:rsidRDefault="00CC4F58" w:rsidP="00A0464B">
            <w:pPr>
              <w:pStyle w:val="TAC"/>
              <w:rPr>
                <w:rFonts w:cs="Arial"/>
                <w:lang w:val="en-US"/>
              </w:rPr>
            </w:pPr>
          </w:p>
        </w:tc>
      </w:tr>
      <w:tr w:rsidR="00CC4F58" w:rsidRPr="003445FB" w14:paraId="3863E984" w14:textId="77777777" w:rsidTr="00A0464B">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05289ED0" w14:textId="77777777" w:rsidR="00CC4F58" w:rsidRPr="003445FB" w:rsidRDefault="00CC4F58" w:rsidP="00A0464B">
            <w:pPr>
              <w:pStyle w:val="TAL"/>
              <w:rPr>
                <w:rFonts w:cs="Arial"/>
                <w:lang w:val="da-DK"/>
              </w:rPr>
            </w:pPr>
            <w:r w:rsidRPr="003445F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2614EC8" w14:textId="77777777" w:rsidR="00CC4F58" w:rsidRPr="003445FB" w:rsidRDefault="00CC4F58" w:rsidP="00A0464B">
            <w:pPr>
              <w:pStyle w:val="TAC"/>
              <w:rPr>
                <w:rFonts w:cs="Arial"/>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6A18117D" w14:textId="77777777" w:rsidR="00CC4F58" w:rsidRPr="003445FB" w:rsidRDefault="00CC4F58" w:rsidP="00A0464B">
            <w:pPr>
              <w:pStyle w:val="TAC"/>
              <w:rPr>
                <w:rFonts w:cs="Arial"/>
                <w:lang w:val="en-US"/>
              </w:rPr>
            </w:pPr>
            <w:r w:rsidRPr="003445FB">
              <w:rPr>
                <w:snapToGrid w:val="0"/>
              </w:rPr>
              <w:t>OCNG pattern 1</w:t>
            </w:r>
          </w:p>
        </w:tc>
      </w:tr>
      <w:tr w:rsidR="00CC4F58" w:rsidRPr="003445FB" w14:paraId="401103A9" w14:textId="77777777" w:rsidTr="00A0464B">
        <w:trPr>
          <w:trHeight w:val="283"/>
          <w:jc w:val="center"/>
        </w:trPr>
        <w:tc>
          <w:tcPr>
            <w:tcW w:w="2084" w:type="dxa"/>
            <w:gridSpan w:val="2"/>
            <w:vMerge w:val="restart"/>
            <w:tcBorders>
              <w:top w:val="single" w:sz="4" w:space="0" w:color="auto"/>
              <w:left w:val="single" w:sz="4" w:space="0" w:color="auto"/>
              <w:right w:val="single" w:sz="4" w:space="0" w:color="auto"/>
            </w:tcBorders>
            <w:vAlign w:val="center"/>
          </w:tcPr>
          <w:p w14:paraId="6C023628" w14:textId="77777777" w:rsidR="00CC4F58" w:rsidRPr="003445FB" w:rsidRDefault="00CC4F58" w:rsidP="00A0464B">
            <w:pPr>
              <w:pStyle w:val="TAL"/>
              <w:rPr>
                <w:rFonts w:cs="Arial"/>
                <w:lang w:val="da-DK"/>
              </w:rPr>
            </w:pPr>
            <w:r w:rsidRPr="003445F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2BE48821" w14:textId="77777777" w:rsidR="00CC4F58" w:rsidRPr="003445FB" w:rsidRDefault="00CC4F58" w:rsidP="00A0464B">
            <w:pPr>
              <w:pStyle w:val="TAL"/>
              <w:rPr>
                <w:rFonts w:cs="Arial"/>
                <w:lang w:val="da-DK"/>
              </w:rPr>
            </w:pPr>
            <w:r w:rsidRPr="003445FB">
              <w:rPr>
                <w:rFonts w:cs="Arial"/>
              </w:rPr>
              <w:t>Config</w:t>
            </w:r>
            <w:r w:rsidRPr="003445FB">
              <w:rPr>
                <w:rFonts w:eastAsia="Malgun Gothic"/>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
          <w:p w14:paraId="79472D88" w14:textId="77777777" w:rsidR="00CC4F58" w:rsidRPr="003445FB" w:rsidRDefault="00CC4F58" w:rsidP="00A0464B">
            <w:pPr>
              <w:pStyle w:val="TAC"/>
              <w:rPr>
                <w:rFonts w:cs="Arial"/>
                <w:lang w:val="da-DK"/>
              </w:rPr>
            </w:pPr>
          </w:p>
        </w:tc>
        <w:tc>
          <w:tcPr>
            <w:tcW w:w="4699" w:type="dxa"/>
            <w:gridSpan w:val="10"/>
            <w:tcBorders>
              <w:top w:val="single" w:sz="4" w:space="0" w:color="auto"/>
              <w:left w:val="single" w:sz="4" w:space="0" w:color="auto"/>
              <w:right w:val="single" w:sz="4" w:space="0" w:color="auto"/>
            </w:tcBorders>
            <w:vAlign w:val="center"/>
          </w:tcPr>
          <w:p w14:paraId="3AAAA88D" w14:textId="77777777" w:rsidR="00CC4F58" w:rsidRPr="003445FB" w:rsidRDefault="00CC4F58" w:rsidP="00A0464B">
            <w:pPr>
              <w:pStyle w:val="TAC"/>
              <w:rPr>
                <w:rFonts w:cs="Arial"/>
                <w:lang w:val="en-US"/>
              </w:rPr>
            </w:pPr>
            <w:r w:rsidRPr="003445FB">
              <w:rPr>
                <w:rFonts w:cs="Arial"/>
              </w:rPr>
              <w:t>SMTC</w:t>
            </w:r>
            <w:r w:rsidRPr="003445FB">
              <w:rPr>
                <w:rFonts w:cs="Arial"/>
                <w:lang w:eastAsia="zh-CN"/>
              </w:rPr>
              <w:t xml:space="preserve"> </w:t>
            </w:r>
            <w:r w:rsidRPr="003445FB">
              <w:rPr>
                <w:snapToGrid w:val="0"/>
              </w:rPr>
              <w:t xml:space="preserve">pattern </w:t>
            </w:r>
            <w:r w:rsidRPr="003445FB">
              <w:rPr>
                <w:rFonts w:cs="Arial"/>
              </w:rPr>
              <w:t>1</w:t>
            </w:r>
          </w:p>
        </w:tc>
      </w:tr>
      <w:tr w:rsidR="00CC4F58" w:rsidRPr="003445FB" w14:paraId="136DA212" w14:textId="77777777" w:rsidTr="00A0464B">
        <w:trPr>
          <w:trHeight w:val="160"/>
          <w:jc w:val="center"/>
        </w:trPr>
        <w:tc>
          <w:tcPr>
            <w:tcW w:w="2084" w:type="dxa"/>
            <w:gridSpan w:val="2"/>
            <w:vMerge/>
            <w:tcBorders>
              <w:left w:val="single" w:sz="4" w:space="0" w:color="auto"/>
              <w:right w:val="single" w:sz="4" w:space="0" w:color="auto"/>
            </w:tcBorders>
            <w:vAlign w:val="center"/>
          </w:tcPr>
          <w:p w14:paraId="67C64D73" w14:textId="77777777" w:rsidR="00CC4F58" w:rsidRPr="003445FB" w:rsidRDefault="00CC4F58" w:rsidP="00A0464B">
            <w:pPr>
              <w:pStyle w:val="TAL"/>
              <w:rPr>
                <w:rFonts w:cs="Arial"/>
                <w:lang w:val="da-DK"/>
              </w:rPr>
            </w:pPr>
          </w:p>
        </w:tc>
        <w:tc>
          <w:tcPr>
            <w:tcW w:w="1717" w:type="dxa"/>
            <w:tcBorders>
              <w:left w:val="single" w:sz="4" w:space="0" w:color="auto"/>
              <w:right w:val="single" w:sz="4" w:space="0" w:color="auto"/>
            </w:tcBorders>
            <w:vAlign w:val="center"/>
          </w:tcPr>
          <w:p w14:paraId="3D961390" w14:textId="77777777" w:rsidR="00CC4F58" w:rsidRPr="003445FB" w:rsidRDefault="00CC4F58" w:rsidP="00A0464B">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3,6</w:t>
            </w:r>
          </w:p>
        </w:tc>
        <w:tc>
          <w:tcPr>
            <w:tcW w:w="1134" w:type="dxa"/>
            <w:vMerge/>
            <w:tcBorders>
              <w:left w:val="single" w:sz="4" w:space="0" w:color="auto"/>
              <w:right w:val="single" w:sz="4" w:space="0" w:color="auto"/>
            </w:tcBorders>
            <w:vAlign w:val="center"/>
          </w:tcPr>
          <w:p w14:paraId="41794C89" w14:textId="77777777" w:rsidR="00CC4F58" w:rsidRPr="003445FB" w:rsidRDefault="00CC4F58" w:rsidP="00A0464B">
            <w:pPr>
              <w:pStyle w:val="TAC"/>
              <w:rPr>
                <w:rFonts w:cs="Arial"/>
                <w:lang w:val="da-DK"/>
              </w:rPr>
            </w:pPr>
          </w:p>
        </w:tc>
        <w:tc>
          <w:tcPr>
            <w:tcW w:w="4699" w:type="dxa"/>
            <w:gridSpan w:val="10"/>
            <w:tcBorders>
              <w:top w:val="single" w:sz="4" w:space="0" w:color="auto"/>
              <w:left w:val="single" w:sz="4" w:space="0" w:color="auto"/>
              <w:right w:val="single" w:sz="4" w:space="0" w:color="auto"/>
            </w:tcBorders>
            <w:vAlign w:val="center"/>
          </w:tcPr>
          <w:p w14:paraId="6579F9B6" w14:textId="77777777" w:rsidR="00CC4F58" w:rsidRPr="003445FB" w:rsidRDefault="00CC4F58" w:rsidP="00A0464B">
            <w:pPr>
              <w:pStyle w:val="TAC"/>
              <w:rPr>
                <w:rFonts w:cs="Arial"/>
                <w:lang w:eastAsia="zh-CN"/>
              </w:rPr>
            </w:pPr>
            <w:r w:rsidRPr="003445FB">
              <w:rPr>
                <w:rFonts w:cs="Arial"/>
              </w:rPr>
              <w:t>SMTC</w:t>
            </w:r>
            <w:r w:rsidRPr="003445FB">
              <w:rPr>
                <w:snapToGrid w:val="0"/>
              </w:rPr>
              <w:t xml:space="preserve"> pattern </w:t>
            </w:r>
            <w:r w:rsidRPr="003445FB">
              <w:rPr>
                <w:rFonts w:cs="Arial"/>
              </w:rPr>
              <w:t>2</w:t>
            </w:r>
          </w:p>
        </w:tc>
      </w:tr>
      <w:tr w:rsidR="00CC4F58" w:rsidRPr="003445FB" w14:paraId="44A08473" w14:textId="77777777" w:rsidTr="00A0464B">
        <w:trPr>
          <w:trHeight w:val="80"/>
          <w:jc w:val="center"/>
        </w:trPr>
        <w:tc>
          <w:tcPr>
            <w:tcW w:w="2084" w:type="dxa"/>
            <w:gridSpan w:val="2"/>
            <w:vMerge w:val="restart"/>
            <w:tcBorders>
              <w:left w:val="single" w:sz="4" w:space="0" w:color="auto"/>
              <w:right w:val="single" w:sz="4" w:space="0" w:color="auto"/>
            </w:tcBorders>
            <w:vAlign w:val="center"/>
          </w:tcPr>
          <w:p w14:paraId="6FEF560B" w14:textId="77777777" w:rsidR="00CC4F58" w:rsidRPr="003445FB" w:rsidRDefault="00CC4F58" w:rsidP="00A0464B">
            <w:pPr>
              <w:pStyle w:val="TAL"/>
              <w:rPr>
                <w:rFonts w:cs="Arial"/>
                <w:lang w:val="da-DK" w:eastAsia="zh-CN"/>
              </w:rPr>
            </w:pPr>
            <w:r w:rsidRPr="003445FB">
              <w:rPr>
                <w:rFonts w:cs="Arial"/>
                <w:lang w:val="da-DK" w:eastAsia="zh-CN"/>
              </w:rPr>
              <w:t xml:space="preserve"> SSB configuration</w:t>
            </w:r>
          </w:p>
        </w:tc>
        <w:tc>
          <w:tcPr>
            <w:tcW w:w="1717" w:type="dxa"/>
            <w:tcBorders>
              <w:left w:val="single" w:sz="4" w:space="0" w:color="auto"/>
              <w:right w:val="single" w:sz="4" w:space="0" w:color="auto"/>
            </w:tcBorders>
            <w:vAlign w:val="center"/>
          </w:tcPr>
          <w:p w14:paraId="4BC4C51A" w14:textId="77777777" w:rsidR="00CC4F58" w:rsidRPr="003445FB" w:rsidRDefault="00CC4F58" w:rsidP="00A0464B">
            <w:pPr>
              <w:pStyle w:val="TAL"/>
              <w:rPr>
                <w:rFonts w:cs="Arial"/>
              </w:rPr>
            </w:pPr>
            <w:r w:rsidRPr="003445FB">
              <w:rPr>
                <w:rFonts w:cs="Arial"/>
              </w:rPr>
              <w:t>Config</w:t>
            </w:r>
            <w:r w:rsidRPr="003445FB">
              <w:rPr>
                <w:rFonts w:eastAsia="Malgun Gothic"/>
                <w:szCs w:val="18"/>
              </w:rPr>
              <w:t xml:space="preserve"> </w:t>
            </w:r>
            <w:r w:rsidRPr="003445FB">
              <w:rPr>
                <w:rFonts w:cs="Arial"/>
              </w:rPr>
              <w:t>1,2,4,5</w:t>
            </w:r>
          </w:p>
        </w:tc>
        <w:tc>
          <w:tcPr>
            <w:tcW w:w="1134" w:type="dxa"/>
            <w:vMerge/>
            <w:tcBorders>
              <w:left w:val="single" w:sz="4" w:space="0" w:color="auto"/>
              <w:right w:val="single" w:sz="4" w:space="0" w:color="auto"/>
            </w:tcBorders>
            <w:vAlign w:val="center"/>
          </w:tcPr>
          <w:p w14:paraId="56CA5FDE" w14:textId="77777777" w:rsidR="00CC4F58" w:rsidRPr="003445FB" w:rsidRDefault="00CC4F58" w:rsidP="00A0464B">
            <w:pPr>
              <w:pStyle w:val="TAC"/>
              <w:rPr>
                <w:rFonts w:cs="Arial"/>
                <w:lang w:val="da-DK"/>
              </w:rPr>
            </w:pPr>
          </w:p>
        </w:tc>
        <w:tc>
          <w:tcPr>
            <w:tcW w:w="4699" w:type="dxa"/>
            <w:gridSpan w:val="10"/>
            <w:tcBorders>
              <w:left w:val="single" w:sz="4" w:space="0" w:color="auto"/>
              <w:right w:val="single" w:sz="4" w:space="0" w:color="auto"/>
            </w:tcBorders>
            <w:vAlign w:val="center"/>
          </w:tcPr>
          <w:p w14:paraId="2CCCB74B" w14:textId="77777777" w:rsidR="00CC4F58" w:rsidRPr="003445FB" w:rsidRDefault="00CC4F58" w:rsidP="00A0464B">
            <w:pPr>
              <w:pStyle w:val="TAC"/>
              <w:rPr>
                <w:rFonts w:cs="Arial"/>
                <w:lang w:eastAsia="zh-CN"/>
              </w:rPr>
            </w:pPr>
            <w:r w:rsidRPr="003445FB">
              <w:rPr>
                <w:rFonts w:cs="Arial"/>
              </w:rPr>
              <w:t xml:space="preserve"> SSB</w:t>
            </w:r>
            <w:r w:rsidRPr="003445FB">
              <w:rPr>
                <w:rFonts w:cs="Arial"/>
                <w:lang w:eastAsia="zh-CN"/>
              </w:rPr>
              <w:t xml:space="preserve"> </w:t>
            </w:r>
            <w:r w:rsidRPr="003445FB">
              <w:rPr>
                <w:snapToGrid w:val="0"/>
              </w:rPr>
              <w:t>pattern</w:t>
            </w:r>
            <w:r w:rsidRPr="003445FB">
              <w:rPr>
                <w:rFonts w:cs="Arial"/>
              </w:rPr>
              <w:t xml:space="preserve"> 1</w:t>
            </w:r>
            <w:r w:rsidRPr="003445FB">
              <w:rPr>
                <w:rFonts w:cs="Arial"/>
                <w:lang w:eastAsia="zh-CN"/>
              </w:rPr>
              <w:t xml:space="preserve"> in FR1</w:t>
            </w:r>
          </w:p>
        </w:tc>
      </w:tr>
      <w:tr w:rsidR="00CC4F58" w:rsidRPr="003445FB" w14:paraId="398BCA66" w14:textId="77777777" w:rsidTr="00A0464B">
        <w:trPr>
          <w:trHeight w:val="120"/>
          <w:jc w:val="center"/>
        </w:trPr>
        <w:tc>
          <w:tcPr>
            <w:tcW w:w="2084" w:type="dxa"/>
            <w:gridSpan w:val="2"/>
            <w:vMerge/>
            <w:tcBorders>
              <w:left w:val="single" w:sz="4" w:space="0" w:color="auto"/>
              <w:right w:val="single" w:sz="4" w:space="0" w:color="auto"/>
            </w:tcBorders>
            <w:vAlign w:val="center"/>
          </w:tcPr>
          <w:p w14:paraId="5D05FF33" w14:textId="77777777" w:rsidR="00CC4F58" w:rsidRPr="003445FB" w:rsidRDefault="00CC4F58" w:rsidP="00A0464B">
            <w:pPr>
              <w:pStyle w:val="TAL"/>
              <w:rPr>
                <w:rFonts w:cs="Arial"/>
                <w:lang w:val="da-DK"/>
              </w:rPr>
            </w:pPr>
          </w:p>
        </w:tc>
        <w:tc>
          <w:tcPr>
            <w:tcW w:w="1717" w:type="dxa"/>
            <w:tcBorders>
              <w:left w:val="single" w:sz="4" w:space="0" w:color="auto"/>
              <w:right w:val="single" w:sz="4" w:space="0" w:color="auto"/>
            </w:tcBorders>
            <w:vAlign w:val="center"/>
          </w:tcPr>
          <w:p w14:paraId="4A1C360C" w14:textId="77777777" w:rsidR="00CC4F58" w:rsidRPr="003445FB" w:rsidRDefault="00CC4F58" w:rsidP="00A0464B">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3,6</w:t>
            </w:r>
          </w:p>
        </w:tc>
        <w:tc>
          <w:tcPr>
            <w:tcW w:w="1134" w:type="dxa"/>
            <w:vMerge/>
            <w:tcBorders>
              <w:left w:val="single" w:sz="4" w:space="0" w:color="auto"/>
              <w:right w:val="single" w:sz="4" w:space="0" w:color="auto"/>
            </w:tcBorders>
            <w:vAlign w:val="center"/>
          </w:tcPr>
          <w:p w14:paraId="37524121" w14:textId="77777777" w:rsidR="00CC4F58" w:rsidRPr="003445FB" w:rsidRDefault="00CC4F58" w:rsidP="00A0464B">
            <w:pPr>
              <w:pStyle w:val="TAC"/>
              <w:rPr>
                <w:rFonts w:cs="Arial"/>
                <w:lang w:val="da-DK"/>
              </w:rPr>
            </w:pPr>
          </w:p>
        </w:tc>
        <w:tc>
          <w:tcPr>
            <w:tcW w:w="4699" w:type="dxa"/>
            <w:gridSpan w:val="10"/>
            <w:tcBorders>
              <w:left w:val="single" w:sz="4" w:space="0" w:color="auto"/>
              <w:right w:val="single" w:sz="4" w:space="0" w:color="auto"/>
            </w:tcBorders>
            <w:vAlign w:val="center"/>
          </w:tcPr>
          <w:p w14:paraId="69994F80" w14:textId="77777777" w:rsidR="00CC4F58" w:rsidRPr="003445FB" w:rsidRDefault="00CC4F58" w:rsidP="00A0464B">
            <w:pPr>
              <w:pStyle w:val="TAC"/>
              <w:rPr>
                <w:rFonts w:cs="Arial"/>
                <w:lang w:eastAsia="zh-CN"/>
              </w:rPr>
            </w:pPr>
            <w:r w:rsidRPr="003445FB">
              <w:rPr>
                <w:rFonts w:cs="Arial"/>
              </w:rPr>
              <w:t xml:space="preserve"> SSB</w:t>
            </w:r>
            <w:r w:rsidRPr="003445FB">
              <w:rPr>
                <w:rFonts w:cs="Arial"/>
                <w:lang w:eastAsia="zh-CN"/>
              </w:rPr>
              <w:t xml:space="preserve"> </w:t>
            </w:r>
            <w:r w:rsidRPr="003445FB">
              <w:rPr>
                <w:snapToGrid w:val="0"/>
              </w:rPr>
              <w:t>pattern</w:t>
            </w:r>
            <w:r w:rsidRPr="003445FB">
              <w:rPr>
                <w:rFonts w:cs="Arial"/>
              </w:rPr>
              <w:t xml:space="preserve"> </w:t>
            </w:r>
            <w:r w:rsidRPr="003445FB">
              <w:rPr>
                <w:rFonts w:cs="Arial"/>
                <w:lang w:eastAsia="zh-CN"/>
              </w:rPr>
              <w:t>2 in FR1</w:t>
            </w:r>
          </w:p>
        </w:tc>
      </w:tr>
      <w:tr w:rsidR="00CC4F58" w:rsidRPr="003445FB" w14:paraId="05B8D0BF" w14:textId="77777777" w:rsidTr="00A0464B">
        <w:trPr>
          <w:trHeight w:val="283"/>
          <w:jc w:val="center"/>
        </w:trPr>
        <w:tc>
          <w:tcPr>
            <w:tcW w:w="2084" w:type="dxa"/>
            <w:gridSpan w:val="2"/>
            <w:vMerge w:val="restart"/>
            <w:tcBorders>
              <w:top w:val="single" w:sz="4" w:space="0" w:color="auto"/>
              <w:left w:val="single" w:sz="4" w:space="0" w:color="auto"/>
              <w:right w:val="single" w:sz="4" w:space="0" w:color="auto"/>
            </w:tcBorders>
            <w:vAlign w:val="center"/>
          </w:tcPr>
          <w:p w14:paraId="42E09048" w14:textId="77777777" w:rsidR="00CC4F58" w:rsidRPr="003445FB" w:rsidRDefault="00CC4F58" w:rsidP="00A0464B">
            <w:pPr>
              <w:pStyle w:val="TAL"/>
              <w:rPr>
                <w:rFonts w:cs="Arial"/>
                <w:lang w:val="da-DK"/>
              </w:rPr>
            </w:pPr>
            <w:r w:rsidRPr="003445FB">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3C0C0335" w14:textId="77777777" w:rsidR="00CC4F58" w:rsidRPr="003445FB" w:rsidRDefault="00CC4F58" w:rsidP="00A0464B">
            <w:pPr>
              <w:pStyle w:val="TAL"/>
              <w:rPr>
                <w:rFonts w:cs="Arial"/>
                <w:lang w:val="da-DK"/>
              </w:rPr>
            </w:pPr>
            <w:r w:rsidRPr="003445FB">
              <w:rPr>
                <w:rFonts w:cs="Arial"/>
              </w:rPr>
              <w:t>Config</w:t>
            </w:r>
            <w:r w:rsidRPr="003445FB">
              <w:rPr>
                <w:rFonts w:eastAsia="Malgun Gothic"/>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
          <w:p w14:paraId="33E3D50E" w14:textId="77777777" w:rsidR="00CC4F58" w:rsidRPr="003445FB" w:rsidRDefault="00CC4F58" w:rsidP="00A0464B">
            <w:pPr>
              <w:pStyle w:val="TAC"/>
              <w:rPr>
                <w:rFonts w:cs="Arial"/>
                <w:lang w:val="da-DK"/>
              </w:rPr>
            </w:pPr>
            <w:r w:rsidRPr="003445FB">
              <w:rPr>
                <w:rFonts w:cs="Arial"/>
                <w:lang w:val="da-DK"/>
              </w:rPr>
              <w:t>kHz</w:t>
            </w:r>
          </w:p>
        </w:tc>
        <w:tc>
          <w:tcPr>
            <w:tcW w:w="4699" w:type="dxa"/>
            <w:gridSpan w:val="10"/>
            <w:tcBorders>
              <w:top w:val="single" w:sz="4" w:space="0" w:color="auto"/>
              <w:left w:val="single" w:sz="4" w:space="0" w:color="auto"/>
              <w:right w:val="single" w:sz="4" w:space="0" w:color="auto"/>
            </w:tcBorders>
            <w:vAlign w:val="center"/>
          </w:tcPr>
          <w:p w14:paraId="46715AE5" w14:textId="77777777" w:rsidR="00CC4F58" w:rsidRPr="003445FB" w:rsidRDefault="00CC4F58" w:rsidP="00A0464B">
            <w:pPr>
              <w:pStyle w:val="TAC"/>
              <w:rPr>
                <w:rFonts w:cs="Arial"/>
                <w:lang w:val="en-US"/>
              </w:rPr>
            </w:pPr>
            <w:r w:rsidRPr="003445FB">
              <w:rPr>
                <w:rFonts w:cs="Arial"/>
                <w:lang w:val="en-US"/>
              </w:rPr>
              <w:t>15 kHz</w:t>
            </w:r>
          </w:p>
        </w:tc>
      </w:tr>
      <w:tr w:rsidR="00CC4F58" w:rsidRPr="003445FB" w14:paraId="4DBF98C1" w14:textId="77777777" w:rsidTr="00A0464B">
        <w:trPr>
          <w:trHeight w:val="283"/>
          <w:jc w:val="center"/>
        </w:trPr>
        <w:tc>
          <w:tcPr>
            <w:tcW w:w="2084" w:type="dxa"/>
            <w:gridSpan w:val="2"/>
            <w:vMerge/>
            <w:tcBorders>
              <w:left w:val="single" w:sz="4" w:space="0" w:color="auto"/>
              <w:right w:val="single" w:sz="4" w:space="0" w:color="auto"/>
            </w:tcBorders>
            <w:vAlign w:val="center"/>
          </w:tcPr>
          <w:p w14:paraId="1E2CE2CA" w14:textId="77777777" w:rsidR="00CC4F58" w:rsidRPr="003445FB" w:rsidRDefault="00CC4F58" w:rsidP="00A0464B">
            <w:pPr>
              <w:pStyle w:val="TAL"/>
              <w:rPr>
                <w:rFonts w:cs="Arial"/>
                <w:lang w:val="da-DK"/>
              </w:rPr>
            </w:pPr>
          </w:p>
        </w:tc>
        <w:tc>
          <w:tcPr>
            <w:tcW w:w="1717" w:type="dxa"/>
            <w:tcBorders>
              <w:left w:val="single" w:sz="4" w:space="0" w:color="auto"/>
              <w:right w:val="single" w:sz="4" w:space="0" w:color="auto"/>
            </w:tcBorders>
          </w:tcPr>
          <w:p w14:paraId="3B052A16" w14:textId="77777777" w:rsidR="00CC4F58" w:rsidRPr="003445FB" w:rsidRDefault="00CC4F58" w:rsidP="00A0464B">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3,6</w:t>
            </w:r>
          </w:p>
        </w:tc>
        <w:tc>
          <w:tcPr>
            <w:tcW w:w="1134" w:type="dxa"/>
            <w:vMerge/>
            <w:tcBorders>
              <w:left w:val="single" w:sz="4" w:space="0" w:color="auto"/>
              <w:right w:val="single" w:sz="4" w:space="0" w:color="auto"/>
            </w:tcBorders>
            <w:vAlign w:val="center"/>
          </w:tcPr>
          <w:p w14:paraId="502C6B81" w14:textId="77777777" w:rsidR="00CC4F58" w:rsidRPr="003445FB" w:rsidRDefault="00CC4F58" w:rsidP="00A0464B">
            <w:pPr>
              <w:pStyle w:val="TAC"/>
              <w:rPr>
                <w:rFonts w:cs="Arial"/>
                <w:lang w:val="da-DK"/>
              </w:rPr>
            </w:pPr>
          </w:p>
        </w:tc>
        <w:tc>
          <w:tcPr>
            <w:tcW w:w="4699" w:type="dxa"/>
            <w:gridSpan w:val="10"/>
            <w:tcBorders>
              <w:left w:val="single" w:sz="4" w:space="0" w:color="auto"/>
              <w:right w:val="single" w:sz="4" w:space="0" w:color="auto"/>
            </w:tcBorders>
            <w:vAlign w:val="center"/>
          </w:tcPr>
          <w:p w14:paraId="532501B7" w14:textId="77777777" w:rsidR="00CC4F58" w:rsidRPr="003445FB" w:rsidRDefault="00CC4F58" w:rsidP="00A0464B">
            <w:pPr>
              <w:pStyle w:val="TAC"/>
              <w:rPr>
                <w:rFonts w:cs="Arial"/>
                <w:lang w:val="en-US"/>
              </w:rPr>
            </w:pPr>
            <w:r w:rsidRPr="003445FB">
              <w:rPr>
                <w:rFonts w:cs="Arial"/>
                <w:lang w:val="en-US"/>
              </w:rPr>
              <w:t>30</w:t>
            </w:r>
            <w:r w:rsidRPr="003445FB">
              <w:rPr>
                <w:rFonts w:cs="Arial"/>
                <w:lang w:val="en-US" w:eastAsia="zh-CN"/>
              </w:rPr>
              <w:t xml:space="preserve"> </w:t>
            </w:r>
            <w:r w:rsidRPr="003445FB">
              <w:rPr>
                <w:rFonts w:cs="Arial"/>
                <w:lang w:val="en-US"/>
              </w:rPr>
              <w:t>kHz</w:t>
            </w:r>
          </w:p>
        </w:tc>
      </w:tr>
      <w:tr w:rsidR="00CC4F58" w:rsidRPr="003445FB" w14:paraId="71A024AE" w14:textId="77777777" w:rsidTr="00A0464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4A5404B2" w14:textId="77777777" w:rsidR="00CC4F58" w:rsidRPr="003445FB" w:rsidRDefault="00CC4F58" w:rsidP="00A0464B">
            <w:pPr>
              <w:pStyle w:val="TAL"/>
              <w:rPr>
                <w:rFonts w:cs="Arial"/>
                <w:lang w:val="en-US"/>
              </w:rPr>
            </w:pPr>
            <w:r w:rsidRPr="003445F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444FFAD" w14:textId="77777777" w:rsidR="00CC4F58" w:rsidRPr="003445FB" w:rsidRDefault="00CC4F58" w:rsidP="00A0464B">
            <w:pPr>
              <w:pStyle w:val="TAC"/>
              <w:rPr>
                <w:rFonts w:cs="Arial"/>
                <w:lang w:val="en-US"/>
              </w:rPr>
            </w:pPr>
            <w:r w:rsidRPr="003445FB">
              <w:rPr>
                <w:rFonts w:cs="Arial"/>
                <w:sz w:val="16"/>
                <w:szCs w:val="16"/>
                <w:lang w:eastAsia="ja-JP"/>
              </w:rPr>
              <w:t>dB</w:t>
            </w:r>
          </w:p>
        </w:tc>
        <w:tc>
          <w:tcPr>
            <w:tcW w:w="799" w:type="dxa"/>
            <w:vMerge w:val="restart"/>
            <w:tcBorders>
              <w:top w:val="single" w:sz="4" w:space="0" w:color="auto"/>
              <w:left w:val="single" w:sz="4" w:space="0" w:color="auto"/>
              <w:right w:val="single" w:sz="4" w:space="0" w:color="auto"/>
            </w:tcBorders>
            <w:vAlign w:val="center"/>
          </w:tcPr>
          <w:p w14:paraId="36114F9D" w14:textId="77777777" w:rsidR="00CC4F58" w:rsidRPr="003445FB" w:rsidRDefault="00CC4F58" w:rsidP="00A0464B">
            <w:pPr>
              <w:pStyle w:val="TAC"/>
              <w:rPr>
                <w:rFonts w:cs="Arial"/>
                <w:lang w:val="en-US"/>
              </w:rPr>
            </w:pPr>
            <w:r w:rsidRPr="003445FB">
              <w:rPr>
                <w:rFonts w:cs="Arial"/>
                <w:sz w:val="16"/>
                <w:szCs w:val="16"/>
                <w:lang w:eastAsia="ja-JP"/>
              </w:rPr>
              <w:t>0</w:t>
            </w:r>
          </w:p>
        </w:tc>
        <w:tc>
          <w:tcPr>
            <w:tcW w:w="812" w:type="dxa"/>
            <w:gridSpan w:val="3"/>
            <w:vMerge w:val="restart"/>
            <w:tcBorders>
              <w:top w:val="single" w:sz="4" w:space="0" w:color="auto"/>
              <w:left w:val="single" w:sz="4" w:space="0" w:color="auto"/>
              <w:right w:val="single" w:sz="4" w:space="0" w:color="auto"/>
            </w:tcBorders>
            <w:vAlign w:val="center"/>
          </w:tcPr>
          <w:p w14:paraId="5128039D" w14:textId="77777777" w:rsidR="00CC4F58" w:rsidRPr="003445FB" w:rsidRDefault="00CC4F58" w:rsidP="00A0464B">
            <w:pPr>
              <w:pStyle w:val="TAC"/>
              <w:rPr>
                <w:rFonts w:cs="Arial"/>
                <w:lang w:val="en-US"/>
              </w:rPr>
            </w:pPr>
            <w:r w:rsidRPr="003445FB">
              <w:rPr>
                <w:rFonts w:cs="Arial"/>
                <w:sz w:val="16"/>
                <w:szCs w:val="16"/>
                <w:lang w:eastAsia="ja-JP"/>
              </w:rPr>
              <w:t>0</w:t>
            </w:r>
          </w:p>
        </w:tc>
        <w:tc>
          <w:tcPr>
            <w:tcW w:w="812" w:type="dxa"/>
            <w:vMerge w:val="restart"/>
            <w:tcBorders>
              <w:top w:val="single" w:sz="4" w:space="0" w:color="auto"/>
              <w:left w:val="single" w:sz="4" w:space="0" w:color="auto"/>
              <w:right w:val="single" w:sz="4" w:space="0" w:color="auto"/>
            </w:tcBorders>
            <w:vAlign w:val="center"/>
          </w:tcPr>
          <w:p w14:paraId="071F861D" w14:textId="77777777" w:rsidR="00CC4F58" w:rsidRPr="003445FB" w:rsidRDefault="00CC4F58" w:rsidP="00A0464B">
            <w:pPr>
              <w:pStyle w:val="TAC"/>
              <w:rPr>
                <w:rFonts w:cs="Arial"/>
                <w:lang w:val="en-US"/>
              </w:rPr>
            </w:pPr>
            <w:r w:rsidRPr="003445FB">
              <w:rPr>
                <w:rFonts w:cs="Arial"/>
                <w:sz w:val="16"/>
                <w:szCs w:val="16"/>
                <w:lang w:eastAsia="ja-JP"/>
              </w:rPr>
              <w:t>0</w:t>
            </w:r>
          </w:p>
        </w:tc>
        <w:tc>
          <w:tcPr>
            <w:tcW w:w="840" w:type="dxa"/>
            <w:gridSpan w:val="2"/>
            <w:vMerge w:val="restart"/>
            <w:tcBorders>
              <w:top w:val="single" w:sz="4" w:space="0" w:color="auto"/>
              <w:left w:val="single" w:sz="4" w:space="0" w:color="auto"/>
              <w:right w:val="single" w:sz="4" w:space="0" w:color="auto"/>
            </w:tcBorders>
            <w:vAlign w:val="center"/>
          </w:tcPr>
          <w:p w14:paraId="5F68C579" w14:textId="77777777" w:rsidR="00CC4F58" w:rsidRPr="003445FB" w:rsidRDefault="00CC4F58" w:rsidP="00A0464B">
            <w:pPr>
              <w:pStyle w:val="TAC"/>
              <w:rPr>
                <w:rFonts w:cs="Arial"/>
                <w:lang w:val="en-US"/>
              </w:rPr>
            </w:pPr>
            <w:r w:rsidRPr="003445FB">
              <w:rPr>
                <w:rFonts w:cs="Arial"/>
                <w:sz w:val="16"/>
                <w:szCs w:val="16"/>
                <w:lang w:eastAsia="ja-JP"/>
              </w:rPr>
              <w:t>0</w:t>
            </w:r>
          </w:p>
        </w:tc>
        <w:tc>
          <w:tcPr>
            <w:tcW w:w="728" w:type="dxa"/>
            <w:gridSpan w:val="2"/>
            <w:vMerge w:val="restart"/>
            <w:tcBorders>
              <w:top w:val="single" w:sz="4" w:space="0" w:color="auto"/>
              <w:left w:val="single" w:sz="4" w:space="0" w:color="auto"/>
              <w:right w:val="single" w:sz="4" w:space="0" w:color="auto"/>
            </w:tcBorders>
            <w:vAlign w:val="center"/>
          </w:tcPr>
          <w:p w14:paraId="516CA2F9" w14:textId="77777777" w:rsidR="00CC4F58" w:rsidRPr="003445FB" w:rsidRDefault="00CC4F58" w:rsidP="00A0464B">
            <w:pPr>
              <w:pStyle w:val="TAC"/>
              <w:rPr>
                <w:rFonts w:cs="Arial"/>
                <w:lang w:val="en-US"/>
              </w:rPr>
            </w:pPr>
            <w:r w:rsidRPr="003445FB">
              <w:rPr>
                <w:rFonts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14:paraId="4FB51980" w14:textId="77777777" w:rsidR="00CC4F58" w:rsidRPr="003445FB" w:rsidRDefault="00CC4F58" w:rsidP="00A0464B">
            <w:pPr>
              <w:pStyle w:val="TAC"/>
              <w:rPr>
                <w:rFonts w:cs="Arial"/>
                <w:lang w:val="en-US"/>
              </w:rPr>
            </w:pPr>
            <w:r w:rsidRPr="003445FB">
              <w:rPr>
                <w:rFonts w:cs="Arial"/>
                <w:sz w:val="16"/>
                <w:szCs w:val="16"/>
                <w:lang w:eastAsia="ja-JP"/>
              </w:rPr>
              <w:t>0</w:t>
            </w:r>
          </w:p>
        </w:tc>
      </w:tr>
      <w:tr w:rsidR="00CC4F58" w:rsidRPr="003445FB" w14:paraId="17D996D3" w14:textId="77777777" w:rsidTr="00A0464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27AC179B" w14:textId="77777777" w:rsidR="00CC4F58" w:rsidRPr="003445FB" w:rsidRDefault="00CC4F58" w:rsidP="00A0464B">
            <w:pPr>
              <w:pStyle w:val="TAL"/>
              <w:rPr>
                <w:rFonts w:cs="Arial"/>
                <w:lang w:val="en-US"/>
              </w:rPr>
            </w:pPr>
            <w:r w:rsidRPr="003445FB">
              <w:rPr>
                <w:rFonts w:cs="Arial"/>
                <w:sz w:val="16"/>
                <w:szCs w:val="16"/>
                <w:lang w:eastAsia="ja-JP"/>
              </w:rPr>
              <w:t>EPRE ratio of PBCH DMRS to SSS</w:t>
            </w:r>
          </w:p>
        </w:tc>
        <w:tc>
          <w:tcPr>
            <w:tcW w:w="1134" w:type="dxa"/>
            <w:vMerge/>
            <w:tcBorders>
              <w:left w:val="single" w:sz="4" w:space="0" w:color="auto"/>
              <w:right w:val="single" w:sz="4" w:space="0" w:color="auto"/>
            </w:tcBorders>
          </w:tcPr>
          <w:p w14:paraId="10125A78" w14:textId="77777777" w:rsidR="00CC4F58" w:rsidRPr="003445FB" w:rsidRDefault="00CC4F58" w:rsidP="00A0464B">
            <w:pPr>
              <w:pStyle w:val="TAC"/>
              <w:rPr>
                <w:rFonts w:cs="Arial"/>
                <w:lang w:val="en-US"/>
              </w:rPr>
            </w:pPr>
          </w:p>
        </w:tc>
        <w:tc>
          <w:tcPr>
            <w:tcW w:w="799" w:type="dxa"/>
            <w:vMerge/>
            <w:tcBorders>
              <w:left w:val="single" w:sz="4" w:space="0" w:color="auto"/>
              <w:right w:val="single" w:sz="4" w:space="0" w:color="auto"/>
            </w:tcBorders>
          </w:tcPr>
          <w:p w14:paraId="2B257A2C" w14:textId="77777777" w:rsidR="00CC4F58" w:rsidRPr="003445FB" w:rsidRDefault="00CC4F58" w:rsidP="00A0464B">
            <w:pPr>
              <w:pStyle w:val="TAC"/>
              <w:rPr>
                <w:rFonts w:cs="Arial"/>
                <w:lang w:val="en-US"/>
              </w:rPr>
            </w:pPr>
          </w:p>
        </w:tc>
        <w:tc>
          <w:tcPr>
            <w:tcW w:w="812" w:type="dxa"/>
            <w:gridSpan w:val="3"/>
            <w:vMerge/>
            <w:tcBorders>
              <w:left w:val="single" w:sz="4" w:space="0" w:color="auto"/>
              <w:right w:val="single" w:sz="4" w:space="0" w:color="auto"/>
            </w:tcBorders>
          </w:tcPr>
          <w:p w14:paraId="57CCB5E3" w14:textId="77777777" w:rsidR="00CC4F58" w:rsidRPr="003445FB" w:rsidRDefault="00CC4F58" w:rsidP="00A0464B">
            <w:pPr>
              <w:pStyle w:val="TAC"/>
              <w:rPr>
                <w:rFonts w:cs="Arial"/>
                <w:lang w:val="en-US"/>
              </w:rPr>
            </w:pPr>
          </w:p>
        </w:tc>
        <w:tc>
          <w:tcPr>
            <w:tcW w:w="812" w:type="dxa"/>
            <w:vMerge/>
            <w:tcBorders>
              <w:left w:val="single" w:sz="4" w:space="0" w:color="auto"/>
              <w:right w:val="single" w:sz="4" w:space="0" w:color="auto"/>
            </w:tcBorders>
          </w:tcPr>
          <w:p w14:paraId="636A9F61" w14:textId="77777777" w:rsidR="00CC4F58" w:rsidRPr="003445FB" w:rsidRDefault="00CC4F58" w:rsidP="00A0464B">
            <w:pPr>
              <w:pStyle w:val="TAC"/>
              <w:rPr>
                <w:rFonts w:cs="Arial"/>
                <w:lang w:val="en-US"/>
              </w:rPr>
            </w:pPr>
          </w:p>
        </w:tc>
        <w:tc>
          <w:tcPr>
            <w:tcW w:w="840" w:type="dxa"/>
            <w:gridSpan w:val="2"/>
            <w:vMerge/>
            <w:tcBorders>
              <w:left w:val="single" w:sz="4" w:space="0" w:color="auto"/>
              <w:right w:val="single" w:sz="4" w:space="0" w:color="auto"/>
            </w:tcBorders>
          </w:tcPr>
          <w:p w14:paraId="0C7124E2" w14:textId="77777777" w:rsidR="00CC4F58" w:rsidRPr="003445FB" w:rsidRDefault="00CC4F58" w:rsidP="00A0464B">
            <w:pPr>
              <w:pStyle w:val="TAC"/>
              <w:rPr>
                <w:rFonts w:cs="Arial"/>
                <w:lang w:val="en-US"/>
              </w:rPr>
            </w:pPr>
          </w:p>
        </w:tc>
        <w:tc>
          <w:tcPr>
            <w:tcW w:w="728" w:type="dxa"/>
            <w:gridSpan w:val="2"/>
            <w:vMerge/>
            <w:tcBorders>
              <w:left w:val="single" w:sz="4" w:space="0" w:color="auto"/>
              <w:right w:val="single" w:sz="4" w:space="0" w:color="auto"/>
            </w:tcBorders>
          </w:tcPr>
          <w:p w14:paraId="6BA0A101" w14:textId="77777777" w:rsidR="00CC4F58" w:rsidRPr="003445FB" w:rsidRDefault="00CC4F58" w:rsidP="00A0464B">
            <w:pPr>
              <w:pStyle w:val="TAC"/>
              <w:rPr>
                <w:rFonts w:cs="Arial"/>
                <w:lang w:val="en-US"/>
              </w:rPr>
            </w:pPr>
          </w:p>
        </w:tc>
        <w:tc>
          <w:tcPr>
            <w:tcW w:w="708" w:type="dxa"/>
            <w:vMerge/>
            <w:tcBorders>
              <w:left w:val="single" w:sz="4" w:space="0" w:color="auto"/>
              <w:right w:val="single" w:sz="4" w:space="0" w:color="auto"/>
            </w:tcBorders>
          </w:tcPr>
          <w:p w14:paraId="0C4D9854" w14:textId="77777777" w:rsidR="00CC4F58" w:rsidRPr="003445FB" w:rsidRDefault="00CC4F58" w:rsidP="00A0464B">
            <w:pPr>
              <w:pStyle w:val="TAC"/>
              <w:rPr>
                <w:rFonts w:cs="Arial"/>
                <w:lang w:val="en-US"/>
              </w:rPr>
            </w:pPr>
          </w:p>
        </w:tc>
      </w:tr>
      <w:tr w:rsidR="00CC4F58" w:rsidRPr="003445FB" w14:paraId="0B9BA9DE" w14:textId="77777777" w:rsidTr="00A0464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117BDAFF" w14:textId="77777777" w:rsidR="00CC4F58" w:rsidRPr="003445FB" w:rsidRDefault="00CC4F58" w:rsidP="00A0464B">
            <w:pPr>
              <w:pStyle w:val="TAL"/>
              <w:rPr>
                <w:rFonts w:cs="Arial"/>
                <w:lang w:val="en-US"/>
              </w:rPr>
            </w:pPr>
            <w:r w:rsidRPr="003445FB">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578D20E8" w14:textId="77777777" w:rsidR="00CC4F58" w:rsidRPr="003445FB" w:rsidRDefault="00CC4F58" w:rsidP="00A0464B">
            <w:pPr>
              <w:pStyle w:val="TAC"/>
              <w:rPr>
                <w:rFonts w:cs="Arial"/>
                <w:lang w:val="en-US"/>
              </w:rPr>
            </w:pPr>
          </w:p>
        </w:tc>
        <w:tc>
          <w:tcPr>
            <w:tcW w:w="799" w:type="dxa"/>
            <w:vMerge/>
            <w:tcBorders>
              <w:left w:val="single" w:sz="4" w:space="0" w:color="auto"/>
              <w:right w:val="single" w:sz="4" w:space="0" w:color="auto"/>
            </w:tcBorders>
          </w:tcPr>
          <w:p w14:paraId="5C344DEE" w14:textId="77777777" w:rsidR="00CC4F58" w:rsidRPr="003445FB" w:rsidRDefault="00CC4F58" w:rsidP="00A0464B">
            <w:pPr>
              <w:pStyle w:val="TAC"/>
              <w:rPr>
                <w:rFonts w:cs="Arial"/>
                <w:lang w:val="en-US"/>
              </w:rPr>
            </w:pPr>
          </w:p>
        </w:tc>
        <w:tc>
          <w:tcPr>
            <w:tcW w:w="812" w:type="dxa"/>
            <w:gridSpan w:val="3"/>
            <w:vMerge/>
            <w:tcBorders>
              <w:left w:val="single" w:sz="4" w:space="0" w:color="auto"/>
              <w:right w:val="single" w:sz="4" w:space="0" w:color="auto"/>
            </w:tcBorders>
          </w:tcPr>
          <w:p w14:paraId="5D9E81A5" w14:textId="77777777" w:rsidR="00CC4F58" w:rsidRPr="003445FB" w:rsidRDefault="00CC4F58" w:rsidP="00A0464B">
            <w:pPr>
              <w:pStyle w:val="TAC"/>
              <w:rPr>
                <w:rFonts w:cs="Arial"/>
                <w:lang w:val="en-US"/>
              </w:rPr>
            </w:pPr>
          </w:p>
        </w:tc>
        <w:tc>
          <w:tcPr>
            <w:tcW w:w="812" w:type="dxa"/>
            <w:vMerge/>
            <w:tcBorders>
              <w:left w:val="single" w:sz="4" w:space="0" w:color="auto"/>
              <w:right w:val="single" w:sz="4" w:space="0" w:color="auto"/>
            </w:tcBorders>
          </w:tcPr>
          <w:p w14:paraId="24E07D25" w14:textId="77777777" w:rsidR="00CC4F58" w:rsidRPr="003445FB" w:rsidRDefault="00CC4F58" w:rsidP="00A0464B">
            <w:pPr>
              <w:pStyle w:val="TAC"/>
              <w:rPr>
                <w:rFonts w:cs="Arial"/>
                <w:lang w:val="en-US"/>
              </w:rPr>
            </w:pPr>
          </w:p>
        </w:tc>
        <w:tc>
          <w:tcPr>
            <w:tcW w:w="840" w:type="dxa"/>
            <w:gridSpan w:val="2"/>
            <w:vMerge/>
            <w:tcBorders>
              <w:left w:val="single" w:sz="4" w:space="0" w:color="auto"/>
              <w:right w:val="single" w:sz="4" w:space="0" w:color="auto"/>
            </w:tcBorders>
          </w:tcPr>
          <w:p w14:paraId="532DC4FD" w14:textId="77777777" w:rsidR="00CC4F58" w:rsidRPr="003445FB" w:rsidRDefault="00CC4F58" w:rsidP="00A0464B">
            <w:pPr>
              <w:pStyle w:val="TAC"/>
              <w:rPr>
                <w:rFonts w:cs="Arial"/>
                <w:lang w:val="en-US"/>
              </w:rPr>
            </w:pPr>
          </w:p>
        </w:tc>
        <w:tc>
          <w:tcPr>
            <w:tcW w:w="728" w:type="dxa"/>
            <w:gridSpan w:val="2"/>
            <w:vMerge/>
            <w:tcBorders>
              <w:left w:val="single" w:sz="4" w:space="0" w:color="auto"/>
              <w:right w:val="single" w:sz="4" w:space="0" w:color="auto"/>
            </w:tcBorders>
          </w:tcPr>
          <w:p w14:paraId="1DEB01DE" w14:textId="77777777" w:rsidR="00CC4F58" w:rsidRPr="003445FB" w:rsidRDefault="00CC4F58" w:rsidP="00A0464B">
            <w:pPr>
              <w:pStyle w:val="TAC"/>
              <w:rPr>
                <w:rFonts w:cs="Arial"/>
                <w:lang w:val="en-US"/>
              </w:rPr>
            </w:pPr>
          </w:p>
        </w:tc>
        <w:tc>
          <w:tcPr>
            <w:tcW w:w="708" w:type="dxa"/>
            <w:vMerge/>
            <w:tcBorders>
              <w:left w:val="single" w:sz="4" w:space="0" w:color="auto"/>
              <w:right w:val="single" w:sz="4" w:space="0" w:color="auto"/>
            </w:tcBorders>
          </w:tcPr>
          <w:p w14:paraId="5BB360F6" w14:textId="77777777" w:rsidR="00CC4F58" w:rsidRPr="003445FB" w:rsidRDefault="00CC4F58" w:rsidP="00A0464B">
            <w:pPr>
              <w:pStyle w:val="TAC"/>
              <w:rPr>
                <w:rFonts w:cs="Arial"/>
                <w:lang w:val="en-US"/>
              </w:rPr>
            </w:pPr>
          </w:p>
        </w:tc>
      </w:tr>
      <w:tr w:rsidR="00CC4F58" w:rsidRPr="003445FB" w14:paraId="14E01E85" w14:textId="77777777" w:rsidTr="00A0464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6DD05DB9" w14:textId="77777777" w:rsidR="00CC4F58" w:rsidRPr="003445FB" w:rsidRDefault="00CC4F58" w:rsidP="00A0464B">
            <w:pPr>
              <w:pStyle w:val="TAL"/>
              <w:rPr>
                <w:rFonts w:cs="Arial"/>
                <w:lang w:val="en-US"/>
              </w:rPr>
            </w:pPr>
            <w:r w:rsidRPr="003445FB">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6DA86543" w14:textId="77777777" w:rsidR="00CC4F58" w:rsidRPr="003445FB" w:rsidRDefault="00CC4F58" w:rsidP="00A0464B">
            <w:pPr>
              <w:pStyle w:val="TAC"/>
              <w:rPr>
                <w:rFonts w:cs="Arial"/>
                <w:lang w:val="en-US"/>
              </w:rPr>
            </w:pPr>
          </w:p>
        </w:tc>
        <w:tc>
          <w:tcPr>
            <w:tcW w:w="799" w:type="dxa"/>
            <w:vMerge/>
            <w:tcBorders>
              <w:left w:val="single" w:sz="4" w:space="0" w:color="auto"/>
              <w:right w:val="single" w:sz="4" w:space="0" w:color="auto"/>
            </w:tcBorders>
          </w:tcPr>
          <w:p w14:paraId="70419A45" w14:textId="77777777" w:rsidR="00CC4F58" w:rsidRPr="003445FB" w:rsidRDefault="00CC4F58" w:rsidP="00A0464B">
            <w:pPr>
              <w:pStyle w:val="TAC"/>
              <w:rPr>
                <w:rFonts w:cs="Arial"/>
                <w:lang w:val="en-US"/>
              </w:rPr>
            </w:pPr>
          </w:p>
        </w:tc>
        <w:tc>
          <w:tcPr>
            <w:tcW w:w="812" w:type="dxa"/>
            <w:gridSpan w:val="3"/>
            <w:vMerge/>
            <w:tcBorders>
              <w:left w:val="single" w:sz="4" w:space="0" w:color="auto"/>
              <w:right w:val="single" w:sz="4" w:space="0" w:color="auto"/>
            </w:tcBorders>
          </w:tcPr>
          <w:p w14:paraId="1FC84EAA" w14:textId="77777777" w:rsidR="00CC4F58" w:rsidRPr="003445FB" w:rsidRDefault="00CC4F58" w:rsidP="00A0464B">
            <w:pPr>
              <w:pStyle w:val="TAC"/>
              <w:rPr>
                <w:rFonts w:cs="Arial"/>
                <w:lang w:val="en-US"/>
              </w:rPr>
            </w:pPr>
          </w:p>
        </w:tc>
        <w:tc>
          <w:tcPr>
            <w:tcW w:w="812" w:type="dxa"/>
            <w:vMerge/>
            <w:tcBorders>
              <w:left w:val="single" w:sz="4" w:space="0" w:color="auto"/>
              <w:right w:val="single" w:sz="4" w:space="0" w:color="auto"/>
            </w:tcBorders>
          </w:tcPr>
          <w:p w14:paraId="627EA480" w14:textId="77777777" w:rsidR="00CC4F58" w:rsidRPr="003445FB" w:rsidRDefault="00CC4F58" w:rsidP="00A0464B">
            <w:pPr>
              <w:pStyle w:val="TAC"/>
              <w:rPr>
                <w:rFonts w:cs="Arial"/>
                <w:lang w:val="en-US"/>
              </w:rPr>
            </w:pPr>
          </w:p>
        </w:tc>
        <w:tc>
          <w:tcPr>
            <w:tcW w:w="840" w:type="dxa"/>
            <w:gridSpan w:val="2"/>
            <w:vMerge/>
            <w:tcBorders>
              <w:left w:val="single" w:sz="4" w:space="0" w:color="auto"/>
              <w:right w:val="single" w:sz="4" w:space="0" w:color="auto"/>
            </w:tcBorders>
          </w:tcPr>
          <w:p w14:paraId="2F79AD0D" w14:textId="77777777" w:rsidR="00CC4F58" w:rsidRPr="003445FB" w:rsidRDefault="00CC4F58" w:rsidP="00A0464B">
            <w:pPr>
              <w:pStyle w:val="TAC"/>
              <w:rPr>
                <w:rFonts w:cs="Arial"/>
                <w:lang w:val="en-US"/>
              </w:rPr>
            </w:pPr>
          </w:p>
        </w:tc>
        <w:tc>
          <w:tcPr>
            <w:tcW w:w="728" w:type="dxa"/>
            <w:gridSpan w:val="2"/>
            <w:vMerge/>
            <w:tcBorders>
              <w:left w:val="single" w:sz="4" w:space="0" w:color="auto"/>
              <w:right w:val="single" w:sz="4" w:space="0" w:color="auto"/>
            </w:tcBorders>
          </w:tcPr>
          <w:p w14:paraId="69F08A6F" w14:textId="77777777" w:rsidR="00CC4F58" w:rsidRPr="003445FB" w:rsidRDefault="00CC4F58" w:rsidP="00A0464B">
            <w:pPr>
              <w:pStyle w:val="TAC"/>
              <w:rPr>
                <w:rFonts w:cs="Arial"/>
                <w:lang w:val="en-US"/>
              </w:rPr>
            </w:pPr>
          </w:p>
        </w:tc>
        <w:tc>
          <w:tcPr>
            <w:tcW w:w="708" w:type="dxa"/>
            <w:vMerge/>
            <w:tcBorders>
              <w:left w:val="single" w:sz="4" w:space="0" w:color="auto"/>
              <w:right w:val="single" w:sz="4" w:space="0" w:color="auto"/>
            </w:tcBorders>
          </w:tcPr>
          <w:p w14:paraId="4BFBC5CD" w14:textId="77777777" w:rsidR="00CC4F58" w:rsidRPr="003445FB" w:rsidRDefault="00CC4F58" w:rsidP="00A0464B">
            <w:pPr>
              <w:pStyle w:val="TAC"/>
              <w:rPr>
                <w:rFonts w:cs="Arial"/>
                <w:lang w:val="en-US"/>
              </w:rPr>
            </w:pPr>
          </w:p>
        </w:tc>
      </w:tr>
      <w:tr w:rsidR="00CC4F58" w:rsidRPr="003445FB" w14:paraId="25A58866" w14:textId="77777777" w:rsidTr="00A0464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74FF8E02" w14:textId="77777777" w:rsidR="00CC4F58" w:rsidRPr="003445FB" w:rsidRDefault="00CC4F58" w:rsidP="00A0464B">
            <w:pPr>
              <w:pStyle w:val="TAL"/>
              <w:rPr>
                <w:rFonts w:cs="Arial"/>
                <w:lang w:val="en-US"/>
              </w:rPr>
            </w:pPr>
            <w:r w:rsidRPr="003445FB">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0AF7DDB0" w14:textId="77777777" w:rsidR="00CC4F58" w:rsidRPr="003445FB" w:rsidRDefault="00CC4F58" w:rsidP="00A0464B">
            <w:pPr>
              <w:pStyle w:val="TAC"/>
              <w:rPr>
                <w:rFonts w:cs="Arial"/>
                <w:lang w:val="en-US"/>
              </w:rPr>
            </w:pPr>
          </w:p>
        </w:tc>
        <w:tc>
          <w:tcPr>
            <w:tcW w:w="799" w:type="dxa"/>
            <w:vMerge/>
            <w:tcBorders>
              <w:left w:val="single" w:sz="4" w:space="0" w:color="auto"/>
              <w:right w:val="single" w:sz="4" w:space="0" w:color="auto"/>
            </w:tcBorders>
          </w:tcPr>
          <w:p w14:paraId="62005F42" w14:textId="77777777" w:rsidR="00CC4F58" w:rsidRPr="003445FB" w:rsidRDefault="00CC4F58" w:rsidP="00A0464B">
            <w:pPr>
              <w:pStyle w:val="TAC"/>
              <w:rPr>
                <w:rFonts w:cs="Arial"/>
                <w:lang w:val="en-US"/>
              </w:rPr>
            </w:pPr>
          </w:p>
        </w:tc>
        <w:tc>
          <w:tcPr>
            <w:tcW w:w="812" w:type="dxa"/>
            <w:gridSpan w:val="3"/>
            <w:vMerge/>
            <w:tcBorders>
              <w:left w:val="single" w:sz="4" w:space="0" w:color="auto"/>
              <w:right w:val="single" w:sz="4" w:space="0" w:color="auto"/>
            </w:tcBorders>
          </w:tcPr>
          <w:p w14:paraId="43535B44" w14:textId="77777777" w:rsidR="00CC4F58" w:rsidRPr="003445FB" w:rsidRDefault="00CC4F58" w:rsidP="00A0464B">
            <w:pPr>
              <w:pStyle w:val="TAC"/>
              <w:rPr>
                <w:rFonts w:cs="Arial"/>
                <w:lang w:val="en-US"/>
              </w:rPr>
            </w:pPr>
          </w:p>
        </w:tc>
        <w:tc>
          <w:tcPr>
            <w:tcW w:w="812" w:type="dxa"/>
            <w:vMerge/>
            <w:tcBorders>
              <w:left w:val="single" w:sz="4" w:space="0" w:color="auto"/>
              <w:right w:val="single" w:sz="4" w:space="0" w:color="auto"/>
            </w:tcBorders>
          </w:tcPr>
          <w:p w14:paraId="6FE115F1" w14:textId="77777777" w:rsidR="00CC4F58" w:rsidRPr="003445FB" w:rsidRDefault="00CC4F58" w:rsidP="00A0464B">
            <w:pPr>
              <w:pStyle w:val="TAC"/>
              <w:rPr>
                <w:rFonts w:cs="Arial"/>
                <w:lang w:val="en-US"/>
              </w:rPr>
            </w:pPr>
          </w:p>
        </w:tc>
        <w:tc>
          <w:tcPr>
            <w:tcW w:w="840" w:type="dxa"/>
            <w:gridSpan w:val="2"/>
            <w:vMerge/>
            <w:tcBorders>
              <w:left w:val="single" w:sz="4" w:space="0" w:color="auto"/>
              <w:right w:val="single" w:sz="4" w:space="0" w:color="auto"/>
            </w:tcBorders>
          </w:tcPr>
          <w:p w14:paraId="2913C161" w14:textId="77777777" w:rsidR="00CC4F58" w:rsidRPr="003445FB" w:rsidRDefault="00CC4F58" w:rsidP="00A0464B">
            <w:pPr>
              <w:pStyle w:val="TAC"/>
              <w:rPr>
                <w:rFonts w:cs="Arial"/>
                <w:lang w:val="en-US"/>
              </w:rPr>
            </w:pPr>
          </w:p>
        </w:tc>
        <w:tc>
          <w:tcPr>
            <w:tcW w:w="728" w:type="dxa"/>
            <w:gridSpan w:val="2"/>
            <w:vMerge/>
            <w:tcBorders>
              <w:left w:val="single" w:sz="4" w:space="0" w:color="auto"/>
              <w:right w:val="single" w:sz="4" w:space="0" w:color="auto"/>
            </w:tcBorders>
          </w:tcPr>
          <w:p w14:paraId="75EE5F68" w14:textId="77777777" w:rsidR="00CC4F58" w:rsidRPr="003445FB" w:rsidRDefault="00CC4F58" w:rsidP="00A0464B">
            <w:pPr>
              <w:pStyle w:val="TAC"/>
              <w:rPr>
                <w:rFonts w:cs="Arial"/>
                <w:lang w:val="en-US"/>
              </w:rPr>
            </w:pPr>
          </w:p>
        </w:tc>
        <w:tc>
          <w:tcPr>
            <w:tcW w:w="708" w:type="dxa"/>
            <w:vMerge/>
            <w:tcBorders>
              <w:left w:val="single" w:sz="4" w:space="0" w:color="auto"/>
              <w:right w:val="single" w:sz="4" w:space="0" w:color="auto"/>
            </w:tcBorders>
          </w:tcPr>
          <w:p w14:paraId="54CF0953" w14:textId="77777777" w:rsidR="00CC4F58" w:rsidRPr="003445FB" w:rsidRDefault="00CC4F58" w:rsidP="00A0464B">
            <w:pPr>
              <w:pStyle w:val="TAC"/>
              <w:rPr>
                <w:rFonts w:cs="Arial"/>
                <w:lang w:val="en-US"/>
              </w:rPr>
            </w:pPr>
          </w:p>
        </w:tc>
      </w:tr>
      <w:tr w:rsidR="00CC4F58" w:rsidRPr="003445FB" w14:paraId="7AB7ACDC" w14:textId="77777777" w:rsidTr="00A0464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5A6E8353" w14:textId="77777777" w:rsidR="00CC4F58" w:rsidRPr="003445FB" w:rsidRDefault="00CC4F58" w:rsidP="00A0464B">
            <w:pPr>
              <w:pStyle w:val="TAL"/>
              <w:rPr>
                <w:rFonts w:cs="Arial"/>
                <w:lang w:val="en-US"/>
              </w:rPr>
            </w:pPr>
            <w:r w:rsidRPr="003445F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5CB0F1EC" w14:textId="77777777" w:rsidR="00CC4F58" w:rsidRPr="003445FB" w:rsidRDefault="00CC4F58" w:rsidP="00A0464B">
            <w:pPr>
              <w:pStyle w:val="TAC"/>
              <w:rPr>
                <w:rFonts w:cs="Arial"/>
                <w:lang w:val="en-US"/>
              </w:rPr>
            </w:pPr>
          </w:p>
        </w:tc>
        <w:tc>
          <w:tcPr>
            <w:tcW w:w="799" w:type="dxa"/>
            <w:vMerge/>
            <w:tcBorders>
              <w:left w:val="single" w:sz="4" w:space="0" w:color="auto"/>
              <w:right w:val="single" w:sz="4" w:space="0" w:color="auto"/>
            </w:tcBorders>
          </w:tcPr>
          <w:p w14:paraId="0B3DE4B9" w14:textId="77777777" w:rsidR="00CC4F58" w:rsidRPr="003445FB" w:rsidRDefault="00CC4F58" w:rsidP="00A0464B">
            <w:pPr>
              <w:pStyle w:val="TAC"/>
              <w:rPr>
                <w:rFonts w:cs="Arial"/>
                <w:lang w:val="en-US"/>
              </w:rPr>
            </w:pPr>
          </w:p>
        </w:tc>
        <w:tc>
          <w:tcPr>
            <w:tcW w:w="812" w:type="dxa"/>
            <w:gridSpan w:val="3"/>
            <w:vMerge/>
            <w:tcBorders>
              <w:left w:val="single" w:sz="4" w:space="0" w:color="auto"/>
              <w:right w:val="single" w:sz="4" w:space="0" w:color="auto"/>
            </w:tcBorders>
          </w:tcPr>
          <w:p w14:paraId="607C3597" w14:textId="77777777" w:rsidR="00CC4F58" w:rsidRPr="003445FB" w:rsidRDefault="00CC4F58" w:rsidP="00A0464B">
            <w:pPr>
              <w:pStyle w:val="TAC"/>
              <w:rPr>
                <w:rFonts w:cs="Arial"/>
                <w:lang w:val="en-US"/>
              </w:rPr>
            </w:pPr>
          </w:p>
        </w:tc>
        <w:tc>
          <w:tcPr>
            <w:tcW w:w="812" w:type="dxa"/>
            <w:vMerge/>
            <w:tcBorders>
              <w:left w:val="single" w:sz="4" w:space="0" w:color="auto"/>
              <w:right w:val="single" w:sz="4" w:space="0" w:color="auto"/>
            </w:tcBorders>
          </w:tcPr>
          <w:p w14:paraId="1820DE64" w14:textId="77777777" w:rsidR="00CC4F58" w:rsidRPr="003445FB" w:rsidRDefault="00CC4F58" w:rsidP="00A0464B">
            <w:pPr>
              <w:pStyle w:val="TAC"/>
              <w:rPr>
                <w:rFonts w:cs="Arial"/>
                <w:lang w:val="en-US"/>
              </w:rPr>
            </w:pPr>
          </w:p>
        </w:tc>
        <w:tc>
          <w:tcPr>
            <w:tcW w:w="840" w:type="dxa"/>
            <w:gridSpan w:val="2"/>
            <w:vMerge/>
            <w:tcBorders>
              <w:left w:val="single" w:sz="4" w:space="0" w:color="auto"/>
              <w:right w:val="single" w:sz="4" w:space="0" w:color="auto"/>
            </w:tcBorders>
          </w:tcPr>
          <w:p w14:paraId="40005175" w14:textId="77777777" w:rsidR="00CC4F58" w:rsidRPr="003445FB" w:rsidRDefault="00CC4F58" w:rsidP="00A0464B">
            <w:pPr>
              <w:pStyle w:val="TAC"/>
              <w:rPr>
                <w:rFonts w:cs="Arial"/>
                <w:lang w:val="en-US"/>
              </w:rPr>
            </w:pPr>
          </w:p>
        </w:tc>
        <w:tc>
          <w:tcPr>
            <w:tcW w:w="728" w:type="dxa"/>
            <w:gridSpan w:val="2"/>
            <w:vMerge/>
            <w:tcBorders>
              <w:left w:val="single" w:sz="4" w:space="0" w:color="auto"/>
              <w:right w:val="single" w:sz="4" w:space="0" w:color="auto"/>
            </w:tcBorders>
          </w:tcPr>
          <w:p w14:paraId="6741D902" w14:textId="77777777" w:rsidR="00CC4F58" w:rsidRPr="003445FB" w:rsidRDefault="00CC4F58" w:rsidP="00A0464B">
            <w:pPr>
              <w:pStyle w:val="TAC"/>
              <w:rPr>
                <w:rFonts w:cs="Arial"/>
                <w:lang w:val="en-US"/>
              </w:rPr>
            </w:pPr>
          </w:p>
        </w:tc>
        <w:tc>
          <w:tcPr>
            <w:tcW w:w="708" w:type="dxa"/>
            <w:vMerge/>
            <w:tcBorders>
              <w:left w:val="single" w:sz="4" w:space="0" w:color="auto"/>
              <w:right w:val="single" w:sz="4" w:space="0" w:color="auto"/>
            </w:tcBorders>
          </w:tcPr>
          <w:p w14:paraId="642F03F5" w14:textId="77777777" w:rsidR="00CC4F58" w:rsidRPr="003445FB" w:rsidRDefault="00CC4F58" w:rsidP="00A0464B">
            <w:pPr>
              <w:pStyle w:val="TAC"/>
              <w:rPr>
                <w:rFonts w:cs="Arial"/>
                <w:lang w:val="en-US"/>
              </w:rPr>
            </w:pPr>
          </w:p>
        </w:tc>
      </w:tr>
      <w:tr w:rsidR="00CC4F58" w:rsidRPr="003445FB" w14:paraId="7E6959F1" w14:textId="77777777" w:rsidTr="00A0464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736F7279" w14:textId="77777777" w:rsidR="00CC4F58" w:rsidRPr="003445FB" w:rsidRDefault="00CC4F58" w:rsidP="00A0464B">
            <w:pPr>
              <w:pStyle w:val="TAL"/>
              <w:rPr>
                <w:rFonts w:cs="Arial"/>
                <w:lang w:val="en-US"/>
              </w:rPr>
            </w:pPr>
            <w:r w:rsidRPr="003445F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15878438" w14:textId="77777777" w:rsidR="00CC4F58" w:rsidRPr="003445FB" w:rsidRDefault="00CC4F58" w:rsidP="00A0464B">
            <w:pPr>
              <w:pStyle w:val="TAC"/>
              <w:rPr>
                <w:rFonts w:cs="Arial"/>
                <w:lang w:val="en-US"/>
              </w:rPr>
            </w:pPr>
          </w:p>
        </w:tc>
        <w:tc>
          <w:tcPr>
            <w:tcW w:w="799" w:type="dxa"/>
            <w:vMerge/>
            <w:tcBorders>
              <w:left w:val="single" w:sz="4" w:space="0" w:color="auto"/>
              <w:right w:val="single" w:sz="4" w:space="0" w:color="auto"/>
            </w:tcBorders>
          </w:tcPr>
          <w:p w14:paraId="0AE8205A" w14:textId="77777777" w:rsidR="00CC4F58" w:rsidRPr="003445FB" w:rsidRDefault="00CC4F58" w:rsidP="00A0464B">
            <w:pPr>
              <w:pStyle w:val="TAC"/>
              <w:rPr>
                <w:rFonts w:cs="Arial"/>
                <w:lang w:val="en-US"/>
              </w:rPr>
            </w:pPr>
          </w:p>
        </w:tc>
        <w:tc>
          <w:tcPr>
            <w:tcW w:w="812" w:type="dxa"/>
            <w:gridSpan w:val="3"/>
            <w:vMerge/>
            <w:tcBorders>
              <w:left w:val="single" w:sz="4" w:space="0" w:color="auto"/>
              <w:right w:val="single" w:sz="4" w:space="0" w:color="auto"/>
            </w:tcBorders>
          </w:tcPr>
          <w:p w14:paraId="062DE588" w14:textId="77777777" w:rsidR="00CC4F58" w:rsidRPr="003445FB" w:rsidRDefault="00CC4F58" w:rsidP="00A0464B">
            <w:pPr>
              <w:pStyle w:val="TAC"/>
              <w:rPr>
                <w:rFonts w:cs="Arial"/>
                <w:lang w:val="en-US"/>
              </w:rPr>
            </w:pPr>
          </w:p>
        </w:tc>
        <w:tc>
          <w:tcPr>
            <w:tcW w:w="812" w:type="dxa"/>
            <w:vMerge/>
            <w:tcBorders>
              <w:left w:val="single" w:sz="4" w:space="0" w:color="auto"/>
              <w:right w:val="single" w:sz="4" w:space="0" w:color="auto"/>
            </w:tcBorders>
          </w:tcPr>
          <w:p w14:paraId="29CB34CD" w14:textId="77777777" w:rsidR="00CC4F58" w:rsidRPr="003445FB" w:rsidRDefault="00CC4F58" w:rsidP="00A0464B">
            <w:pPr>
              <w:pStyle w:val="TAC"/>
              <w:rPr>
                <w:rFonts w:cs="Arial"/>
                <w:lang w:val="en-US"/>
              </w:rPr>
            </w:pPr>
          </w:p>
        </w:tc>
        <w:tc>
          <w:tcPr>
            <w:tcW w:w="840" w:type="dxa"/>
            <w:gridSpan w:val="2"/>
            <w:vMerge/>
            <w:tcBorders>
              <w:left w:val="single" w:sz="4" w:space="0" w:color="auto"/>
              <w:right w:val="single" w:sz="4" w:space="0" w:color="auto"/>
            </w:tcBorders>
          </w:tcPr>
          <w:p w14:paraId="73B55E42" w14:textId="77777777" w:rsidR="00CC4F58" w:rsidRPr="003445FB" w:rsidRDefault="00CC4F58" w:rsidP="00A0464B">
            <w:pPr>
              <w:pStyle w:val="TAC"/>
              <w:rPr>
                <w:rFonts w:cs="Arial"/>
                <w:lang w:val="en-US"/>
              </w:rPr>
            </w:pPr>
          </w:p>
        </w:tc>
        <w:tc>
          <w:tcPr>
            <w:tcW w:w="728" w:type="dxa"/>
            <w:gridSpan w:val="2"/>
            <w:vMerge/>
            <w:tcBorders>
              <w:left w:val="single" w:sz="4" w:space="0" w:color="auto"/>
              <w:right w:val="single" w:sz="4" w:space="0" w:color="auto"/>
            </w:tcBorders>
          </w:tcPr>
          <w:p w14:paraId="0FEDF640" w14:textId="77777777" w:rsidR="00CC4F58" w:rsidRPr="003445FB" w:rsidRDefault="00CC4F58" w:rsidP="00A0464B">
            <w:pPr>
              <w:pStyle w:val="TAC"/>
              <w:rPr>
                <w:rFonts w:cs="Arial"/>
                <w:lang w:val="en-US"/>
              </w:rPr>
            </w:pPr>
          </w:p>
        </w:tc>
        <w:tc>
          <w:tcPr>
            <w:tcW w:w="708" w:type="dxa"/>
            <w:vMerge/>
            <w:tcBorders>
              <w:left w:val="single" w:sz="4" w:space="0" w:color="auto"/>
              <w:right w:val="single" w:sz="4" w:space="0" w:color="auto"/>
            </w:tcBorders>
          </w:tcPr>
          <w:p w14:paraId="370CBADC" w14:textId="77777777" w:rsidR="00CC4F58" w:rsidRPr="003445FB" w:rsidRDefault="00CC4F58" w:rsidP="00A0464B">
            <w:pPr>
              <w:pStyle w:val="TAC"/>
              <w:rPr>
                <w:rFonts w:cs="Arial"/>
                <w:lang w:val="en-US"/>
              </w:rPr>
            </w:pPr>
          </w:p>
        </w:tc>
      </w:tr>
      <w:tr w:rsidR="00CC4F58" w:rsidRPr="003445FB" w14:paraId="7306DD88" w14:textId="77777777" w:rsidTr="00A0464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2AAC7274" w14:textId="77777777" w:rsidR="00CC4F58" w:rsidRPr="003445FB" w:rsidRDefault="00CC4F58" w:rsidP="00A0464B">
            <w:pPr>
              <w:pStyle w:val="TAL"/>
              <w:rPr>
                <w:rFonts w:cs="Arial"/>
                <w:lang w:val="en-US"/>
              </w:rPr>
            </w:pPr>
            <w:r w:rsidRPr="003445FB">
              <w:rPr>
                <w:rFonts w:cs="Arial"/>
                <w:sz w:val="16"/>
                <w:szCs w:val="16"/>
                <w:lang w:eastAsia="ja-JP"/>
              </w:rPr>
              <w:t xml:space="preserve">EPRE ratio of OCNG DMRS to </w:t>
            </w:r>
            <w:proofErr w:type="gramStart"/>
            <w:r w:rsidRPr="003445FB">
              <w:rPr>
                <w:rFonts w:cs="Arial"/>
                <w:sz w:val="16"/>
                <w:szCs w:val="16"/>
                <w:lang w:eastAsia="ja-JP"/>
              </w:rPr>
              <w:t>SSS(</w:t>
            </w:r>
            <w:proofErr w:type="gramEnd"/>
            <w:r w:rsidRPr="003445FB">
              <w:rPr>
                <w:rFonts w:cs="Arial"/>
                <w:sz w:val="16"/>
                <w:szCs w:val="16"/>
                <w:lang w:eastAsia="ja-JP"/>
              </w:rPr>
              <w:t>Note 1)</w:t>
            </w:r>
          </w:p>
        </w:tc>
        <w:tc>
          <w:tcPr>
            <w:tcW w:w="1134" w:type="dxa"/>
            <w:vMerge/>
            <w:tcBorders>
              <w:left w:val="single" w:sz="4" w:space="0" w:color="auto"/>
              <w:right w:val="single" w:sz="4" w:space="0" w:color="auto"/>
            </w:tcBorders>
          </w:tcPr>
          <w:p w14:paraId="34AFA861" w14:textId="77777777" w:rsidR="00CC4F58" w:rsidRPr="003445FB" w:rsidRDefault="00CC4F58" w:rsidP="00A0464B">
            <w:pPr>
              <w:pStyle w:val="TAC"/>
              <w:rPr>
                <w:rFonts w:cs="Arial"/>
                <w:lang w:val="en-US"/>
              </w:rPr>
            </w:pPr>
          </w:p>
        </w:tc>
        <w:tc>
          <w:tcPr>
            <w:tcW w:w="799" w:type="dxa"/>
            <w:vMerge/>
            <w:tcBorders>
              <w:left w:val="single" w:sz="4" w:space="0" w:color="auto"/>
              <w:right w:val="single" w:sz="4" w:space="0" w:color="auto"/>
            </w:tcBorders>
          </w:tcPr>
          <w:p w14:paraId="51DB5BB7" w14:textId="77777777" w:rsidR="00CC4F58" w:rsidRPr="003445FB" w:rsidRDefault="00CC4F58" w:rsidP="00A0464B">
            <w:pPr>
              <w:pStyle w:val="TAC"/>
              <w:rPr>
                <w:rFonts w:cs="Arial"/>
                <w:lang w:val="en-US"/>
              </w:rPr>
            </w:pPr>
          </w:p>
        </w:tc>
        <w:tc>
          <w:tcPr>
            <w:tcW w:w="812" w:type="dxa"/>
            <w:gridSpan w:val="3"/>
            <w:vMerge/>
            <w:tcBorders>
              <w:left w:val="single" w:sz="4" w:space="0" w:color="auto"/>
              <w:right w:val="single" w:sz="4" w:space="0" w:color="auto"/>
            </w:tcBorders>
          </w:tcPr>
          <w:p w14:paraId="675A6A72" w14:textId="77777777" w:rsidR="00CC4F58" w:rsidRPr="003445FB" w:rsidRDefault="00CC4F58" w:rsidP="00A0464B">
            <w:pPr>
              <w:pStyle w:val="TAC"/>
              <w:rPr>
                <w:rFonts w:cs="Arial"/>
                <w:lang w:val="en-US"/>
              </w:rPr>
            </w:pPr>
          </w:p>
        </w:tc>
        <w:tc>
          <w:tcPr>
            <w:tcW w:w="812" w:type="dxa"/>
            <w:vMerge/>
            <w:tcBorders>
              <w:left w:val="single" w:sz="4" w:space="0" w:color="auto"/>
              <w:right w:val="single" w:sz="4" w:space="0" w:color="auto"/>
            </w:tcBorders>
          </w:tcPr>
          <w:p w14:paraId="12B297FE" w14:textId="77777777" w:rsidR="00CC4F58" w:rsidRPr="003445FB" w:rsidRDefault="00CC4F58" w:rsidP="00A0464B">
            <w:pPr>
              <w:pStyle w:val="TAC"/>
              <w:rPr>
                <w:rFonts w:cs="Arial"/>
                <w:lang w:val="en-US"/>
              </w:rPr>
            </w:pPr>
          </w:p>
        </w:tc>
        <w:tc>
          <w:tcPr>
            <w:tcW w:w="840" w:type="dxa"/>
            <w:gridSpan w:val="2"/>
            <w:vMerge/>
            <w:tcBorders>
              <w:left w:val="single" w:sz="4" w:space="0" w:color="auto"/>
              <w:right w:val="single" w:sz="4" w:space="0" w:color="auto"/>
            </w:tcBorders>
          </w:tcPr>
          <w:p w14:paraId="687DB96C" w14:textId="77777777" w:rsidR="00CC4F58" w:rsidRPr="003445FB" w:rsidRDefault="00CC4F58" w:rsidP="00A0464B">
            <w:pPr>
              <w:pStyle w:val="TAC"/>
              <w:rPr>
                <w:rFonts w:cs="Arial"/>
                <w:lang w:val="en-US"/>
              </w:rPr>
            </w:pPr>
          </w:p>
        </w:tc>
        <w:tc>
          <w:tcPr>
            <w:tcW w:w="728" w:type="dxa"/>
            <w:gridSpan w:val="2"/>
            <w:vMerge/>
            <w:tcBorders>
              <w:left w:val="single" w:sz="4" w:space="0" w:color="auto"/>
              <w:right w:val="single" w:sz="4" w:space="0" w:color="auto"/>
            </w:tcBorders>
          </w:tcPr>
          <w:p w14:paraId="3A3F4F62" w14:textId="77777777" w:rsidR="00CC4F58" w:rsidRPr="003445FB" w:rsidRDefault="00CC4F58" w:rsidP="00A0464B">
            <w:pPr>
              <w:pStyle w:val="TAC"/>
              <w:rPr>
                <w:rFonts w:cs="Arial"/>
                <w:lang w:val="en-US"/>
              </w:rPr>
            </w:pPr>
          </w:p>
        </w:tc>
        <w:tc>
          <w:tcPr>
            <w:tcW w:w="708" w:type="dxa"/>
            <w:vMerge/>
            <w:tcBorders>
              <w:left w:val="single" w:sz="4" w:space="0" w:color="auto"/>
              <w:right w:val="single" w:sz="4" w:space="0" w:color="auto"/>
            </w:tcBorders>
          </w:tcPr>
          <w:p w14:paraId="29D532B4" w14:textId="77777777" w:rsidR="00CC4F58" w:rsidRPr="003445FB" w:rsidRDefault="00CC4F58" w:rsidP="00A0464B">
            <w:pPr>
              <w:pStyle w:val="TAC"/>
              <w:rPr>
                <w:rFonts w:cs="Arial"/>
                <w:lang w:val="en-US"/>
              </w:rPr>
            </w:pPr>
          </w:p>
        </w:tc>
      </w:tr>
      <w:tr w:rsidR="00CC4F58" w:rsidRPr="003445FB" w14:paraId="68D33C33" w14:textId="77777777" w:rsidTr="00A0464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696DA8CF" w14:textId="77777777" w:rsidR="00CC4F58" w:rsidRPr="003445FB" w:rsidRDefault="00CC4F58" w:rsidP="00A0464B">
            <w:pPr>
              <w:pStyle w:val="TAL"/>
              <w:rPr>
                <w:rFonts w:cs="Arial"/>
                <w:lang w:val="en-US"/>
              </w:rPr>
            </w:pPr>
            <w:r w:rsidRPr="003445F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EF1F786" w14:textId="77777777" w:rsidR="00CC4F58" w:rsidRPr="003445FB" w:rsidRDefault="00CC4F58" w:rsidP="00A0464B">
            <w:pPr>
              <w:pStyle w:val="TAC"/>
              <w:rPr>
                <w:rFonts w:cs="Arial"/>
                <w:lang w:val="en-US"/>
              </w:rPr>
            </w:pPr>
          </w:p>
        </w:tc>
        <w:tc>
          <w:tcPr>
            <w:tcW w:w="799" w:type="dxa"/>
            <w:vMerge/>
            <w:tcBorders>
              <w:left w:val="single" w:sz="4" w:space="0" w:color="auto"/>
              <w:bottom w:val="single" w:sz="4" w:space="0" w:color="auto"/>
              <w:right w:val="single" w:sz="4" w:space="0" w:color="auto"/>
            </w:tcBorders>
          </w:tcPr>
          <w:p w14:paraId="13B19FDB" w14:textId="77777777" w:rsidR="00CC4F58" w:rsidRPr="003445FB" w:rsidRDefault="00CC4F58" w:rsidP="00A0464B">
            <w:pPr>
              <w:pStyle w:val="TAC"/>
              <w:rPr>
                <w:rFonts w:cs="Arial"/>
                <w:lang w:val="en-US"/>
              </w:rPr>
            </w:pPr>
          </w:p>
        </w:tc>
        <w:tc>
          <w:tcPr>
            <w:tcW w:w="812" w:type="dxa"/>
            <w:gridSpan w:val="3"/>
            <w:vMerge/>
            <w:tcBorders>
              <w:left w:val="single" w:sz="4" w:space="0" w:color="auto"/>
              <w:bottom w:val="single" w:sz="4" w:space="0" w:color="auto"/>
              <w:right w:val="single" w:sz="4" w:space="0" w:color="auto"/>
            </w:tcBorders>
          </w:tcPr>
          <w:p w14:paraId="204E55AC" w14:textId="77777777" w:rsidR="00CC4F58" w:rsidRPr="003445FB" w:rsidRDefault="00CC4F58" w:rsidP="00A0464B">
            <w:pPr>
              <w:pStyle w:val="TAC"/>
              <w:rPr>
                <w:rFonts w:cs="Arial"/>
                <w:lang w:val="en-US"/>
              </w:rPr>
            </w:pPr>
          </w:p>
        </w:tc>
        <w:tc>
          <w:tcPr>
            <w:tcW w:w="812" w:type="dxa"/>
            <w:vMerge/>
            <w:tcBorders>
              <w:left w:val="single" w:sz="4" w:space="0" w:color="auto"/>
              <w:bottom w:val="single" w:sz="4" w:space="0" w:color="auto"/>
              <w:right w:val="single" w:sz="4" w:space="0" w:color="auto"/>
            </w:tcBorders>
          </w:tcPr>
          <w:p w14:paraId="78397B67" w14:textId="77777777" w:rsidR="00CC4F58" w:rsidRPr="003445FB" w:rsidRDefault="00CC4F58" w:rsidP="00A0464B">
            <w:pPr>
              <w:pStyle w:val="TAC"/>
              <w:rPr>
                <w:rFonts w:cs="Arial"/>
                <w:lang w:val="en-US"/>
              </w:rPr>
            </w:pPr>
          </w:p>
        </w:tc>
        <w:tc>
          <w:tcPr>
            <w:tcW w:w="840" w:type="dxa"/>
            <w:gridSpan w:val="2"/>
            <w:vMerge/>
            <w:tcBorders>
              <w:left w:val="single" w:sz="4" w:space="0" w:color="auto"/>
              <w:bottom w:val="single" w:sz="4" w:space="0" w:color="auto"/>
              <w:right w:val="single" w:sz="4" w:space="0" w:color="auto"/>
            </w:tcBorders>
          </w:tcPr>
          <w:p w14:paraId="5040090A" w14:textId="77777777" w:rsidR="00CC4F58" w:rsidRPr="003445FB" w:rsidRDefault="00CC4F58" w:rsidP="00A0464B">
            <w:pPr>
              <w:pStyle w:val="TAC"/>
              <w:rPr>
                <w:rFonts w:cs="Arial"/>
                <w:lang w:val="en-US"/>
              </w:rPr>
            </w:pPr>
          </w:p>
        </w:tc>
        <w:tc>
          <w:tcPr>
            <w:tcW w:w="728" w:type="dxa"/>
            <w:gridSpan w:val="2"/>
            <w:vMerge/>
            <w:tcBorders>
              <w:left w:val="single" w:sz="4" w:space="0" w:color="auto"/>
              <w:bottom w:val="single" w:sz="4" w:space="0" w:color="auto"/>
              <w:right w:val="single" w:sz="4" w:space="0" w:color="auto"/>
            </w:tcBorders>
          </w:tcPr>
          <w:p w14:paraId="43A7B0C1" w14:textId="77777777" w:rsidR="00CC4F58" w:rsidRPr="003445FB" w:rsidRDefault="00CC4F58" w:rsidP="00A0464B">
            <w:pPr>
              <w:pStyle w:val="TAC"/>
              <w:rPr>
                <w:rFonts w:cs="Arial"/>
                <w:lang w:val="en-US"/>
              </w:rPr>
            </w:pPr>
          </w:p>
        </w:tc>
        <w:tc>
          <w:tcPr>
            <w:tcW w:w="708" w:type="dxa"/>
            <w:vMerge/>
            <w:tcBorders>
              <w:left w:val="single" w:sz="4" w:space="0" w:color="auto"/>
              <w:bottom w:val="single" w:sz="4" w:space="0" w:color="auto"/>
              <w:right w:val="single" w:sz="4" w:space="0" w:color="auto"/>
            </w:tcBorders>
          </w:tcPr>
          <w:p w14:paraId="1334BA14" w14:textId="77777777" w:rsidR="00CC4F58" w:rsidRPr="003445FB" w:rsidRDefault="00CC4F58" w:rsidP="00A0464B">
            <w:pPr>
              <w:pStyle w:val="TAC"/>
              <w:rPr>
                <w:rFonts w:cs="Arial"/>
                <w:lang w:val="en-US"/>
              </w:rPr>
            </w:pPr>
          </w:p>
        </w:tc>
      </w:tr>
      <w:tr w:rsidR="00CC4F58" w:rsidRPr="003445FB" w14:paraId="46B79FD9" w14:textId="77777777" w:rsidTr="00A0464B">
        <w:trPr>
          <w:trHeight w:val="75"/>
          <w:jc w:val="center"/>
        </w:trPr>
        <w:tc>
          <w:tcPr>
            <w:tcW w:w="964" w:type="dxa"/>
            <w:vMerge w:val="restart"/>
            <w:tcBorders>
              <w:top w:val="single" w:sz="4" w:space="0" w:color="auto"/>
              <w:left w:val="single" w:sz="4" w:space="0" w:color="auto"/>
              <w:right w:val="single" w:sz="4" w:space="0" w:color="auto"/>
            </w:tcBorders>
            <w:vAlign w:val="center"/>
          </w:tcPr>
          <w:p w14:paraId="0AB94D71" w14:textId="77777777" w:rsidR="00CC4F58" w:rsidRPr="003445FB" w:rsidRDefault="00CC4F58" w:rsidP="00A0464B">
            <w:pPr>
              <w:pStyle w:val="TAL"/>
              <w:rPr>
                <w:rFonts w:cs="Arial"/>
                <w:vertAlign w:val="superscript"/>
                <w:lang w:val="en-US"/>
              </w:rPr>
            </w:pPr>
            <w:r w:rsidRPr="003445FB">
              <w:rPr>
                <w:rFonts w:eastAsia="Calibri" w:cs="Arial"/>
                <w:position w:val="-12"/>
                <w:szCs w:val="22"/>
                <w:lang w:val="en-US"/>
              </w:rPr>
              <w:object w:dxaOrig="405" w:dyaOrig="345" w14:anchorId="1DE50A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6" o:title=""/>
                </v:shape>
                <o:OLEObject Type="Embed" ProgID="Equation.3" ShapeID="_x0000_i1025" DrawAspect="Content" ObjectID="_1611787257" r:id="rId17"/>
              </w:object>
            </w:r>
            <w:r w:rsidRPr="003445FB">
              <w:rPr>
                <w:rFonts w:cs="Arial"/>
                <w:vertAlign w:val="superscript"/>
                <w:lang w:val="en-US"/>
              </w:rPr>
              <w:t>Note2</w:t>
            </w:r>
          </w:p>
        </w:tc>
        <w:tc>
          <w:tcPr>
            <w:tcW w:w="1120" w:type="dxa"/>
            <w:vMerge w:val="restart"/>
            <w:tcBorders>
              <w:top w:val="single" w:sz="4" w:space="0" w:color="auto"/>
              <w:left w:val="single" w:sz="4" w:space="0" w:color="auto"/>
              <w:right w:val="single" w:sz="4" w:space="0" w:color="auto"/>
            </w:tcBorders>
            <w:vAlign w:val="center"/>
          </w:tcPr>
          <w:p w14:paraId="01DCA486" w14:textId="77777777" w:rsidR="00CC4F58" w:rsidRPr="003445FB" w:rsidRDefault="00CC4F58" w:rsidP="00A0464B">
            <w:pPr>
              <w:pStyle w:val="TAL"/>
              <w:rPr>
                <w:rFonts w:cs="Arial"/>
                <w:vertAlign w:val="superscript"/>
                <w:lang w:val="en-US"/>
              </w:rPr>
            </w:pPr>
            <w:r w:rsidRPr="003445FB">
              <w:rPr>
                <w:rFonts w:cs="Arial"/>
              </w:rPr>
              <w:t>Config</w:t>
            </w:r>
            <w:r w:rsidRPr="003445FB">
              <w:rPr>
                <w:rFonts w:eastAsia="Malgun Gothic"/>
                <w:szCs w:val="18"/>
              </w:rPr>
              <w:t xml:space="preserve"> </w:t>
            </w:r>
            <w:r w:rsidRPr="003445FB">
              <w:rPr>
                <w:rFonts w:cs="Arial"/>
                <w:lang w:val="en-US"/>
              </w:rPr>
              <w:t>1,2,4,5</w:t>
            </w:r>
          </w:p>
        </w:tc>
        <w:tc>
          <w:tcPr>
            <w:tcW w:w="1717" w:type="dxa"/>
            <w:tcBorders>
              <w:top w:val="single" w:sz="4" w:space="0" w:color="auto"/>
              <w:left w:val="single" w:sz="4" w:space="0" w:color="auto"/>
              <w:right w:val="single" w:sz="4" w:space="0" w:color="auto"/>
            </w:tcBorders>
          </w:tcPr>
          <w:p w14:paraId="08A04C33" w14:textId="77777777" w:rsidR="00CC4F58" w:rsidRPr="003445FB" w:rsidRDefault="00CC4F58" w:rsidP="00A0464B">
            <w:pPr>
              <w:pStyle w:val="TAL"/>
              <w:rPr>
                <w:rFonts w:cs="Arial"/>
                <w:lang w:eastAsia="zh-CN"/>
              </w:rPr>
            </w:pPr>
            <w:r w:rsidRPr="003445FB">
              <w:rPr>
                <w:rFonts w:cs="Arial"/>
              </w:rPr>
              <w:t>NR_FDD_FR1_A</w:t>
            </w:r>
          </w:p>
          <w:p w14:paraId="7D42AC1B" w14:textId="77777777" w:rsidR="00CC4F58" w:rsidRDefault="00CC4F58" w:rsidP="00A0464B">
            <w:pPr>
              <w:pStyle w:val="TAL"/>
              <w:rPr>
                <w:ins w:id="54" w:author="ericsson" w:date="2019-02-07T13:43:00Z"/>
                <w:rFonts w:cs="Arial"/>
                <w:lang w:val="en-US" w:eastAsia="zh-CN"/>
              </w:rPr>
            </w:pPr>
            <w:r w:rsidRPr="003445FB">
              <w:rPr>
                <w:rFonts w:cs="Arial"/>
                <w:lang w:val="en-US" w:eastAsia="zh-CN"/>
              </w:rPr>
              <w:t>NR_TDD_FR1_A</w:t>
            </w:r>
          </w:p>
          <w:p w14:paraId="0897F7C1" w14:textId="6C672E73" w:rsidR="00332A1B" w:rsidRPr="003445FB" w:rsidRDefault="00332A1B" w:rsidP="00A0464B">
            <w:pPr>
              <w:pStyle w:val="TAL"/>
              <w:rPr>
                <w:rFonts w:cs="Arial"/>
                <w:lang w:val="en-US" w:eastAsia="zh-CN"/>
              </w:rPr>
            </w:pPr>
            <w:ins w:id="55" w:author="ericsson" w:date="2019-02-07T13:43:00Z">
              <w:r w:rsidRPr="00332A1B">
                <w:rPr>
                  <w:rFonts w:cs="Arial"/>
                  <w:lang w:val="en-US" w:eastAsia="zh-CN"/>
                </w:rPr>
                <w:t>NR_SDL_FR1_A</w:t>
              </w:r>
            </w:ins>
            <w:ins w:id="56" w:author="ericsson" w:date="2019-02-07T14:15:00Z">
              <w:r w:rsidR="00616634" w:rsidRPr="003445FB">
                <w:rPr>
                  <w:rFonts w:cs="Arial"/>
                  <w:vertAlign w:val="superscript"/>
                  <w:lang w:val="en-US"/>
                </w:rPr>
                <w:t xml:space="preserve"> Note</w:t>
              </w:r>
              <w:r w:rsidR="00616634">
                <w:rPr>
                  <w:rFonts w:cs="Arial"/>
                  <w:vertAlign w:val="superscript"/>
                  <w:lang w:val="en-US"/>
                </w:rPr>
                <w:t>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086C90" w14:textId="77777777" w:rsidR="00CC4F58" w:rsidRPr="003445FB" w:rsidRDefault="00CC4F58" w:rsidP="00A0464B">
            <w:pPr>
              <w:pStyle w:val="TAC"/>
              <w:rPr>
                <w:rFonts w:cs="Arial"/>
                <w:lang w:val="en-US"/>
              </w:rPr>
            </w:pPr>
            <w:r w:rsidRPr="003445FB">
              <w:rPr>
                <w:rFonts w:cs="Arial"/>
                <w:lang w:val="en-US"/>
              </w:rPr>
              <w:t>dBm/15kHz</w:t>
            </w:r>
          </w:p>
        </w:tc>
        <w:tc>
          <w:tcPr>
            <w:tcW w:w="1611" w:type="dxa"/>
            <w:gridSpan w:val="4"/>
            <w:vMerge w:val="restart"/>
            <w:tcBorders>
              <w:top w:val="single" w:sz="4" w:space="0" w:color="auto"/>
              <w:left w:val="single" w:sz="4" w:space="0" w:color="auto"/>
              <w:right w:val="single" w:sz="4" w:space="0" w:color="auto"/>
            </w:tcBorders>
            <w:vAlign w:val="center"/>
          </w:tcPr>
          <w:p w14:paraId="6339A981" w14:textId="77777777" w:rsidR="00CC4F58" w:rsidRPr="003445FB" w:rsidRDefault="00CC4F58" w:rsidP="00A0464B">
            <w:pPr>
              <w:pStyle w:val="TAC"/>
              <w:rPr>
                <w:rFonts w:cs="Arial"/>
                <w:lang w:val="en-US" w:eastAsia="zh-CN"/>
              </w:rPr>
            </w:pPr>
            <w:r w:rsidRPr="003445FB">
              <w:rPr>
                <w:rFonts w:cs="Arial"/>
                <w:lang w:val="en-US" w:eastAsia="zh-CN"/>
              </w:rPr>
              <w:t>-80.18</w:t>
            </w:r>
          </w:p>
        </w:tc>
        <w:tc>
          <w:tcPr>
            <w:tcW w:w="1652" w:type="dxa"/>
            <w:gridSpan w:val="3"/>
            <w:vMerge w:val="restart"/>
            <w:tcBorders>
              <w:top w:val="single" w:sz="4" w:space="0" w:color="auto"/>
              <w:left w:val="single" w:sz="4" w:space="0" w:color="auto"/>
              <w:right w:val="single" w:sz="4" w:space="0" w:color="auto"/>
            </w:tcBorders>
            <w:vAlign w:val="center"/>
          </w:tcPr>
          <w:p w14:paraId="3628A0F7" w14:textId="77777777" w:rsidR="00CC4F58" w:rsidRPr="003445FB" w:rsidRDefault="00CC4F58" w:rsidP="00A0464B">
            <w:pPr>
              <w:pStyle w:val="TAC"/>
              <w:rPr>
                <w:rFonts w:cs="Arial"/>
                <w:lang w:val="en-US"/>
              </w:rPr>
            </w:pPr>
            <w:r w:rsidRPr="003445FB">
              <w:rPr>
                <w:rFonts w:cs="Arial"/>
                <w:lang w:val="en-US" w:eastAsia="zh-CN"/>
              </w:rPr>
              <w:t>TBD</w:t>
            </w:r>
          </w:p>
        </w:tc>
        <w:tc>
          <w:tcPr>
            <w:tcW w:w="1436" w:type="dxa"/>
            <w:gridSpan w:val="3"/>
            <w:tcBorders>
              <w:top w:val="single" w:sz="4" w:space="0" w:color="auto"/>
              <w:left w:val="single" w:sz="4" w:space="0" w:color="auto"/>
              <w:bottom w:val="single" w:sz="4" w:space="0" w:color="auto"/>
              <w:right w:val="single" w:sz="4" w:space="0" w:color="auto"/>
            </w:tcBorders>
            <w:vAlign w:val="center"/>
          </w:tcPr>
          <w:p w14:paraId="4FB3FB2C" w14:textId="77777777" w:rsidR="00CC4F58" w:rsidRPr="003445FB" w:rsidRDefault="00CC4F58" w:rsidP="00A0464B">
            <w:pPr>
              <w:pStyle w:val="TAC"/>
              <w:rPr>
                <w:rFonts w:cs="Arial"/>
                <w:lang w:val="en-US" w:eastAsia="ko-KR"/>
              </w:rPr>
            </w:pPr>
            <w:r w:rsidRPr="003445FB">
              <w:rPr>
                <w:rFonts w:cs="Arial"/>
                <w:lang w:val="en-US" w:eastAsia="ko-KR"/>
              </w:rPr>
              <w:t>TBD</w:t>
            </w:r>
          </w:p>
        </w:tc>
      </w:tr>
      <w:tr w:rsidR="00CC4F58" w:rsidRPr="003445FB" w14:paraId="1AC96D53" w14:textId="77777777" w:rsidTr="00A0464B">
        <w:trPr>
          <w:trHeight w:val="75"/>
          <w:jc w:val="center"/>
        </w:trPr>
        <w:tc>
          <w:tcPr>
            <w:tcW w:w="964" w:type="dxa"/>
            <w:vMerge/>
            <w:tcBorders>
              <w:left w:val="single" w:sz="4" w:space="0" w:color="auto"/>
              <w:right w:val="single" w:sz="4" w:space="0" w:color="auto"/>
            </w:tcBorders>
            <w:vAlign w:val="center"/>
            <w:hideMark/>
          </w:tcPr>
          <w:p w14:paraId="0D7C3202"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709738F6"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74712515" w14:textId="77777777" w:rsidR="00CC4F58" w:rsidRPr="003445FB" w:rsidRDefault="00CC4F58" w:rsidP="00A0464B">
            <w:pPr>
              <w:pStyle w:val="TAL"/>
              <w:rPr>
                <w:rFonts w:cs="Arial"/>
                <w:lang w:val="en-US"/>
              </w:rPr>
            </w:pPr>
            <w:r w:rsidRPr="003445FB">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A8903D" w14:textId="77777777" w:rsidR="00CC4F58" w:rsidRPr="003445FB" w:rsidRDefault="00CC4F58" w:rsidP="00A0464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64B24681" w14:textId="77777777" w:rsidR="00CC4F58" w:rsidRPr="003445FB" w:rsidRDefault="00CC4F58" w:rsidP="00A0464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2647B49B" w14:textId="77777777" w:rsidR="00CC4F58" w:rsidRPr="003445FB" w:rsidRDefault="00CC4F58" w:rsidP="00A0464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27E86DCF"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199D55A0" w14:textId="77777777" w:rsidTr="00A0464B">
        <w:trPr>
          <w:trHeight w:val="75"/>
          <w:jc w:val="center"/>
        </w:trPr>
        <w:tc>
          <w:tcPr>
            <w:tcW w:w="964" w:type="dxa"/>
            <w:vMerge/>
            <w:tcBorders>
              <w:left w:val="single" w:sz="4" w:space="0" w:color="auto"/>
              <w:right w:val="single" w:sz="4" w:space="0" w:color="auto"/>
            </w:tcBorders>
            <w:vAlign w:val="center"/>
          </w:tcPr>
          <w:p w14:paraId="3C73DBCC"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43C4085C"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528196CD" w14:textId="77777777" w:rsidR="00CC4F58" w:rsidRPr="003445FB" w:rsidRDefault="00CC4F58" w:rsidP="00A0464B">
            <w:pPr>
              <w:pStyle w:val="TAL"/>
              <w:rPr>
                <w:rFonts w:cs="Arial"/>
                <w:lang w:val="sv-SE" w:eastAsia="zh-CN"/>
              </w:rPr>
            </w:pPr>
            <w:r w:rsidRPr="003445FB">
              <w:rPr>
                <w:rFonts w:cs="Arial"/>
                <w:lang w:val="sv-SE"/>
              </w:rPr>
              <w:t>NR_TDD_FR1_</w:t>
            </w:r>
            <w:r w:rsidRPr="003445FB">
              <w:rPr>
                <w:rFonts w:cs="Arial"/>
                <w:lang w:val="sv-SE" w:eastAsia="zh-CN"/>
              </w:rPr>
              <w:t>C</w:t>
            </w:r>
          </w:p>
        </w:tc>
        <w:tc>
          <w:tcPr>
            <w:tcW w:w="1134" w:type="dxa"/>
            <w:vMerge/>
            <w:tcBorders>
              <w:top w:val="single" w:sz="4" w:space="0" w:color="auto"/>
              <w:left w:val="single" w:sz="4" w:space="0" w:color="auto"/>
              <w:bottom w:val="single" w:sz="4" w:space="0" w:color="auto"/>
              <w:right w:val="single" w:sz="4" w:space="0" w:color="auto"/>
            </w:tcBorders>
            <w:vAlign w:val="center"/>
          </w:tcPr>
          <w:p w14:paraId="50830718" w14:textId="77777777" w:rsidR="00CC4F58" w:rsidRPr="003445FB" w:rsidRDefault="00CC4F58" w:rsidP="00A0464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4DB40EA4" w14:textId="77777777" w:rsidR="00CC4F58" w:rsidRPr="003445FB" w:rsidRDefault="00CC4F58" w:rsidP="00A0464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0FA28B23" w14:textId="77777777" w:rsidR="00CC4F58" w:rsidRPr="003445FB" w:rsidRDefault="00CC4F58" w:rsidP="00A0464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69C08438" w14:textId="77777777" w:rsidR="00CC4F58" w:rsidRPr="003445FB" w:rsidRDefault="00CC4F58" w:rsidP="00A0464B">
            <w:pPr>
              <w:pStyle w:val="TAC"/>
              <w:rPr>
                <w:rFonts w:cs="Arial"/>
                <w:lang w:val="en-US" w:eastAsia="zh-CN"/>
              </w:rPr>
            </w:pPr>
            <w:r w:rsidRPr="003445FB">
              <w:rPr>
                <w:rFonts w:cs="Arial"/>
                <w:lang w:val="en-US" w:eastAsia="zh-CN"/>
              </w:rPr>
              <w:t>TBD</w:t>
            </w:r>
          </w:p>
        </w:tc>
      </w:tr>
      <w:tr w:rsidR="00CC4F58" w:rsidRPr="003445FB" w14:paraId="090D8A7F" w14:textId="77777777" w:rsidTr="00A0464B">
        <w:trPr>
          <w:trHeight w:val="75"/>
          <w:jc w:val="center"/>
        </w:trPr>
        <w:tc>
          <w:tcPr>
            <w:tcW w:w="964" w:type="dxa"/>
            <w:vMerge/>
            <w:tcBorders>
              <w:left w:val="single" w:sz="4" w:space="0" w:color="auto"/>
              <w:right w:val="single" w:sz="4" w:space="0" w:color="auto"/>
            </w:tcBorders>
            <w:vAlign w:val="center"/>
            <w:hideMark/>
          </w:tcPr>
          <w:p w14:paraId="43EAA993"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1C784D10"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4E311E6D" w14:textId="77777777" w:rsidR="00CC4F58" w:rsidRPr="003445FB" w:rsidRDefault="00CC4F58" w:rsidP="00A0464B">
            <w:pPr>
              <w:pStyle w:val="TAL"/>
              <w:rPr>
                <w:rFonts w:cs="Arial"/>
                <w:lang w:val="sv-SE" w:eastAsia="zh-CN"/>
              </w:rPr>
            </w:pPr>
            <w:r w:rsidRPr="003445FB">
              <w:rPr>
                <w:rFonts w:cs="Arial"/>
                <w:lang w:val="sv-SE"/>
              </w:rPr>
              <w:t>NR_FDD_FR1_D</w:t>
            </w:r>
          </w:p>
          <w:p w14:paraId="4D691D9A" w14:textId="77777777" w:rsidR="00CC4F58" w:rsidRPr="00CC4F58" w:rsidRDefault="00CC4F58" w:rsidP="00A0464B">
            <w:pPr>
              <w:pStyle w:val="TAL"/>
              <w:rPr>
                <w:rFonts w:cs="Arial"/>
                <w:lang w:val="sv-SE" w:eastAsia="zh-CN"/>
              </w:rPr>
            </w:pPr>
            <w:r w:rsidRPr="00CC4F58">
              <w:rPr>
                <w:rFonts w:cs="Arial"/>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A18D43" w14:textId="77777777" w:rsidR="00CC4F58" w:rsidRPr="00CC4F58" w:rsidRDefault="00CC4F58" w:rsidP="00A0464B">
            <w:pPr>
              <w:spacing w:after="0"/>
              <w:rPr>
                <w:rFonts w:ascii="Arial" w:eastAsia="Calibri" w:hAnsi="Arial" w:cs="Arial"/>
                <w:sz w:val="18"/>
                <w:szCs w:val="22"/>
                <w:lang w:val="sv-SE"/>
              </w:rPr>
            </w:pPr>
          </w:p>
        </w:tc>
        <w:tc>
          <w:tcPr>
            <w:tcW w:w="1611" w:type="dxa"/>
            <w:gridSpan w:val="4"/>
            <w:vMerge/>
            <w:tcBorders>
              <w:left w:val="single" w:sz="4" w:space="0" w:color="auto"/>
              <w:right w:val="single" w:sz="4" w:space="0" w:color="auto"/>
            </w:tcBorders>
            <w:vAlign w:val="center"/>
          </w:tcPr>
          <w:p w14:paraId="54B527E5" w14:textId="77777777" w:rsidR="00CC4F58" w:rsidRPr="00CC4F58" w:rsidRDefault="00CC4F58" w:rsidP="00A0464B">
            <w:pPr>
              <w:spacing w:after="0"/>
              <w:rPr>
                <w:rFonts w:ascii="Arial" w:eastAsia="Calibri" w:hAnsi="Arial" w:cs="Arial"/>
                <w:sz w:val="18"/>
                <w:szCs w:val="22"/>
                <w:lang w:val="sv-SE"/>
              </w:rPr>
            </w:pPr>
          </w:p>
        </w:tc>
        <w:tc>
          <w:tcPr>
            <w:tcW w:w="1652" w:type="dxa"/>
            <w:gridSpan w:val="3"/>
            <w:vMerge/>
            <w:tcBorders>
              <w:left w:val="single" w:sz="4" w:space="0" w:color="auto"/>
              <w:right w:val="single" w:sz="4" w:space="0" w:color="auto"/>
            </w:tcBorders>
            <w:vAlign w:val="center"/>
          </w:tcPr>
          <w:p w14:paraId="44C84CE4" w14:textId="77777777" w:rsidR="00CC4F58" w:rsidRPr="00CC4F58" w:rsidRDefault="00CC4F58" w:rsidP="00A0464B">
            <w:pPr>
              <w:spacing w:after="0"/>
              <w:rPr>
                <w:rFonts w:ascii="Arial" w:eastAsia="Calibri" w:hAnsi="Arial" w:cs="Arial"/>
                <w:sz w:val="18"/>
                <w:szCs w:val="22"/>
                <w:lang w:val="sv-SE"/>
              </w:rPr>
            </w:pPr>
          </w:p>
        </w:tc>
        <w:tc>
          <w:tcPr>
            <w:tcW w:w="1436" w:type="dxa"/>
            <w:gridSpan w:val="3"/>
            <w:tcBorders>
              <w:top w:val="single" w:sz="4" w:space="0" w:color="auto"/>
              <w:left w:val="single" w:sz="4" w:space="0" w:color="auto"/>
              <w:bottom w:val="single" w:sz="4" w:space="0" w:color="auto"/>
              <w:right w:val="single" w:sz="4" w:space="0" w:color="auto"/>
            </w:tcBorders>
          </w:tcPr>
          <w:p w14:paraId="533A925B"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096A19CE" w14:textId="77777777" w:rsidTr="00A0464B">
        <w:trPr>
          <w:trHeight w:val="75"/>
          <w:jc w:val="center"/>
        </w:trPr>
        <w:tc>
          <w:tcPr>
            <w:tcW w:w="964" w:type="dxa"/>
            <w:vMerge/>
            <w:tcBorders>
              <w:left w:val="single" w:sz="4" w:space="0" w:color="auto"/>
              <w:right w:val="single" w:sz="4" w:space="0" w:color="auto"/>
            </w:tcBorders>
            <w:vAlign w:val="center"/>
            <w:hideMark/>
          </w:tcPr>
          <w:p w14:paraId="6786F104"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3ED92036"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2AB597D4" w14:textId="77777777" w:rsidR="00CC4F58" w:rsidRPr="003445FB" w:rsidRDefault="00CC4F58" w:rsidP="00A0464B">
            <w:pPr>
              <w:pStyle w:val="TAL"/>
              <w:rPr>
                <w:rFonts w:cs="Arial"/>
                <w:lang w:val="sv-SE" w:eastAsia="zh-CN"/>
              </w:rPr>
            </w:pPr>
            <w:r w:rsidRPr="003445FB">
              <w:rPr>
                <w:rFonts w:cs="Arial"/>
                <w:lang w:val="sv-SE"/>
              </w:rPr>
              <w:t>NR_FDD_FR1_E</w:t>
            </w:r>
          </w:p>
          <w:p w14:paraId="138E5C30" w14:textId="77777777" w:rsidR="00CC4F58" w:rsidRPr="00CC4F58" w:rsidRDefault="00CC4F58" w:rsidP="00A0464B">
            <w:pPr>
              <w:pStyle w:val="TAL"/>
              <w:rPr>
                <w:rFonts w:cs="Arial"/>
                <w:lang w:val="sv-SE" w:eastAsia="zh-CN"/>
              </w:rPr>
            </w:pPr>
            <w:r w:rsidRPr="00CC4F58">
              <w:rPr>
                <w:rFonts w:cs="Arial"/>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734B71" w14:textId="77777777" w:rsidR="00CC4F58" w:rsidRPr="00CC4F58" w:rsidRDefault="00CC4F58" w:rsidP="00A0464B">
            <w:pPr>
              <w:spacing w:after="0"/>
              <w:rPr>
                <w:rFonts w:ascii="Arial" w:eastAsia="Calibri" w:hAnsi="Arial" w:cs="Arial"/>
                <w:sz w:val="18"/>
                <w:szCs w:val="22"/>
                <w:lang w:val="sv-SE"/>
              </w:rPr>
            </w:pPr>
          </w:p>
        </w:tc>
        <w:tc>
          <w:tcPr>
            <w:tcW w:w="1611" w:type="dxa"/>
            <w:gridSpan w:val="4"/>
            <w:vMerge/>
            <w:tcBorders>
              <w:left w:val="single" w:sz="4" w:space="0" w:color="auto"/>
              <w:right w:val="single" w:sz="4" w:space="0" w:color="auto"/>
            </w:tcBorders>
            <w:vAlign w:val="center"/>
          </w:tcPr>
          <w:p w14:paraId="7D221C1E" w14:textId="77777777" w:rsidR="00CC4F58" w:rsidRPr="00CC4F58" w:rsidRDefault="00CC4F58" w:rsidP="00A0464B">
            <w:pPr>
              <w:spacing w:after="0"/>
              <w:rPr>
                <w:rFonts w:ascii="Arial" w:eastAsia="Calibri" w:hAnsi="Arial" w:cs="Arial"/>
                <w:sz w:val="18"/>
                <w:szCs w:val="22"/>
                <w:lang w:val="sv-SE"/>
              </w:rPr>
            </w:pPr>
          </w:p>
        </w:tc>
        <w:tc>
          <w:tcPr>
            <w:tcW w:w="1652" w:type="dxa"/>
            <w:gridSpan w:val="3"/>
            <w:vMerge/>
            <w:tcBorders>
              <w:left w:val="single" w:sz="4" w:space="0" w:color="auto"/>
              <w:right w:val="single" w:sz="4" w:space="0" w:color="auto"/>
            </w:tcBorders>
            <w:vAlign w:val="center"/>
          </w:tcPr>
          <w:p w14:paraId="209DA496" w14:textId="77777777" w:rsidR="00CC4F58" w:rsidRPr="00CC4F58" w:rsidRDefault="00CC4F58" w:rsidP="00A0464B">
            <w:pPr>
              <w:spacing w:after="0"/>
              <w:rPr>
                <w:rFonts w:ascii="Arial" w:eastAsia="Calibri" w:hAnsi="Arial" w:cs="Arial"/>
                <w:sz w:val="18"/>
                <w:szCs w:val="22"/>
                <w:lang w:val="sv-SE"/>
              </w:rPr>
            </w:pPr>
          </w:p>
        </w:tc>
        <w:tc>
          <w:tcPr>
            <w:tcW w:w="1436" w:type="dxa"/>
            <w:gridSpan w:val="3"/>
            <w:tcBorders>
              <w:top w:val="single" w:sz="4" w:space="0" w:color="auto"/>
              <w:left w:val="single" w:sz="4" w:space="0" w:color="auto"/>
              <w:bottom w:val="single" w:sz="4" w:space="0" w:color="auto"/>
              <w:right w:val="single" w:sz="4" w:space="0" w:color="auto"/>
            </w:tcBorders>
          </w:tcPr>
          <w:p w14:paraId="5ABFC15E"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41B4E6F7" w14:textId="77777777" w:rsidTr="00A0464B">
        <w:trPr>
          <w:trHeight w:val="113"/>
          <w:jc w:val="center"/>
        </w:trPr>
        <w:tc>
          <w:tcPr>
            <w:tcW w:w="964" w:type="dxa"/>
            <w:vMerge/>
            <w:tcBorders>
              <w:left w:val="single" w:sz="4" w:space="0" w:color="auto"/>
              <w:right w:val="single" w:sz="4" w:space="0" w:color="auto"/>
            </w:tcBorders>
            <w:vAlign w:val="center"/>
            <w:hideMark/>
          </w:tcPr>
          <w:p w14:paraId="466CA178"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507B43D2"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23E5B737" w14:textId="77777777" w:rsidR="00CC4F58" w:rsidRPr="003445FB" w:rsidRDefault="00CC4F58" w:rsidP="00A0464B">
            <w:pPr>
              <w:pStyle w:val="TAL"/>
              <w:rPr>
                <w:rFonts w:cs="Arial"/>
                <w:lang w:val="en-US"/>
              </w:rPr>
            </w:pPr>
            <w:r w:rsidRPr="003445FB">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B29059" w14:textId="77777777" w:rsidR="00CC4F58" w:rsidRPr="003445FB" w:rsidRDefault="00CC4F58" w:rsidP="00A0464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6358783A" w14:textId="77777777" w:rsidR="00CC4F58" w:rsidRPr="003445FB" w:rsidRDefault="00CC4F58" w:rsidP="00A0464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5409375D" w14:textId="77777777" w:rsidR="00CC4F58" w:rsidRPr="003445FB" w:rsidRDefault="00CC4F58" w:rsidP="00A0464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009DD304"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2A52D9EA" w14:textId="77777777" w:rsidTr="00A0464B">
        <w:trPr>
          <w:trHeight w:val="113"/>
          <w:jc w:val="center"/>
        </w:trPr>
        <w:tc>
          <w:tcPr>
            <w:tcW w:w="964" w:type="dxa"/>
            <w:vMerge/>
            <w:tcBorders>
              <w:left w:val="single" w:sz="4" w:space="0" w:color="auto"/>
              <w:bottom w:val="single" w:sz="4" w:space="0" w:color="auto"/>
              <w:right w:val="single" w:sz="4" w:space="0" w:color="auto"/>
            </w:tcBorders>
            <w:vAlign w:val="center"/>
            <w:hideMark/>
          </w:tcPr>
          <w:p w14:paraId="540D7982" w14:textId="77777777" w:rsidR="00CC4F58" w:rsidRPr="003445FB" w:rsidRDefault="00CC4F58" w:rsidP="00A0464B">
            <w:pPr>
              <w:pStyle w:val="TAL"/>
              <w:rPr>
                <w:rFonts w:cs="Arial"/>
                <w:lang w:val="en-US"/>
              </w:rPr>
            </w:pPr>
          </w:p>
        </w:tc>
        <w:tc>
          <w:tcPr>
            <w:tcW w:w="1120" w:type="dxa"/>
            <w:vMerge/>
            <w:tcBorders>
              <w:left w:val="single" w:sz="4" w:space="0" w:color="auto"/>
              <w:bottom w:val="single" w:sz="4" w:space="0" w:color="auto"/>
              <w:right w:val="single" w:sz="4" w:space="0" w:color="auto"/>
            </w:tcBorders>
            <w:vAlign w:val="center"/>
          </w:tcPr>
          <w:p w14:paraId="23FB451F"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9978861" w14:textId="77777777" w:rsidR="00CC4F58" w:rsidRPr="003445FB" w:rsidRDefault="00CC4F58" w:rsidP="00A0464B">
            <w:pPr>
              <w:pStyle w:val="TAL"/>
              <w:rPr>
                <w:rFonts w:cs="Arial"/>
                <w:lang w:val="en-US"/>
              </w:rPr>
            </w:pPr>
            <w:r w:rsidRPr="003445FB">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7F470" w14:textId="77777777" w:rsidR="00CC4F58" w:rsidRPr="003445FB" w:rsidRDefault="00CC4F58" w:rsidP="00A0464B">
            <w:pPr>
              <w:spacing w:after="0"/>
              <w:rPr>
                <w:rFonts w:ascii="Arial" w:eastAsia="Calibri" w:hAnsi="Arial" w:cs="Arial"/>
                <w:sz w:val="18"/>
                <w:szCs w:val="22"/>
                <w:lang w:val="en-US"/>
              </w:rPr>
            </w:pPr>
          </w:p>
        </w:tc>
        <w:tc>
          <w:tcPr>
            <w:tcW w:w="1611" w:type="dxa"/>
            <w:gridSpan w:val="4"/>
            <w:vMerge/>
            <w:tcBorders>
              <w:left w:val="single" w:sz="4" w:space="0" w:color="auto"/>
              <w:bottom w:val="single" w:sz="4" w:space="0" w:color="auto"/>
              <w:right w:val="single" w:sz="4" w:space="0" w:color="auto"/>
            </w:tcBorders>
            <w:vAlign w:val="center"/>
          </w:tcPr>
          <w:p w14:paraId="5A4948A0" w14:textId="77777777" w:rsidR="00CC4F58" w:rsidRPr="003445FB" w:rsidRDefault="00CC4F58" w:rsidP="00A0464B">
            <w:pPr>
              <w:spacing w:after="0"/>
              <w:rPr>
                <w:rFonts w:ascii="Arial" w:eastAsia="Calibri" w:hAnsi="Arial" w:cs="Arial"/>
                <w:sz w:val="18"/>
                <w:szCs w:val="22"/>
                <w:lang w:val="en-US"/>
              </w:rPr>
            </w:pPr>
          </w:p>
        </w:tc>
        <w:tc>
          <w:tcPr>
            <w:tcW w:w="1652" w:type="dxa"/>
            <w:gridSpan w:val="3"/>
            <w:vMerge/>
            <w:tcBorders>
              <w:left w:val="single" w:sz="4" w:space="0" w:color="auto"/>
              <w:bottom w:val="single" w:sz="4" w:space="0" w:color="auto"/>
              <w:right w:val="single" w:sz="4" w:space="0" w:color="auto"/>
            </w:tcBorders>
            <w:vAlign w:val="center"/>
          </w:tcPr>
          <w:p w14:paraId="4873F718" w14:textId="77777777" w:rsidR="00CC4F58" w:rsidRPr="003445FB" w:rsidRDefault="00CC4F58" w:rsidP="00A0464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23DB2CCF"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5EFA8DA1" w14:textId="77777777" w:rsidTr="00A0464B">
        <w:trPr>
          <w:trHeight w:val="113"/>
          <w:jc w:val="center"/>
        </w:trPr>
        <w:tc>
          <w:tcPr>
            <w:tcW w:w="964" w:type="dxa"/>
            <w:vMerge w:val="restart"/>
            <w:tcBorders>
              <w:left w:val="single" w:sz="4" w:space="0" w:color="auto"/>
              <w:right w:val="single" w:sz="4" w:space="0" w:color="auto"/>
            </w:tcBorders>
            <w:vAlign w:val="center"/>
          </w:tcPr>
          <w:p w14:paraId="477EC23F" w14:textId="77777777" w:rsidR="00CC4F58" w:rsidRPr="003445FB" w:rsidRDefault="00CC4F58" w:rsidP="00A0464B">
            <w:pPr>
              <w:pStyle w:val="TAL"/>
              <w:rPr>
                <w:rFonts w:cs="Arial"/>
                <w:lang w:val="en-US"/>
              </w:rPr>
            </w:pPr>
            <w:r w:rsidRPr="003445FB">
              <w:rPr>
                <w:rFonts w:eastAsia="Calibri" w:cs="Arial"/>
                <w:position w:val="-12"/>
                <w:szCs w:val="22"/>
                <w:lang w:val="en-US"/>
              </w:rPr>
              <w:object w:dxaOrig="405" w:dyaOrig="345" w14:anchorId="76E0E2C9">
                <v:shape id="_x0000_i1026" type="#_x0000_t75" style="width:18pt;height:18pt" o:ole="" fillcolor="window">
                  <v:imagedata r:id="rId16" o:title=""/>
                </v:shape>
                <o:OLEObject Type="Embed" ProgID="Equation.3" ShapeID="_x0000_i1026" DrawAspect="Content" ObjectID="_1611787258" r:id="rId18"/>
              </w:object>
            </w:r>
            <w:r w:rsidRPr="003445FB">
              <w:rPr>
                <w:rFonts w:cs="Arial"/>
                <w:vertAlign w:val="superscript"/>
                <w:lang w:val="en-US"/>
              </w:rPr>
              <w:t>Note2</w:t>
            </w:r>
          </w:p>
        </w:tc>
        <w:tc>
          <w:tcPr>
            <w:tcW w:w="1120" w:type="dxa"/>
            <w:vMerge w:val="restart"/>
            <w:tcBorders>
              <w:left w:val="single" w:sz="4" w:space="0" w:color="auto"/>
              <w:right w:val="single" w:sz="4" w:space="0" w:color="auto"/>
            </w:tcBorders>
            <w:vAlign w:val="center"/>
          </w:tcPr>
          <w:p w14:paraId="64EEB55D" w14:textId="77777777" w:rsidR="00CC4F58" w:rsidRPr="003445FB" w:rsidRDefault="00CC4F58" w:rsidP="00A0464B">
            <w:pPr>
              <w:pStyle w:val="TAL"/>
              <w:rPr>
                <w:rFonts w:cs="Arial"/>
                <w:lang w:val="en-US"/>
              </w:rPr>
            </w:pPr>
            <w:r w:rsidRPr="003445FB">
              <w:rPr>
                <w:rFonts w:cs="Arial"/>
              </w:rPr>
              <w:t>Config</w:t>
            </w:r>
            <w:r w:rsidRPr="003445FB">
              <w:rPr>
                <w:rFonts w:eastAsia="Malgun Gothic"/>
                <w:szCs w:val="18"/>
              </w:rPr>
              <w:t xml:space="preserve"> </w:t>
            </w:r>
            <w:r w:rsidRPr="003445FB">
              <w:rPr>
                <w:rFonts w:cs="Arial"/>
                <w:lang w:val="en-US"/>
              </w:rPr>
              <w:t>3,6</w:t>
            </w:r>
          </w:p>
        </w:tc>
        <w:tc>
          <w:tcPr>
            <w:tcW w:w="1717" w:type="dxa"/>
            <w:tcBorders>
              <w:left w:val="single" w:sz="4" w:space="0" w:color="auto"/>
              <w:bottom w:val="single" w:sz="4" w:space="0" w:color="auto"/>
              <w:right w:val="single" w:sz="4" w:space="0" w:color="auto"/>
            </w:tcBorders>
          </w:tcPr>
          <w:p w14:paraId="34B09FC1" w14:textId="77777777" w:rsidR="00CC4F58" w:rsidRPr="003445FB" w:rsidRDefault="00CC4F58" w:rsidP="00A0464B">
            <w:pPr>
              <w:pStyle w:val="TAL"/>
              <w:rPr>
                <w:rFonts w:cs="Arial"/>
                <w:lang w:eastAsia="zh-CN"/>
              </w:rPr>
            </w:pPr>
            <w:r w:rsidRPr="003445FB">
              <w:rPr>
                <w:rFonts w:cs="Arial"/>
              </w:rPr>
              <w:t>NR_FDD_FR1_A</w:t>
            </w:r>
          </w:p>
          <w:p w14:paraId="59F82F93" w14:textId="77777777" w:rsidR="00CC4F58" w:rsidRDefault="00CC4F58" w:rsidP="00A0464B">
            <w:pPr>
              <w:pStyle w:val="TAL"/>
              <w:rPr>
                <w:ins w:id="57" w:author="ericsson" w:date="2019-02-07T13:43:00Z"/>
                <w:rFonts w:cs="Arial"/>
                <w:lang w:val="en-US" w:eastAsia="zh-CN"/>
              </w:rPr>
            </w:pPr>
            <w:r w:rsidRPr="003445FB">
              <w:rPr>
                <w:rFonts w:cs="Arial"/>
                <w:lang w:val="en-US" w:eastAsia="zh-CN"/>
              </w:rPr>
              <w:t>NR_TDD_FR1_A</w:t>
            </w:r>
          </w:p>
          <w:p w14:paraId="76ED8953" w14:textId="43FFF844" w:rsidR="00332A1B" w:rsidRPr="00CC4F58" w:rsidRDefault="00332A1B" w:rsidP="00A0464B">
            <w:pPr>
              <w:pStyle w:val="TAL"/>
              <w:rPr>
                <w:rFonts w:cs="Arial"/>
                <w:lang w:val="en-US"/>
              </w:rPr>
            </w:pPr>
            <w:ins w:id="58" w:author="ericsson" w:date="2019-02-07T13:43:00Z">
              <w:r w:rsidRPr="00332A1B">
                <w:rPr>
                  <w:rFonts w:cs="Arial"/>
                  <w:lang w:val="en-US" w:eastAsia="zh-CN"/>
                </w:rPr>
                <w:t>NR_SDL_FR1_A</w:t>
              </w:r>
            </w:ins>
            <w:ins w:id="59" w:author="ericsson" w:date="2019-02-07T14:14:00Z">
              <w:r w:rsidR="00616634" w:rsidRPr="003445FB">
                <w:rPr>
                  <w:rFonts w:cs="Arial"/>
                  <w:vertAlign w:val="superscript"/>
                  <w:lang w:val="en-US"/>
                </w:rPr>
                <w:t xml:space="preserve"> Note</w:t>
              </w:r>
              <w:r w:rsidR="00616634">
                <w:rPr>
                  <w:rFonts w:cs="Arial"/>
                  <w:vertAlign w:val="superscript"/>
                  <w:lang w:val="en-US"/>
                </w:rPr>
                <w:t>6</w:t>
              </w:r>
            </w:ins>
          </w:p>
        </w:tc>
        <w:tc>
          <w:tcPr>
            <w:tcW w:w="1134" w:type="dxa"/>
            <w:vMerge w:val="restart"/>
            <w:tcBorders>
              <w:top w:val="single" w:sz="4" w:space="0" w:color="auto"/>
              <w:left w:val="single" w:sz="4" w:space="0" w:color="auto"/>
              <w:right w:val="single" w:sz="4" w:space="0" w:color="auto"/>
            </w:tcBorders>
            <w:vAlign w:val="center"/>
          </w:tcPr>
          <w:p w14:paraId="11BA29AB" w14:textId="77777777" w:rsidR="00CC4F58" w:rsidRPr="003445FB" w:rsidRDefault="00CC4F58" w:rsidP="00A0464B">
            <w:pPr>
              <w:spacing w:after="0"/>
              <w:jc w:val="center"/>
              <w:rPr>
                <w:rFonts w:ascii="Arial" w:eastAsia="Calibri" w:hAnsi="Arial" w:cs="Arial"/>
                <w:sz w:val="18"/>
                <w:szCs w:val="22"/>
                <w:lang w:val="en-US"/>
              </w:rPr>
            </w:pPr>
            <w:r w:rsidRPr="003445FB">
              <w:rPr>
                <w:rFonts w:ascii="Arial" w:eastAsia="Calibri" w:hAnsi="Arial" w:cs="Arial"/>
                <w:sz w:val="18"/>
                <w:szCs w:val="22"/>
                <w:lang w:val="en-US"/>
              </w:rPr>
              <w:t>dBm/15kHz</w:t>
            </w:r>
          </w:p>
        </w:tc>
        <w:tc>
          <w:tcPr>
            <w:tcW w:w="1611" w:type="dxa"/>
            <w:gridSpan w:val="4"/>
            <w:vMerge w:val="restart"/>
            <w:tcBorders>
              <w:left w:val="single" w:sz="4" w:space="0" w:color="auto"/>
              <w:right w:val="single" w:sz="4" w:space="0" w:color="auto"/>
            </w:tcBorders>
            <w:vAlign w:val="center"/>
          </w:tcPr>
          <w:p w14:paraId="2DDD49FB" w14:textId="77777777" w:rsidR="00CC4F58" w:rsidRPr="003445FB" w:rsidRDefault="00CC4F58" w:rsidP="00A0464B">
            <w:pPr>
              <w:spacing w:after="0"/>
              <w:jc w:val="center"/>
              <w:rPr>
                <w:rFonts w:ascii="Arial" w:hAnsi="Arial" w:cs="Arial"/>
                <w:sz w:val="18"/>
                <w:szCs w:val="22"/>
                <w:lang w:val="en-US" w:eastAsia="zh-CN"/>
              </w:rPr>
            </w:pPr>
            <w:r w:rsidRPr="003445FB">
              <w:rPr>
                <w:rFonts w:ascii="Arial" w:hAnsi="Arial" w:cs="Arial"/>
                <w:sz w:val="18"/>
                <w:szCs w:val="22"/>
                <w:lang w:val="en-US" w:eastAsia="zh-CN"/>
              </w:rPr>
              <w:t>-86.27</w:t>
            </w:r>
          </w:p>
        </w:tc>
        <w:tc>
          <w:tcPr>
            <w:tcW w:w="1652" w:type="dxa"/>
            <w:gridSpan w:val="3"/>
            <w:vMerge w:val="restart"/>
            <w:tcBorders>
              <w:left w:val="single" w:sz="4" w:space="0" w:color="auto"/>
              <w:right w:val="single" w:sz="4" w:space="0" w:color="auto"/>
            </w:tcBorders>
            <w:vAlign w:val="center"/>
          </w:tcPr>
          <w:p w14:paraId="1D6BF941" w14:textId="77777777" w:rsidR="00CC4F58" w:rsidRPr="003445FB" w:rsidRDefault="00CC4F58" w:rsidP="00A0464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5245E8A3" w14:textId="77777777" w:rsidR="00CC4F58" w:rsidRPr="003445FB" w:rsidRDefault="00CC4F58" w:rsidP="00A0464B">
            <w:pPr>
              <w:pStyle w:val="TAC"/>
              <w:rPr>
                <w:rFonts w:cs="Arial"/>
                <w:lang w:val="en-US" w:eastAsia="ko-KR"/>
              </w:rPr>
            </w:pPr>
          </w:p>
        </w:tc>
      </w:tr>
      <w:tr w:rsidR="00CC4F58" w:rsidRPr="003445FB" w14:paraId="314B7E12" w14:textId="77777777" w:rsidTr="00A0464B">
        <w:trPr>
          <w:trHeight w:val="113"/>
          <w:jc w:val="center"/>
        </w:trPr>
        <w:tc>
          <w:tcPr>
            <w:tcW w:w="964" w:type="dxa"/>
            <w:vMerge/>
            <w:tcBorders>
              <w:left w:val="single" w:sz="4" w:space="0" w:color="auto"/>
              <w:right w:val="single" w:sz="4" w:space="0" w:color="auto"/>
            </w:tcBorders>
            <w:vAlign w:val="center"/>
          </w:tcPr>
          <w:p w14:paraId="4D184037"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366458F2"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2B50305" w14:textId="77777777" w:rsidR="00CC4F58" w:rsidRPr="003445FB" w:rsidRDefault="00CC4F58" w:rsidP="00A0464B">
            <w:pPr>
              <w:pStyle w:val="TAL"/>
              <w:rPr>
                <w:rFonts w:cs="Arial"/>
                <w:lang w:val="sv-SE"/>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3541BF1E" w14:textId="77777777" w:rsidR="00CC4F58" w:rsidRPr="003445FB" w:rsidRDefault="00CC4F58" w:rsidP="00A0464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364DB5BE" w14:textId="77777777" w:rsidR="00CC4F58" w:rsidRPr="003445FB" w:rsidRDefault="00CC4F58" w:rsidP="00A0464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5E421DAD" w14:textId="77777777" w:rsidR="00CC4F58" w:rsidRPr="003445FB" w:rsidRDefault="00CC4F58" w:rsidP="00A0464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29796604" w14:textId="77777777" w:rsidR="00CC4F58" w:rsidRPr="003445FB" w:rsidRDefault="00CC4F58" w:rsidP="00A0464B">
            <w:pPr>
              <w:pStyle w:val="TAC"/>
              <w:rPr>
                <w:rFonts w:cs="Arial"/>
                <w:lang w:val="en-US" w:eastAsia="ko-KR"/>
              </w:rPr>
            </w:pPr>
          </w:p>
        </w:tc>
      </w:tr>
      <w:tr w:rsidR="00CC4F58" w:rsidRPr="003445FB" w14:paraId="025D2D2E" w14:textId="77777777" w:rsidTr="00A0464B">
        <w:trPr>
          <w:trHeight w:val="113"/>
          <w:jc w:val="center"/>
        </w:trPr>
        <w:tc>
          <w:tcPr>
            <w:tcW w:w="964" w:type="dxa"/>
            <w:vMerge/>
            <w:tcBorders>
              <w:left w:val="single" w:sz="4" w:space="0" w:color="auto"/>
              <w:right w:val="single" w:sz="4" w:space="0" w:color="auto"/>
            </w:tcBorders>
            <w:vAlign w:val="center"/>
          </w:tcPr>
          <w:p w14:paraId="3830517B"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30B2A677"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0A8E158" w14:textId="77777777" w:rsidR="00CC4F58" w:rsidRPr="003445FB" w:rsidRDefault="00CC4F58" w:rsidP="00A0464B">
            <w:pPr>
              <w:pStyle w:val="TAL"/>
              <w:rPr>
                <w:rFonts w:cs="Arial"/>
                <w:lang w:val="sv-SE"/>
              </w:rPr>
            </w:pPr>
            <w:r w:rsidRPr="003445FB">
              <w:rPr>
                <w:rFonts w:cs="Arial"/>
                <w:lang w:val="sv-SE"/>
              </w:rPr>
              <w:t>NR_TDD_FR1_</w:t>
            </w:r>
            <w:r w:rsidRPr="003445FB">
              <w:rPr>
                <w:rFonts w:cs="Arial"/>
                <w:lang w:val="sv-SE" w:eastAsia="zh-CN"/>
              </w:rPr>
              <w:t>C</w:t>
            </w:r>
          </w:p>
        </w:tc>
        <w:tc>
          <w:tcPr>
            <w:tcW w:w="1134" w:type="dxa"/>
            <w:vMerge/>
            <w:tcBorders>
              <w:left w:val="single" w:sz="4" w:space="0" w:color="auto"/>
              <w:right w:val="single" w:sz="4" w:space="0" w:color="auto"/>
            </w:tcBorders>
            <w:vAlign w:val="center"/>
          </w:tcPr>
          <w:p w14:paraId="79D9DD0F" w14:textId="77777777" w:rsidR="00CC4F58" w:rsidRPr="003445FB" w:rsidRDefault="00CC4F58" w:rsidP="00A0464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36027E76" w14:textId="77777777" w:rsidR="00CC4F58" w:rsidRPr="003445FB" w:rsidRDefault="00CC4F58" w:rsidP="00A0464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18BA5201" w14:textId="77777777" w:rsidR="00CC4F58" w:rsidRPr="003445FB" w:rsidRDefault="00CC4F58" w:rsidP="00A0464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3EE8C1BC" w14:textId="77777777" w:rsidR="00CC4F58" w:rsidRPr="003445FB" w:rsidRDefault="00CC4F58" w:rsidP="00A0464B">
            <w:pPr>
              <w:pStyle w:val="TAC"/>
              <w:rPr>
                <w:rFonts w:cs="Arial"/>
                <w:lang w:val="en-US" w:eastAsia="ko-KR"/>
              </w:rPr>
            </w:pPr>
          </w:p>
        </w:tc>
      </w:tr>
      <w:tr w:rsidR="00CC4F58" w:rsidRPr="00D74384" w14:paraId="2925BBE4" w14:textId="77777777" w:rsidTr="00A0464B">
        <w:trPr>
          <w:trHeight w:val="113"/>
          <w:jc w:val="center"/>
        </w:trPr>
        <w:tc>
          <w:tcPr>
            <w:tcW w:w="964" w:type="dxa"/>
            <w:vMerge/>
            <w:tcBorders>
              <w:left w:val="single" w:sz="4" w:space="0" w:color="auto"/>
              <w:right w:val="single" w:sz="4" w:space="0" w:color="auto"/>
            </w:tcBorders>
            <w:vAlign w:val="center"/>
          </w:tcPr>
          <w:p w14:paraId="4B9AF60E"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12DE67B5"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93D5574" w14:textId="77777777" w:rsidR="00CC4F58" w:rsidRPr="003445FB" w:rsidRDefault="00CC4F58" w:rsidP="00A0464B">
            <w:pPr>
              <w:pStyle w:val="TAL"/>
              <w:rPr>
                <w:rFonts w:cs="Arial"/>
                <w:lang w:val="sv-SE" w:eastAsia="zh-CN"/>
              </w:rPr>
            </w:pPr>
            <w:r w:rsidRPr="003445FB">
              <w:rPr>
                <w:rFonts w:cs="Arial"/>
                <w:lang w:val="sv-SE"/>
              </w:rPr>
              <w:t>NR_FDD_FR1_D</w:t>
            </w:r>
          </w:p>
          <w:p w14:paraId="41044704" w14:textId="77777777" w:rsidR="00CC4F58" w:rsidRPr="003445FB" w:rsidRDefault="00CC4F58" w:rsidP="00A0464B">
            <w:pPr>
              <w:pStyle w:val="TAL"/>
              <w:rPr>
                <w:rFonts w:cs="Arial"/>
                <w:lang w:val="sv-SE"/>
              </w:rPr>
            </w:pPr>
            <w:r w:rsidRPr="00CC4F58">
              <w:rPr>
                <w:rFonts w:cs="Arial"/>
                <w:lang w:val="sv-SE" w:eastAsia="zh-CN"/>
              </w:rPr>
              <w:t>NR_TDD_FR1_D</w:t>
            </w:r>
          </w:p>
        </w:tc>
        <w:tc>
          <w:tcPr>
            <w:tcW w:w="1134" w:type="dxa"/>
            <w:vMerge/>
            <w:tcBorders>
              <w:left w:val="single" w:sz="4" w:space="0" w:color="auto"/>
              <w:right w:val="single" w:sz="4" w:space="0" w:color="auto"/>
            </w:tcBorders>
            <w:vAlign w:val="center"/>
          </w:tcPr>
          <w:p w14:paraId="5C25324D" w14:textId="77777777" w:rsidR="00CC4F58" w:rsidRPr="00CC4F58" w:rsidRDefault="00CC4F58" w:rsidP="00A0464B">
            <w:pPr>
              <w:spacing w:after="0"/>
              <w:rPr>
                <w:rFonts w:ascii="Arial" w:eastAsia="Calibri" w:hAnsi="Arial" w:cs="Arial"/>
                <w:sz w:val="18"/>
                <w:szCs w:val="22"/>
                <w:lang w:val="sv-SE"/>
              </w:rPr>
            </w:pPr>
          </w:p>
        </w:tc>
        <w:tc>
          <w:tcPr>
            <w:tcW w:w="1611" w:type="dxa"/>
            <w:gridSpan w:val="4"/>
            <w:vMerge/>
            <w:tcBorders>
              <w:left w:val="single" w:sz="4" w:space="0" w:color="auto"/>
              <w:right w:val="single" w:sz="4" w:space="0" w:color="auto"/>
            </w:tcBorders>
            <w:vAlign w:val="center"/>
          </w:tcPr>
          <w:p w14:paraId="1A07A99D" w14:textId="77777777" w:rsidR="00CC4F58" w:rsidRPr="00CC4F58" w:rsidRDefault="00CC4F58" w:rsidP="00A0464B">
            <w:pPr>
              <w:spacing w:after="0"/>
              <w:rPr>
                <w:rFonts w:ascii="Arial" w:eastAsia="Calibri" w:hAnsi="Arial" w:cs="Arial"/>
                <w:sz w:val="18"/>
                <w:szCs w:val="22"/>
                <w:lang w:val="sv-SE"/>
              </w:rPr>
            </w:pPr>
          </w:p>
        </w:tc>
        <w:tc>
          <w:tcPr>
            <w:tcW w:w="1652" w:type="dxa"/>
            <w:gridSpan w:val="3"/>
            <w:vMerge/>
            <w:tcBorders>
              <w:left w:val="single" w:sz="4" w:space="0" w:color="auto"/>
              <w:right w:val="single" w:sz="4" w:space="0" w:color="auto"/>
            </w:tcBorders>
            <w:vAlign w:val="center"/>
          </w:tcPr>
          <w:p w14:paraId="3302A641" w14:textId="77777777" w:rsidR="00CC4F58" w:rsidRPr="00CC4F58" w:rsidRDefault="00CC4F58" w:rsidP="00A0464B">
            <w:pPr>
              <w:spacing w:after="0"/>
              <w:rPr>
                <w:rFonts w:ascii="Arial" w:eastAsia="Calibri" w:hAnsi="Arial" w:cs="Arial"/>
                <w:sz w:val="18"/>
                <w:szCs w:val="22"/>
                <w:lang w:val="sv-SE"/>
              </w:rPr>
            </w:pPr>
          </w:p>
        </w:tc>
        <w:tc>
          <w:tcPr>
            <w:tcW w:w="1436" w:type="dxa"/>
            <w:gridSpan w:val="3"/>
            <w:tcBorders>
              <w:top w:val="single" w:sz="4" w:space="0" w:color="auto"/>
              <w:left w:val="single" w:sz="4" w:space="0" w:color="auto"/>
              <w:bottom w:val="single" w:sz="4" w:space="0" w:color="auto"/>
              <w:right w:val="single" w:sz="4" w:space="0" w:color="auto"/>
            </w:tcBorders>
          </w:tcPr>
          <w:p w14:paraId="07B0EAA0" w14:textId="77777777" w:rsidR="00CC4F58" w:rsidRPr="00CC4F58" w:rsidRDefault="00CC4F58" w:rsidP="00A0464B">
            <w:pPr>
              <w:pStyle w:val="TAC"/>
              <w:rPr>
                <w:rFonts w:cs="Arial"/>
                <w:lang w:val="sv-SE" w:eastAsia="ko-KR"/>
              </w:rPr>
            </w:pPr>
          </w:p>
        </w:tc>
      </w:tr>
      <w:tr w:rsidR="00CC4F58" w:rsidRPr="00D74384" w14:paraId="15FBEABB" w14:textId="77777777" w:rsidTr="00A0464B">
        <w:trPr>
          <w:trHeight w:val="113"/>
          <w:jc w:val="center"/>
        </w:trPr>
        <w:tc>
          <w:tcPr>
            <w:tcW w:w="964" w:type="dxa"/>
            <w:vMerge/>
            <w:tcBorders>
              <w:left w:val="single" w:sz="4" w:space="0" w:color="auto"/>
              <w:right w:val="single" w:sz="4" w:space="0" w:color="auto"/>
            </w:tcBorders>
            <w:vAlign w:val="center"/>
          </w:tcPr>
          <w:p w14:paraId="27A5E369" w14:textId="77777777" w:rsidR="00CC4F58" w:rsidRPr="00CC4F58" w:rsidRDefault="00CC4F58" w:rsidP="00A0464B">
            <w:pPr>
              <w:pStyle w:val="TAL"/>
              <w:rPr>
                <w:rFonts w:cs="Arial"/>
                <w:lang w:val="sv-SE"/>
              </w:rPr>
            </w:pPr>
          </w:p>
        </w:tc>
        <w:tc>
          <w:tcPr>
            <w:tcW w:w="1120" w:type="dxa"/>
            <w:vMerge/>
            <w:tcBorders>
              <w:left w:val="single" w:sz="4" w:space="0" w:color="auto"/>
              <w:right w:val="single" w:sz="4" w:space="0" w:color="auto"/>
            </w:tcBorders>
            <w:vAlign w:val="center"/>
          </w:tcPr>
          <w:p w14:paraId="2211F4DC" w14:textId="77777777" w:rsidR="00CC4F58" w:rsidRPr="00CC4F58" w:rsidRDefault="00CC4F58" w:rsidP="00A0464B">
            <w:pPr>
              <w:pStyle w:val="TAL"/>
              <w:rPr>
                <w:rFonts w:cs="Arial"/>
                <w:lang w:val="sv-SE"/>
              </w:rPr>
            </w:pPr>
          </w:p>
        </w:tc>
        <w:tc>
          <w:tcPr>
            <w:tcW w:w="1717" w:type="dxa"/>
            <w:tcBorders>
              <w:left w:val="single" w:sz="4" w:space="0" w:color="auto"/>
              <w:bottom w:val="single" w:sz="4" w:space="0" w:color="auto"/>
              <w:right w:val="single" w:sz="4" w:space="0" w:color="auto"/>
            </w:tcBorders>
            <w:vAlign w:val="center"/>
          </w:tcPr>
          <w:p w14:paraId="25EB5ADD" w14:textId="77777777" w:rsidR="00CC4F58" w:rsidRPr="003445FB" w:rsidRDefault="00CC4F58" w:rsidP="00A0464B">
            <w:pPr>
              <w:pStyle w:val="TAL"/>
              <w:rPr>
                <w:rFonts w:cs="Arial"/>
                <w:lang w:val="sv-SE" w:eastAsia="zh-CN"/>
              </w:rPr>
            </w:pPr>
            <w:r w:rsidRPr="003445FB">
              <w:rPr>
                <w:rFonts w:cs="Arial"/>
                <w:lang w:val="sv-SE"/>
              </w:rPr>
              <w:t>NR_FDD_FR1_E</w:t>
            </w:r>
          </w:p>
          <w:p w14:paraId="510999F0" w14:textId="77777777" w:rsidR="00CC4F58" w:rsidRPr="003445FB" w:rsidRDefault="00CC4F58" w:rsidP="00A0464B">
            <w:pPr>
              <w:pStyle w:val="TAL"/>
              <w:rPr>
                <w:rFonts w:cs="Arial"/>
                <w:lang w:val="sv-SE"/>
              </w:rPr>
            </w:pPr>
            <w:r w:rsidRPr="00CC4F58">
              <w:rPr>
                <w:rFonts w:cs="Arial"/>
                <w:lang w:val="sv-SE" w:eastAsia="zh-CN"/>
              </w:rPr>
              <w:t>NR_TDD_FR1_E</w:t>
            </w:r>
          </w:p>
        </w:tc>
        <w:tc>
          <w:tcPr>
            <w:tcW w:w="1134" w:type="dxa"/>
            <w:vMerge/>
            <w:tcBorders>
              <w:left w:val="single" w:sz="4" w:space="0" w:color="auto"/>
              <w:right w:val="single" w:sz="4" w:space="0" w:color="auto"/>
            </w:tcBorders>
            <w:vAlign w:val="center"/>
          </w:tcPr>
          <w:p w14:paraId="78637B3A" w14:textId="77777777" w:rsidR="00CC4F58" w:rsidRPr="00CC4F58" w:rsidRDefault="00CC4F58" w:rsidP="00A0464B">
            <w:pPr>
              <w:spacing w:after="0"/>
              <w:rPr>
                <w:rFonts w:ascii="Arial" w:eastAsia="Calibri" w:hAnsi="Arial" w:cs="Arial"/>
                <w:sz w:val="18"/>
                <w:szCs w:val="22"/>
                <w:lang w:val="sv-SE"/>
              </w:rPr>
            </w:pPr>
          </w:p>
        </w:tc>
        <w:tc>
          <w:tcPr>
            <w:tcW w:w="1611" w:type="dxa"/>
            <w:gridSpan w:val="4"/>
            <w:vMerge/>
            <w:tcBorders>
              <w:left w:val="single" w:sz="4" w:space="0" w:color="auto"/>
              <w:right w:val="single" w:sz="4" w:space="0" w:color="auto"/>
            </w:tcBorders>
            <w:vAlign w:val="center"/>
          </w:tcPr>
          <w:p w14:paraId="1B7B679E" w14:textId="77777777" w:rsidR="00CC4F58" w:rsidRPr="00CC4F58" w:rsidRDefault="00CC4F58" w:rsidP="00A0464B">
            <w:pPr>
              <w:spacing w:after="0"/>
              <w:rPr>
                <w:rFonts w:ascii="Arial" w:eastAsia="Calibri" w:hAnsi="Arial" w:cs="Arial"/>
                <w:sz w:val="18"/>
                <w:szCs w:val="22"/>
                <w:lang w:val="sv-SE"/>
              </w:rPr>
            </w:pPr>
          </w:p>
        </w:tc>
        <w:tc>
          <w:tcPr>
            <w:tcW w:w="1652" w:type="dxa"/>
            <w:gridSpan w:val="3"/>
            <w:vMerge/>
            <w:tcBorders>
              <w:left w:val="single" w:sz="4" w:space="0" w:color="auto"/>
              <w:right w:val="single" w:sz="4" w:space="0" w:color="auto"/>
            </w:tcBorders>
            <w:vAlign w:val="center"/>
          </w:tcPr>
          <w:p w14:paraId="6842E280" w14:textId="77777777" w:rsidR="00CC4F58" w:rsidRPr="00CC4F58" w:rsidRDefault="00CC4F58" w:rsidP="00A0464B">
            <w:pPr>
              <w:spacing w:after="0"/>
              <w:rPr>
                <w:rFonts w:ascii="Arial" w:eastAsia="Calibri" w:hAnsi="Arial" w:cs="Arial"/>
                <w:sz w:val="18"/>
                <w:szCs w:val="22"/>
                <w:lang w:val="sv-SE"/>
              </w:rPr>
            </w:pPr>
          </w:p>
        </w:tc>
        <w:tc>
          <w:tcPr>
            <w:tcW w:w="1436" w:type="dxa"/>
            <w:gridSpan w:val="3"/>
            <w:tcBorders>
              <w:top w:val="single" w:sz="4" w:space="0" w:color="auto"/>
              <w:left w:val="single" w:sz="4" w:space="0" w:color="auto"/>
              <w:bottom w:val="single" w:sz="4" w:space="0" w:color="auto"/>
              <w:right w:val="single" w:sz="4" w:space="0" w:color="auto"/>
            </w:tcBorders>
          </w:tcPr>
          <w:p w14:paraId="68F83AFD" w14:textId="77777777" w:rsidR="00CC4F58" w:rsidRPr="00CC4F58" w:rsidRDefault="00CC4F58" w:rsidP="00A0464B">
            <w:pPr>
              <w:pStyle w:val="TAC"/>
              <w:rPr>
                <w:rFonts w:cs="Arial"/>
                <w:lang w:val="sv-SE" w:eastAsia="ko-KR"/>
              </w:rPr>
            </w:pPr>
          </w:p>
        </w:tc>
      </w:tr>
      <w:tr w:rsidR="00CC4F58" w:rsidRPr="003445FB" w14:paraId="3B87CC79" w14:textId="77777777" w:rsidTr="00A0464B">
        <w:trPr>
          <w:trHeight w:val="113"/>
          <w:jc w:val="center"/>
        </w:trPr>
        <w:tc>
          <w:tcPr>
            <w:tcW w:w="964" w:type="dxa"/>
            <w:vMerge/>
            <w:tcBorders>
              <w:left w:val="single" w:sz="4" w:space="0" w:color="auto"/>
              <w:right w:val="single" w:sz="4" w:space="0" w:color="auto"/>
            </w:tcBorders>
            <w:vAlign w:val="center"/>
          </w:tcPr>
          <w:p w14:paraId="7C68D435" w14:textId="77777777" w:rsidR="00CC4F58" w:rsidRPr="00CC4F58" w:rsidRDefault="00CC4F58" w:rsidP="00A0464B">
            <w:pPr>
              <w:pStyle w:val="TAL"/>
              <w:rPr>
                <w:rFonts w:cs="Arial"/>
                <w:lang w:val="sv-SE"/>
              </w:rPr>
            </w:pPr>
          </w:p>
        </w:tc>
        <w:tc>
          <w:tcPr>
            <w:tcW w:w="1120" w:type="dxa"/>
            <w:vMerge/>
            <w:tcBorders>
              <w:left w:val="single" w:sz="4" w:space="0" w:color="auto"/>
              <w:right w:val="single" w:sz="4" w:space="0" w:color="auto"/>
            </w:tcBorders>
            <w:vAlign w:val="center"/>
          </w:tcPr>
          <w:p w14:paraId="5CA1F202" w14:textId="77777777" w:rsidR="00CC4F58" w:rsidRPr="00CC4F58" w:rsidRDefault="00CC4F58" w:rsidP="00A0464B">
            <w:pPr>
              <w:pStyle w:val="TAL"/>
              <w:rPr>
                <w:rFonts w:cs="Arial"/>
                <w:lang w:val="sv-SE"/>
              </w:rPr>
            </w:pPr>
          </w:p>
        </w:tc>
        <w:tc>
          <w:tcPr>
            <w:tcW w:w="1717" w:type="dxa"/>
            <w:tcBorders>
              <w:left w:val="single" w:sz="4" w:space="0" w:color="auto"/>
              <w:bottom w:val="single" w:sz="4" w:space="0" w:color="auto"/>
              <w:right w:val="single" w:sz="4" w:space="0" w:color="auto"/>
            </w:tcBorders>
            <w:vAlign w:val="center"/>
          </w:tcPr>
          <w:p w14:paraId="4BCE2133" w14:textId="77777777" w:rsidR="00CC4F58" w:rsidRPr="003445FB" w:rsidRDefault="00CC4F58" w:rsidP="00A0464B">
            <w:pPr>
              <w:pStyle w:val="TAL"/>
              <w:rPr>
                <w:rFonts w:cs="Arial"/>
                <w:lang w:val="sv-SE"/>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3DDC7FA3" w14:textId="77777777" w:rsidR="00CC4F58" w:rsidRPr="003445FB" w:rsidRDefault="00CC4F58" w:rsidP="00A0464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4F196F73" w14:textId="77777777" w:rsidR="00CC4F58" w:rsidRPr="003445FB" w:rsidRDefault="00CC4F58" w:rsidP="00A0464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1DD56373" w14:textId="77777777" w:rsidR="00CC4F58" w:rsidRPr="003445FB" w:rsidRDefault="00CC4F58" w:rsidP="00A0464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1E54EFFF" w14:textId="77777777" w:rsidR="00CC4F58" w:rsidRPr="003445FB" w:rsidRDefault="00CC4F58" w:rsidP="00A0464B">
            <w:pPr>
              <w:pStyle w:val="TAC"/>
              <w:rPr>
                <w:rFonts w:cs="Arial"/>
                <w:lang w:val="en-US" w:eastAsia="ko-KR"/>
              </w:rPr>
            </w:pPr>
          </w:p>
        </w:tc>
      </w:tr>
      <w:tr w:rsidR="00CC4F58" w:rsidRPr="003445FB" w14:paraId="2A723038" w14:textId="77777777" w:rsidTr="00A0464B">
        <w:trPr>
          <w:trHeight w:val="113"/>
          <w:jc w:val="center"/>
        </w:trPr>
        <w:tc>
          <w:tcPr>
            <w:tcW w:w="964" w:type="dxa"/>
            <w:vMerge/>
            <w:tcBorders>
              <w:left w:val="single" w:sz="4" w:space="0" w:color="auto"/>
              <w:bottom w:val="single" w:sz="4" w:space="0" w:color="auto"/>
              <w:right w:val="single" w:sz="4" w:space="0" w:color="auto"/>
            </w:tcBorders>
            <w:vAlign w:val="center"/>
          </w:tcPr>
          <w:p w14:paraId="63BC18B1" w14:textId="77777777" w:rsidR="00CC4F58" w:rsidRPr="003445FB" w:rsidRDefault="00CC4F58" w:rsidP="00A0464B">
            <w:pPr>
              <w:pStyle w:val="TAL"/>
              <w:rPr>
                <w:rFonts w:cs="Arial"/>
                <w:lang w:val="en-US"/>
              </w:rPr>
            </w:pPr>
          </w:p>
        </w:tc>
        <w:tc>
          <w:tcPr>
            <w:tcW w:w="1120" w:type="dxa"/>
            <w:vMerge/>
            <w:tcBorders>
              <w:left w:val="single" w:sz="4" w:space="0" w:color="auto"/>
              <w:bottom w:val="single" w:sz="4" w:space="0" w:color="auto"/>
              <w:right w:val="single" w:sz="4" w:space="0" w:color="auto"/>
            </w:tcBorders>
            <w:vAlign w:val="center"/>
          </w:tcPr>
          <w:p w14:paraId="420C3D3B"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A95CEBB" w14:textId="77777777" w:rsidR="00CC4F58" w:rsidRPr="003445FB" w:rsidRDefault="00CC4F58" w:rsidP="00A0464B">
            <w:pPr>
              <w:pStyle w:val="TAL"/>
              <w:rPr>
                <w:rFonts w:cs="Arial"/>
                <w:lang w:val="sv-SE"/>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14:paraId="1028D505" w14:textId="77777777" w:rsidR="00CC4F58" w:rsidRPr="003445FB" w:rsidRDefault="00CC4F58" w:rsidP="00A0464B">
            <w:pPr>
              <w:spacing w:after="0"/>
              <w:rPr>
                <w:rFonts w:ascii="Arial" w:eastAsia="Calibri" w:hAnsi="Arial" w:cs="Arial"/>
                <w:sz w:val="18"/>
                <w:szCs w:val="22"/>
                <w:lang w:val="en-US"/>
              </w:rPr>
            </w:pPr>
          </w:p>
        </w:tc>
        <w:tc>
          <w:tcPr>
            <w:tcW w:w="1611" w:type="dxa"/>
            <w:gridSpan w:val="4"/>
            <w:vMerge/>
            <w:tcBorders>
              <w:left w:val="single" w:sz="4" w:space="0" w:color="auto"/>
              <w:bottom w:val="single" w:sz="4" w:space="0" w:color="auto"/>
              <w:right w:val="single" w:sz="4" w:space="0" w:color="auto"/>
            </w:tcBorders>
            <w:vAlign w:val="center"/>
          </w:tcPr>
          <w:p w14:paraId="0980E8AD" w14:textId="77777777" w:rsidR="00CC4F58" w:rsidRPr="003445FB" w:rsidRDefault="00CC4F58" w:rsidP="00A0464B">
            <w:pPr>
              <w:spacing w:after="0"/>
              <w:rPr>
                <w:rFonts w:ascii="Arial" w:eastAsia="Calibri" w:hAnsi="Arial" w:cs="Arial"/>
                <w:sz w:val="18"/>
                <w:szCs w:val="22"/>
                <w:lang w:val="en-US"/>
              </w:rPr>
            </w:pPr>
          </w:p>
        </w:tc>
        <w:tc>
          <w:tcPr>
            <w:tcW w:w="1652" w:type="dxa"/>
            <w:gridSpan w:val="3"/>
            <w:vMerge/>
            <w:tcBorders>
              <w:left w:val="single" w:sz="4" w:space="0" w:color="auto"/>
              <w:bottom w:val="single" w:sz="4" w:space="0" w:color="auto"/>
              <w:right w:val="single" w:sz="4" w:space="0" w:color="auto"/>
            </w:tcBorders>
            <w:vAlign w:val="center"/>
          </w:tcPr>
          <w:p w14:paraId="316AEFBE" w14:textId="77777777" w:rsidR="00CC4F58" w:rsidRPr="003445FB" w:rsidRDefault="00CC4F58" w:rsidP="00A0464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6E7C1D05" w14:textId="77777777" w:rsidR="00CC4F58" w:rsidRPr="003445FB" w:rsidRDefault="00CC4F58" w:rsidP="00A0464B">
            <w:pPr>
              <w:pStyle w:val="TAC"/>
              <w:rPr>
                <w:rFonts w:cs="Arial"/>
                <w:lang w:val="en-US" w:eastAsia="ko-KR"/>
              </w:rPr>
            </w:pPr>
          </w:p>
        </w:tc>
      </w:tr>
      <w:tr w:rsidR="00CC4F58" w:rsidRPr="003445FB" w14:paraId="03CCAB98" w14:textId="77777777" w:rsidTr="00A0464B">
        <w:trPr>
          <w:trHeight w:val="43"/>
          <w:jc w:val="center"/>
        </w:trPr>
        <w:tc>
          <w:tcPr>
            <w:tcW w:w="964" w:type="dxa"/>
            <w:vMerge w:val="restart"/>
            <w:tcBorders>
              <w:top w:val="single" w:sz="4" w:space="0" w:color="auto"/>
              <w:left w:val="single" w:sz="4" w:space="0" w:color="auto"/>
              <w:right w:val="single" w:sz="4" w:space="0" w:color="auto"/>
            </w:tcBorders>
            <w:vAlign w:val="center"/>
          </w:tcPr>
          <w:p w14:paraId="79B0A14B" w14:textId="77777777" w:rsidR="00CC4F58" w:rsidRPr="003445FB" w:rsidRDefault="00CC4F58" w:rsidP="00A0464B">
            <w:pPr>
              <w:pStyle w:val="TAL"/>
              <w:rPr>
                <w:rFonts w:cs="Arial"/>
                <w:vertAlign w:val="superscript"/>
                <w:lang w:val="en-US"/>
              </w:rPr>
            </w:pPr>
            <w:r w:rsidRPr="003445FB">
              <w:rPr>
                <w:rFonts w:eastAsia="Calibri" w:cs="Arial"/>
                <w:position w:val="-12"/>
                <w:szCs w:val="22"/>
                <w:lang w:val="en-US"/>
              </w:rPr>
              <w:object w:dxaOrig="405" w:dyaOrig="345" w14:anchorId="2C693E2B">
                <v:shape id="_x0000_i1027" type="#_x0000_t75" style="width:18pt;height:18pt" o:ole="" fillcolor="window">
                  <v:imagedata r:id="rId16" o:title=""/>
                </v:shape>
                <o:OLEObject Type="Embed" ProgID="Equation.3" ShapeID="_x0000_i1027" DrawAspect="Content" ObjectID="_1611787259" r:id="rId19"/>
              </w:object>
            </w:r>
            <w:r w:rsidRPr="003445FB">
              <w:rPr>
                <w:rFonts w:cs="Arial"/>
                <w:vertAlign w:val="superscript"/>
                <w:lang w:val="en-US"/>
              </w:rPr>
              <w:t>Note2</w:t>
            </w:r>
          </w:p>
        </w:tc>
        <w:tc>
          <w:tcPr>
            <w:tcW w:w="1120" w:type="dxa"/>
            <w:vMerge w:val="restart"/>
            <w:tcBorders>
              <w:top w:val="single" w:sz="4" w:space="0" w:color="auto"/>
              <w:left w:val="single" w:sz="4" w:space="0" w:color="auto"/>
              <w:right w:val="single" w:sz="4" w:space="0" w:color="auto"/>
            </w:tcBorders>
            <w:vAlign w:val="center"/>
          </w:tcPr>
          <w:p w14:paraId="0828A8FE" w14:textId="77777777" w:rsidR="00CC4F58" w:rsidRPr="003445FB" w:rsidRDefault="00CC4F58" w:rsidP="00A0464B">
            <w:pPr>
              <w:pStyle w:val="TAL"/>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1,2,4,5</w:t>
            </w:r>
          </w:p>
        </w:tc>
        <w:tc>
          <w:tcPr>
            <w:tcW w:w="1717" w:type="dxa"/>
            <w:tcBorders>
              <w:top w:val="single" w:sz="4" w:space="0" w:color="auto"/>
              <w:left w:val="single" w:sz="4" w:space="0" w:color="auto"/>
              <w:right w:val="single" w:sz="4" w:space="0" w:color="auto"/>
            </w:tcBorders>
          </w:tcPr>
          <w:p w14:paraId="1AE7DDBC" w14:textId="77777777" w:rsidR="00CC4F58" w:rsidRPr="003445FB" w:rsidRDefault="00CC4F58" w:rsidP="00A0464B">
            <w:pPr>
              <w:pStyle w:val="TAL"/>
              <w:rPr>
                <w:rFonts w:cs="Arial"/>
                <w:lang w:eastAsia="zh-CN"/>
              </w:rPr>
            </w:pPr>
            <w:r w:rsidRPr="003445FB">
              <w:rPr>
                <w:rFonts w:cs="Arial"/>
              </w:rPr>
              <w:t>NR_FDD_FR1_A</w:t>
            </w:r>
          </w:p>
          <w:p w14:paraId="523B6FFD" w14:textId="77777777" w:rsidR="00CC4F58" w:rsidRDefault="00CC4F58" w:rsidP="00A0464B">
            <w:pPr>
              <w:pStyle w:val="TAL"/>
              <w:rPr>
                <w:ins w:id="60" w:author="ericsson" w:date="2019-02-07T13:43:00Z"/>
                <w:rFonts w:cs="Arial"/>
                <w:lang w:eastAsia="zh-CN"/>
              </w:rPr>
            </w:pPr>
            <w:r w:rsidRPr="003445FB">
              <w:rPr>
                <w:rFonts w:cs="Arial"/>
                <w:lang w:eastAsia="zh-CN"/>
              </w:rPr>
              <w:t>NR_TDD_FR1_A</w:t>
            </w:r>
          </w:p>
          <w:p w14:paraId="4C323762" w14:textId="533E739B" w:rsidR="00332A1B" w:rsidRPr="003445FB" w:rsidRDefault="00332A1B" w:rsidP="00A0464B">
            <w:pPr>
              <w:pStyle w:val="TAL"/>
              <w:rPr>
                <w:rFonts w:eastAsia="Calibri" w:cs="Arial"/>
                <w:szCs w:val="22"/>
                <w:lang w:val="en-US"/>
              </w:rPr>
            </w:pPr>
            <w:ins w:id="61" w:author="ericsson" w:date="2019-02-07T13:43:00Z">
              <w:r w:rsidRPr="00332A1B">
                <w:rPr>
                  <w:rFonts w:cs="Arial"/>
                  <w:lang w:val="en-US" w:eastAsia="zh-CN"/>
                </w:rPr>
                <w:t>NR_SDL_FR1_A</w:t>
              </w:r>
            </w:ins>
            <w:ins w:id="62" w:author="ericsson" w:date="2019-02-07T14:14:00Z">
              <w:r w:rsidR="00616634" w:rsidRPr="003445FB">
                <w:rPr>
                  <w:rFonts w:cs="Arial"/>
                  <w:vertAlign w:val="superscript"/>
                  <w:lang w:val="en-US"/>
                </w:rPr>
                <w:t xml:space="preserve"> Note</w:t>
              </w:r>
              <w:r w:rsidR="00616634">
                <w:rPr>
                  <w:rFonts w:cs="Arial"/>
                  <w:vertAlign w:val="superscript"/>
                  <w:lang w:val="en-US"/>
                </w:rPr>
                <w:t>6</w:t>
              </w:r>
            </w:ins>
          </w:p>
        </w:tc>
        <w:tc>
          <w:tcPr>
            <w:tcW w:w="1134" w:type="dxa"/>
            <w:vMerge w:val="restart"/>
            <w:tcBorders>
              <w:top w:val="single" w:sz="4" w:space="0" w:color="auto"/>
              <w:left w:val="single" w:sz="4" w:space="0" w:color="auto"/>
              <w:right w:val="single" w:sz="4" w:space="0" w:color="auto"/>
            </w:tcBorders>
            <w:vAlign w:val="center"/>
          </w:tcPr>
          <w:p w14:paraId="3D838C62" w14:textId="77777777" w:rsidR="00CC4F58" w:rsidRPr="003445FB" w:rsidRDefault="00CC4F58" w:rsidP="00A0464B">
            <w:pPr>
              <w:pStyle w:val="TAL"/>
              <w:rPr>
                <w:rFonts w:cs="Arial"/>
                <w:lang w:val="en-US"/>
              </w:rPr>
            </w:pPr>
          </w:p>
          <w:p w14:paraId="7AAD6703" w14:textId="77777777" w:rsidR="00CC4F58" w:rsidRPr="003445FB" w:rsidRDefault="00CC4F58" w:rsidP="00A0464B">
            <w:pPr>
              <w:pStyle w:val="TAC"/>
              <w:rPr>
                <w:rFonts w:cs="Arial"/>
                <w:lang w:val="en-US"/>
              </w:rPr>
            </w:pPr>
            <w:r w:rsidRPr="003445FB">
              <w:rPr>
                <w:rFonts w:cs="Arial"/>
                <w:lang w:val="en-US"/>
              </w:rPr>
              <w:t>dBm/SCS</w:t>
            </w:r>
          </w:p>
        </w:tc>
        <w:tc>
          <w:tcPr>
            <w:tcW w:w="1611" w:type="dxa"/>
            <w:gridSpan w:val="4"/>
            <w:vMerge w:val="restart"/>
            <w:tcBorders>
              <w:top w:val="single" w:sz="4" w:space="0" w:color="auto"/>
              <w:left w:val="single" w:sz="4" w:space="0" w:color="auto"/>
              <w:right w:val="single" w:sz="4" w:space="0" w:color="auto"/>
            </w:tcBorders>
            <w:vAlign w:val="center"/>
          </w:tcPr>
          <w:p w14:paraId="6955CF01" w14:textId="77777777" w:rsidR="00CC4F58" w:rsidRPr="003445FB" w:rsidRDefault="00CC4F58" w:rsidP="00A0464B">
            <w:pPr>
              <w:pStyle w:val="TAC"/>
              <w:rPr>
                <w:rFonts w:cs="Arial"/>
                <w:lang w:val="en-US"/>
              </w:rPr>
            </w:pPr>
            <w:r w:rsidRPr="003445FB">
              <w:rPr>
                <w:rFonts w:cs="Arial"/>
                <w:lang w:val="en-US" w:eastAsia="zh-CN"/>
              </w:rPr>
              <w:t>-80.18</w:t>
            </w:r>
          </w:p>
        </w:tc>
        <w:tc>
          <w:tcPr>
            <w:tcW w:w="1652" w:type="dxa"/>
            <w:gridSpan w:val="3"/>
            <w:vMerge w:val="restart"/>
            <w:tcBorders>
              <w:top w:val="single" w:sz="4" w:space="0" w:color="auto"/>
              <w:left w:val="single" w:sz="4" w:space="0" w:color="auto"/>
              <w:right w:val="single" w:sz="4" w:space="0" w:color="auto"/>
            </w:tcBorders>
            <w:vAlign w:val="center"/>
          </w:tcPr>
          <w:p w14:paraId="1BF34F61" w14:textId="77777777" w:rsidR="00CC4F58" w:rsidRPr="003445FB" w:rsidRDefault="00CC4F58" w:rsidP="00A0464B">
            <w:pPr>
              <w:pStyle w:val="TAC"/>
              <w:rPr>
                <w:rFonts w:cs="Arial"/>
                <w:lang w:val="en-US"/>
              </w:rPr>
            </w:pPr>
            <w:r w:rsidRPr="003445FB">
              <w:rPr>
                <w:rFonts w:cs="Arial"/>
                <w:lang w:val="en-US" w:eastAsia="zh-CN"/>
              </w:rPr>
              <w:t>TBD</w:t>
            </w:r>
          </w:p>
        </w:tc>
        <w:tc>
          <w:tcPr>
            <w:tcW w:w="1436" w:type="dxa"/>
            <w:gridSpan w:val="3"/>
            <w:tcBorders>
              <w:top w:val="single" w:sz="4" w:space="0" w:color="auto"/>
              <w:left w:val="single" w:sz="4" w:space="0" w:color="auto"/>
              <w:right w:val="single" w:sz="4" w:space="0" w:color="auto"/>
            </w:tcBorders>
          </w:tcPr>
          <w:p w14:paraId="6038F2EF"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53486179" w14:textId="77777777" w:rsidTr="00A0464B">
        <w:trPr>
          <w:trHeight w:val="43"/>
          <w:jc w:val="center"/>
        </w:trPr>
        <w:tc>
          <w:tcPr>
            <w:tcW w:w="964" w:type="dxa"/>
            <w:vMerge/>
            <w:tcBorders>
              <w:left w:val="single" w:sz="4" w:space="0" w:color="auto"/>
              <w:right w:val="single" w:sz="4" w:space="0" w:color="auto"/>
            </w:tcBorders>
            <w:vAlign w:val="center"/>
          </w:tcPr>
          <w:p w14:paraId="5DDFA7DB" w14:textId="77777777" w:rsidR="00CC4F58" w:rsidRPr="003445FB" w:rsidRDefault="00CC4F58" w:rsidP="00A0464B">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68375AE4" w14:textId="77777777" w:rsidR="00CC4F58" w:rsidRPr="003445FB" w:rsidRDefault="00CC4F58" w:rsidP="00A0464B">
            <w:pPr>
              <w:pStyle w:val="TAL"/>
              <w:rPr>
                <w:rFonts w:cs="Arial"/>
              </w:rPr>
            </w:pPr>
          </w:p>
        </w:tc>
        <w:tc>
          <w:tcPr>
            <w:tcW w:w="1717" w:type="dxa"/>
            <w:tcBorders>
              <w:top w:val="single" w:sz="4" w:space="0" w:color="auto"/>
              <w:left w:val="single" w:sz="4" w:space="0" w:color="auto"/>
              <w:right w:val="single" w:sz="4" w:space="0" w:color="auto"/>
            </w:tcBorders>
            <w:vAlign w:val="center"/>
          </w:tcPr>
          <w:p w14:paraId="2EA6D0F8" w14:textId="77777777" w:rsidR="00CC4F58" w:rsidRPr="003445FB" w:rsidRDefault="00CC4F58" w:rsidP="00A0464B">
            <w:pPr>
              <w:pStyle w:val="TAL"/>
              <w:rPr>
                <w:rFonts w:eastAsia="Calibri" w:cs="Arial"/>
                <w:szCs w:val="22"/>
                <w:lang w:val="en-US"/>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50AB8266" w14:textId="77777777" w:rsidR="00CC4F58" w:rsidRPr="003445FB" w:rsidRDefault="00CC4F58" w:rsidP="00A0464B">
            <w:pPr>
              <w:pStyle w:val="TAL"/>
              <w:rPr>
                <w:rFonts w:cs="Arial"/>
                <w:lang w:val="en-US"/>
              </w:rPr>
            </w:pPr>
          </w:p>
        </w:tc>
        <w:tc>
          <w:tcPr>
            <w:tcW w:w="1611" w:type="dxa"/>
            <w:gridSpan w:val="4"/>
            <w:vMerge/>
            <w:tcBorders>
              <w:left w:val="single" w:sz="4" w:space="0" w:color="auto"/>
              <w:right w:val="single" w:sz="4" w:space="0" w:color="auto"/>
            </w:tcBorders>
            <w:vAlign w:val="center"/>
          </w:tcPr>
          <w:p w14:paraId="5EB667C2" w14:textId="77777777" w:rsidR="00CC4F58" w:rsidRPr="003445FB" w:rsidDel="001B5FC8" w:rsidRDefault="00CC4F58" w:rsidP="00A0464B">
            <w:pPr>
              <w:pStyle w:val="TAC"/>
              <w:rPr>
                <w:rFonts w:cs="Arial"/>
                <w:lang w:val="en-US" w:eastAsia="zh-CN"/>
              </w:rPr>
            </w:pPr>
          </w:p>
        </w:tc>
        <w:tc>
          <w:tcPr>
            <w:tcW w:w="1652" w:type="dxa"/>
            <w:gridSpan w:val="3"/>
            <w:vMerge/>
            <w:tcBorders>
              <w:left w:val="single" w:sz="4" w:space="0" w:color="auto"/>
              <w:right w:val="single" w:sz="4" w:space="0" w:color="auto"/>
            </w:tcBorders>
            <w:vAlign w:val="center"/>
          </w:tcPr>
          <w:p w14:paraId="16B75C1D" w14:textId="77777777" w:rsidR="00CC4F58" w:rsidRPr="003445FB" w:rsidRDefault="00CC4F58" w:rsidP="00A0464B">
            <w:pPr>
              <w:pStyle w:val="TAC"/>
              <w:rPr>
                <w:rFonts w:cs="Arial"/>
                <w:lang w:val="en-US" w:eastAsia="zh-CN"/>
              </w:rPr>
            </w:pPr>
          </w:p>
        </w:tc>
        <w:tc>
          <w:tcPr>
            <w:tcW w:w="1436" w:type="dxa"/>
            <w:gridSpan w:val="3"/>
            <w:tcBorders>
              <w:left w:val="single" w:sz="4" w:space="0" w:color="auto"/>
              <w:right w:val="single" w:sz="4" w:space="0" w:color="auto"/>
            </w:tcBorders>
          </w:tcPr>
          <w:p w14:paraId="135587D3" w14:textId="77777777" w:rsidR="00CC4F58" w:rsidRPr="003445FB" w:rsidRDefault="00CC4F58" w:rsidP="00A0464B">
            <w:pPr>
              <w:pStyle w:val="TAC"/>
              <w:rPr>
                <w:rFonts w:cs="Arial"/>
                <w:lang w:val="en-US" w:eastAsia="zh-CN"/>
              </w:rPr>
            </w:pPr>
            <w:r w:rsidRPr="003445FB">
              <w:rPr>
                <w:rFonts w:cs="Arial"/>
                <w:lang w:val="en-US" w:eastAsia="zh-CN"/>
              </w:rPr>
              <w:t>TBD</w:t>
            </w:r>
          </w:p>
        </w:tc>
      </w:tr>
      <w:tr w:rsidR="00CC4F58" w:rsidRPr="003445FB" w14:paraId="41A63E74" w14:textId="77777777" w:rsidTr="00A0464B">
        <w:trPr>
          <w:trHeight w:val="43"/>
          <w:jc w:val="center"/>
        </w:trPr>
        <w:tc>
          <w:tcPr>
            <w:tcW w:w="964" w:type="dxa"/>
            <w:vMerge/>
            <w:tcBorders>
              <w:left w:val="single" w:sz="4" w:space="0" w:color="auto"/>
              <w:right w:val="single" w:sz="4" w:space="0" w:color="auto"/>
            </w:tcBorders>
            <w:vAlign w:val="center"/>
          </w:tcPr>
          <w:p w14:paraId="1AD04529" w14:textId="77777777" w:rsidR="00CC4F58" w:rsidRPr="003445FB" w:rsidRDefault="00CC4F58" w:rsidP="00A0464B">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42FA0671" w14:textId="77777777" w:rsidR="00CC4F58" w:rsidRPr="003445FB" w:rsidRDefault="00CC4F58" w:rsidP="00A0464B">
            <w:pPr>
              <w:pStyle w:val="TAL"/>
              <w:rPr>
                <w:rFonts w:cs="Arial"/>
              </w:rPr>
            </w:pPr>
          </w:p>
        </w:tc>
        <w:tc>
          <w:tcPr>
            <w:tcW w:w="1717" w:type="dxa"/>
            <w:tcBorders>
              <w:top w:val="single" w:sz="4" w:space="0" w:color="auto"/>
              <w:left w:val="single" w:sz="4" w:space="0" w:color="auto"/>
              <w:right w:val="single" w:sz="4" w:space="0" w:color="auto"/>
            </w:tcBorders>
            <w:vAlign w:val="center"/>
          </w:tcPr>
          <w:p w14:paraId="0CD60102" w14:textId="77777777" w:rsidR="00CC4F58" w:rsidRPr="003445FB" w:rsidRDefault="00CC4F58" w:rsidP="00A0464B">
            <w:pPr>
              <w:pStyle w:val="TAL"/>
              <w:rPr>
                <w:rFonts w:eastAsia="Calibri" w:cs="Arial"/>
                <w:szCs w:val="22"/>
                <w:lang w:val="en-US"/>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08F1690B" w14:textId="77777777" w:rsidR="00CC4F58" w:rsidRPr="003445FB" w:rsidRDefault="00CC4F58" w:rsidP="00A0464B">
            <w:pPr>
              <w:pStyle w:val="TAL"/>
              <w:rPr>
                <w:rFonts w:cs="Arial"/>
                <w:lang w:val="en-US"/>
              </w:rPr>
            </w:pPr>
          </w:p>
        </w:tc>
        <w:tc>
          <w:tcPr>
            <w:tcW w:w="1611" w:type="dxa"/>
            <w:gridSpan w:val="4"/>
            <w:vMerge/>
            <w:tcBorders>
              <w:left w:val="single" w:sz="4" w:space="0" w:color="auto"/>
              <w:right w:val="single" w:sz="4" w:space="0" w:color="auto"/>
            </w:tcBorders>
            <w:vAlign w:val="center"/>
          </w:tcPr>
          <w:p w14:paraId="30579121" w14:textId="77777777" w:rsidR="00CC4F58" w:rsidRPr="003445FB" w:rsidDel="001B5FC8" w:rsidRDefault="00CC4F58" w:rsidP="00A0464B">
            <w:pPr>
              <w:pStyle w:val="TAC"/>
              <w:rPr>
                <w:rFonts w:cs="Arial"/>
                <w:lang w:val="en-US" w:eastAsia="zh-CN"/>
              </w:rPr>
            </w:pPr>
          </w:p>
        </w:tc>
        <w:tc>
          <w:tcPr>
            <w:tcW w:w="1652" w:type="dxa"/>
            <w:gridSpan w:val="3"/>
            <w:vMerge/>
            <w:tcBorders>
              <w:left w:val="single" w:sz="4" w:space="0" w:color="auto"/>
              <w:right w:val="single" w:sz="4" w:space="0" w:color="auto"/>
            </w:tcBorders>
            <w:vAlign w:val="center"/>
          </w:tcPr>
          <w:p w14:paraId="2A67796E" w14:textId="77777777" w:rsidR="00CC4F58" w:rsidRPr="003445FB" w:rsidRDefault="00CC4F58" w:rsidP="00A0464B">
            <w:pPr>
              <w:pStyle w:val="TAC"/>
              <w:rPr>
                <w:rFonts w:cs="Arial"/>
                <w:lang w:val="en-US" w:eastAsia="zh-CN"/>
              </w:rPr>
            </w:pPr>
          </w:p>
        </w:tc>
        <w:tc>
          <w:tcPr>
            <w:tcW w:w="1436" w:type="dxa"/>
            <w:gridSpan w:val="3"/>
            <w:tcBorders>
              <w:left w:val="single" w:sz="4" w:space="0" w:color="auto"/>
              <w:right w:val="single" w:sz="4" w:space="0" w:color="auto"/>
            </w:tcBorders>
          </w:tcPr>
          <w:p w14:paraId="5EAA2DA7" w14:textId="77777777" w:rsidR="00CC4F58" w:rsidRPr="003445FB" w:rsidRDefault="00CC4F58" w:rsidP="00A0464B">
            <w:pPr>
              <w:pStyle w:val="TAC"/>
              <w:rPr>
                <w:rFonts w:cs="Arial"/>
                <w:lang w:val="en-US" w:eastAsia="zh-CN"/>
              </w:rPr>
            </w:pPr>
            <w:r w:rsidRPr="003445FB">
              <w:rPr>
                <w:rFonts w:cs="Arial"/>
                <w:lang w:val="en-US" w:eastAsia="zh-CN"/>
              </w:rPr>
              <w:t>TBD</w:t>
            </w:r>
          </w:p>
        </w:tc>
      </w:tr>
      <w:tr w:rsidR="00CC4F58" w:rsidRPr="003445FB" w14:paraId="3ED9E0CA" w14:textId="77777777" w:rsidTr="00A0464B">
        <w:trPr>
          <w:trHeight w:val="43"/>
          <w:jc w:val="center"/>
        </w:trPr>
        <w:tc>
          <w:tcPr>
            <w:tcW w:w="964" w:type="dxa"/>
            <w:vMerge/>
            <w:tcBorders>
              <w:left w:val="single" w:sz="4" w:space="0" w:color="auto"/>
              <w:right w:val="single" w:sz="4" w:space="0" w:color="auto"/>
            </w:tcBorders>
            <w:vAlign w:val="center"/>
          </w:tcPr>
          <w:p w14:paraId="21B6B95D" w14:textId="77777777" w:rsidR="00CC4F58" w:rsidRPr="003445FB" w:rsidRDefault="00CC4F58" w:rsidP="00A0464B">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79F1FABA" w14:textId="77777777" w:rsidR="00CC4F58" w:rsidRPr="003445FB" w:rsidRDefault="00CC4F58" w:rsidP="00A0464B">
            <w:pPr>
              <w:pStyle w:val="TAL"/>
              <w:rPr>
                <w:rFonts w:cs="Arial"/>
              </w:rPr>
            </w:pPr>
          </w:p>
        </w:tc>
        <w:tc>
          <w:tcPr>
            <w:tcW w:w="1717" w:type="dxa"/>
            <w:tcBorders>
              <w:top w:val="single" w:sz="4" w:space="0" w:color="auto"/>
              <w:left w:val="single" w:sz="4" w:space="0" w:color="auto"/>
              <w:right w:val="single" w:sz="4" w:space="0" w:color="auto"/>
            </w:tcBorders>
            <w:vAlign w:val="center"/>
          </w:tcPr>
          <w:p w14:paraId="532C9885" w14:textId="77777777" w:rsidR="00CC4F58" w:rsidRPr="003445FB" w:rsidRDefault="00CC4F58" w:rsidP="00A0464B">
            <w:pPr>
              <w:pStyle w:val="TAL"/>
              <w:rPr>
                <w:rFonts w:cs="Arial"/>
                <w:lang w:val="sv-SE" w:eastAsia="zh-CN"/>
              </w:rPr>
            </w:pPr>
            <w:r w:rsidRPr="003445FB">
              <w:rPr>
                <w:rFonts w:cs="Arial"/>
                <w:lang w:val="sv-SE"/>
              </w:rPr>
              <w:t>NR_FDD_FR1_D</w:t>
            </w:r>
          </w:p>
          <w:p w14:paraId="70E41655" w14:textId="77777777" w:rsidR="00CC4F58" w:rsidRPr="00CC4F58" w:rsidRDefault="00CC4F58" w:rsidP="00A0464B">
            <w:pPr>
              <w:pStyle w:val="TAL"/>
              <w:rPr>
                <w:rFonts w:eastAsia="Calibri" w:cs="Arial"/>
                <w:szCs w:val="22"/>
                <w:lang w:val="sv-SE"/>
              </w:rPr>
            </w:pPr>
            <w:r w:rsidRPr="00CC4F58">
              <w:rPr>
                <w:rFonts w:cs="Arial"/>
                <w:lang w:val="sv-SE" w:eastAsia="zh-CN"/>
              </w:rPr>
              <w:t>NR_TDD_FR1_D</w:t>
            </w:r>
          </w:p>
        </w:tc>
        <w:tc>
          <w:tcPr>
            <w:tcW w:w="1134" w:type="dxa"/>
            <w:vMerge/>
            <w:tcBorders>
              <w:left w:val="single" w:sz="4" w:space="0" w:color="auto"/>
              <w:right w:val="single" w:sz="4" w:space="0" w:color="auto"/>
            </w:tcBorders>
            <w:vAlign w:val="center"/>
          </w:tcPr>
          <w:p w14:paraId="7939A9EB" w14:textId="77777777" w:rsidR="00CC4F58" w:rsidRPr="00CC4F58" w:rsidRDefault="00CC4F58" w:rsidP="00A0464B">
            <w:pPr>
              <w:pStyle w:val="TAL"/>
              <w:rPr>
                <w:rFonts w:cs="Arial"/>
                <w:lang w:val="sv-SE"/>
              </w:rPr>
            </w:pPr>
          </w:p>
        </w:tc>
        <w:tc>
          <w:tcPr>
            <w:tcW w:w="1611" w:type="dxa"/>
            <w:gridSpan w:val="4"/>
            <w:vMerge/>
            <w:tcBorders>
              <w:left w:val="single" w:sz="4" w:space="0" w:color="auto"/>
              <w:right w:val="single" w:sz="4" w:space="0" w:color="auto"/>
            </w:tcBorders>
            <w:vAlign w:val="center"/>
          </w:tcPr>
          <w:p w14:paraId="3438A411" w14:textId="77777777" w:rsidR="00CC4F58" w:rsidRPr="00CC4F58" w:rsidDel="001B5FC8" w:rsidRDefault="00CC4F58" w:rsidP="00A0464B">
            <w:pPr>
              <w:pStyle w:val="TAC"/>
              <w:rPr>
                <w:rFonts w:cs="Arial"/>
                <w:lang w:val="sv-SE" w:eastAsia="zh-CN"/>
              </w:rPr>
            </w:pPr>
          </w:p>
        </w:tc>
        <w:tc>
          <w:tcPr>
            <w:tcW w:w="1652" w:type="dxa"/>
            <w:gridSpan w:val="3"/>
            <w:vMerge/>
            <w:tcBorders>
              <w:left w:val="single" w:sz="4" w:space="0" w:color="auto"/>
              <w:right w:val="single" w:sz="4" w:space="0" w:color="auto"/>
            </w:tcBorders>
            <w:vAlign w:val="center"/>
          </w:tcPr>
          <w:p w14:paraId="7BFAF837" w14:textId="77777777" w:rsidR="00CC4F58" w:rsidRPr="00CC4F58" w:rsidRDefault="00CC4F58" w:rsidP="00A0464B">
            <w:pPr>
              <w:pStyle w:val="TAC"/>
              <w:rPr>
                <w:rFonts w:cs="Arial"/>
                <w:lang w:val="sv-SE" w:eastAsia="zh-CN"/>
              </w:rPr>
            </w:pPr>
          </w:p>
        </w:tc>
        <w:tc>
          <w:tcPr>
            <w:tcW w:w="1436" w:type="dxa"/>
            <w:gridSpan w:val="3"/>
            <w:tcBorders>
              <w:left w:val="single" w:sz="4" w:space="0" w:color="auto"/>
              <w:right w:val="single" w:sz="4" w:space="0" w:color="auto"/>
            </w:tcBorders>
          </w:tcPr>
          <w:p w14:paraId="6611403A" w14:textId="77777777" w:rsidR="00CC4F58" w:rsidRPr="003445FB" w:rsidRDefault="00CC4F58" w:rsidP="00A0464B">
            <w:pPr>
              <w:pStyle w:val="TAC"/>
              <w:rPr>
                <w:rFonts w:cs="Arial"/>
                <w:lang w:val="en-US" w:eastAsia="zh-CN"/>
              </w:rPr>
            </w:pPr>
            <w:r w:rsidRPr="003445FB">
              <w:rPr>
                <w:rFonts w:cs="Arial"/>
                <w:lang w:val="en-US" w:eastAsia="zh-CN"/>
              </w:rPr>
              <w:t>TBD</w:t>
            </w:r>
          </w:p>
        </w:tc>
      </w:tr>
      <w:tr w:rsidR="00CC4F58" w:rsidRPr="003445FB" w14:paraId="5D68FB44" w14:textId="77777777" w:rsidTr="00A0464B">
        <w:trPr>
          <w:trHeight w:val="43"/>
          <w:jc w:val="center"/>
        </w:trPr>
        <w:tc>
          <w:tcPr>
            <w:tcW w:w="964" w:type="dxa"/>
            <w:vMerge/>
            <w:tcBorders>
              <w:left w:val="single" w:sz="4" w:space="0" w:color="auto"/>
              <w:right w:val="single" w:sz="4" w:space="0" w:color="auto"/>
            </w:tcBorders>
            <w:vAlign w:val="center"/>
          </w:tcPr>
          <w:p w14:paraId="4791788E" w14:textId="77777777" w:rsidR="00CC4F58" w:rsidRPr="003445FB" w:rsidRDefault="00CC4F58" w:rsidP="00A0464B">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32CAAAE4" w14:textId="77777777" w:rsidR="00CC4F58" w:rsidRPr="003445FB" w:rsidRDefault="00CC4F58" w:rsidP="00A0464B">
            <w:pPr>
              <w:pStyle w:val="TAL"/>
              <w:rPr>
                <w:rFonts w:cs="Arial"/>
              </w:rPr>
            </w:pPr>
          </w:p>
        </w:tc>
        <w:tc>
          <w:tcPr>
            <w:tcW w:w="1717" w:type="dxa"/>
            <w:tcBorders>
              <w:top w:val="single" w:sz="4" w:space="0" w:color="auto"/>
              <w:left w:val="single" w:sz="4" w:space="0" w:color="auto"/>
              <w:right w:val="single" w:sz="4" w:space="0" w:color="auto"/>
            </w:tcBorders>
            <w:vAlign w:val="center"/>
          </w:tcPr>
          <w:p w14:paraId="240AB55C" w14:textId="77777777" w:rsidR="00CC4F58" w:rsidRPr="003445FB" w:rsidRDefault="00CC4F58" w:rsidP="00A0464B">
            <w:pPr>
              <w:pStyle w:val="TAL"/>
              <w:rPr>
                <w:rFonts w:cs="Arial"/>
                <w:lang w:val="sv-SE" w:eastAsia="zh-CN"/>
              </w:rPr>
            </w:pPr>
            <w:r w:rsidRPr="003445FB">
              <w:rPr>
                <w:rFonts w:cs="Arial"/>
                <w:lang w:val="sv-SE"/>
              </w:rPr>
              <w:t>NR_FDD_FR1_E</w:t>
            </w:r>
          </w:p>
          <w:p w14:paraId="49DC5DAB" w14:textId="77777777" w:rsidR="00CC4F58" w:rsidRPr="00CC4F58" w:rsidRDefault="00CC4F58" w:rsidP="00A0464B">
            <w:pPr>
              <w:pStyle w:val="TAL"/>
              <w:rPr>
                <w:rFonts w:eastAsia="Calibri" w:cs="Arial"/>
                <w:szCs w:val="22"/>
                <w:lang w:val="sv-SE"/>
              </w:rPr>
            </w:pPr>
            <w:r w:rsidRPr="00CC4F58">
              <w:rPr>
                <w:rFonts w:cs="Arial"/>
                <w:lang w:val="sv-SE" w:eastAsia="zh-CN"/>
              </w:rPr>
              <w:t>NR_TDD_FR1_E</w:t>
            </w:r>
          </w:p>
        </w:tc>
        <w:tc>
          <w:tcPr>
            <w:tcW w:w="1134" w:type="dxa"/>
            <w:vMerge/>
            <w:tcBorders>
              <w:left w:val="single" w:sz="4" w:space="0" w:color="auto"/>
              <w:right w:val="single" w:sz="4" w:space="0" w:color="auto"/>
            </w:tcBorders>
            <w:vAlign w:val="center"/>
          </w:tcPr>
          <w:p w14:paraId="26023B65" w14:textId="77777777" w:rsidR="00CC4F58" w:rsidRPr="00CC4F58" w:rsidRDefault="00CC4F58" w:rsidP="00A0464B">
            <w:pPr>
              <w:pStyle w:val="TAL"/>
              <w:rPr>
                <w:rFonts w:cs="Arial"/>
                <w:lang w:val="sv-SE"/>
              </w:rPr>
            </w:pPr>
          </w:p>
        </w:tc>
        <w:tc>
          <w:tcPr>
            <w:tcW w:w="1611" w:type="dxa"/>
            <w:gridSpan w:val="4"/>
            <w:vMerge/>
            <w:tcBorders>
              <w:left w:val="single" w:sz="4" w:space="0" w:color="auto"/>
              <w:right w:val="single" w:sz="4" w:space="0" w:color="auto"/>
            </w:tcBorders>
            <w:vAlign w:val="center"/>
          </w:tcPr>
          <w:p w14:paraId="3EAD561A" w14:textId="77777777" w:rsidR="00CC4F58" w:rsidRPr="00CC4F58" w:rsidDel="001B5FC8" w:rsidRDefault="00CC4F58" w:rsidP="00A0464B">
            <w:pPr>
              <w:pStyle w:val="TAC"/>
              <w:rPr>
                <w:rFonts w:cs="Arial"/>
                <w:lang w:val="sv-SE" w:eastAsia="zh-CN"/>
              </w:rPr>
            </w:pPr>
          </w:p>
        </w:tc>
        <w:tc>
          <w:tcPr>
            <w:tcW w:w="1652" w:type="dxa"/>
            <w:gridSpan w:val="3"/>
            <w:vMerge/>
            <w:tcBorders>
              <w:left w:val="single" w:sz="4" w:space="0" w:color="auto"/>
              <w:right w:val="single" w:sz="4" w:space="0" w:color="auto"/>
            </w:tcBorders>
            <w:vAlign w:val="center"/>
          </w:tcPr>
          <w:p w14:paraId="1ACCF711" w14:textId="77777777" w:rsidR="00CC4F58" w:rsidRPr="00CC4F58" w:rsidRDefault="00CC4F58" w:rsidP="00A0464B">
            <w:pPr>
              <w:pStyle w:val="TAC"/>
              <w:rPr>
                <w:rFonts w:cs="Arial"/>
                <w:lang w:val="sv-SE" w:eastAsia="zh-CN"/>
              </w:rPr>
            </w:pPr>
          </w:p>
        </w:tc>
        <w:tc>
          <w:tcPr>
            <w:tcW w:w="1436" w:type="dxa"/>
            <w:gridSpan w:val="3"/>
            <w:tcBorders>
              <w:left w:val="single" w:sz="4" w:space="0" w:color="auto"/>
              <w:right w:val="single" w:sz="4" w:space="0" w:color="auto"/>
            </w:tcBorders>
          </w:tcPr>
          <w:p w14:paraId="442F15ED" w14:textId="77777777" w:rsidR="00CC4F58" w:rsidRPr="003445FB" w:rsidRDefault="00CC4F58" w:rsidP="00A0464B">
            <w:pPr>
              <w:pStyle w:val="TAC"/>
              <w:rPr>
                <w:rFonts w:cs="Arial"/>
                <w:lang w:val="en-US" w:eastAsia="zh-CN"/>
              </w:rPr>
            </w:pPr>
            <w:r w:rsidRPr="003445FB">
              <w:rPr>
                <w:rFonts w:cs="Arial"/>
                <w:lang w:val="en-US" w:eastAsia="zh-CN"/>
              </w:rPr>
              <w:t>TBD</w:t>
            </w:r>
          </w:p>
        </w:tc>
      </w:tr>
      <w:tr w:rsidR="00CC4F58" w:rsidRPr="003445FB" w14:paraId="55C2C4D7" w14:textId="77777777" w:rsidTr="00A0464B">
        <w:trPr>
          <w:trHeight w:val="43"/>
          <w:jc w:val="center"/>
        </w:trPr>
        <w:tc>
          <w:tcPr>
            <w:tcW w:w="964" w:type="dxa"/>
            <w:vMerge/>
            <w:tcBorders>
              <w:left w:val="single" w:sz="4" w:space="0" w:color="auto"/>
              <w:right w:val="single" w:sz="4" w:space="0" w:color="auto"/>
            </w:tcBorders>
            <w:vAlign w:val="center"/>
          </w:tcPr>
          <w:p w14:paraId="1F7C3533" w14:textId="77777777" w:rsidR="00CC4F58" w:rsidRPr="003445FB" w:rsidRDefault="00CC4F58" w:rsidP="00A0464B">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7B11A2AA" w14:textId="77777777" w:rsidR="00CC4F58" w:rsidRPr="003445FB" w:rsidRDefault="00CC4F58" w:rsidP="00A0464B">
            <w:pPr>
              <w:pStyle w:val="TAL"/>
              <w:rPr>
                <w:rFonts w:cs="Arial"/>
              </w:rPr>
            </w:pPr>
          </w:p>
        </w:tc>
        <w:tc>
          <w:tcPr>
            <w:tcW w:w="1717" w:type="dxa"/>
            <w:tcBorders>
              <w:top w:val="single" w:sz="4" w:space="0" w:color="auto"/>
              <w:left w:val="single" w:sz="4" w:space="0" w:color="auto"/>
              <w:right w:val="single" w:sz="4" w:space="0" w:color="auto"/>
            </w:tcBorders>
            <w:vAlign w:val="center"/>
          </w:tcPr>
          <w:p w14:paraId="6E9A5C59" w14:textId="77777777" w:rsidR="00CC4F58" w:rsidRPr="003445FB" w:rsidRDefault="00CC4F58" w:rsidP="00A0464B">
            <w:pPr>
              <w:pStyle w:val="TAL"/>
              <w:rPr>
                <w:rFonts w:eastAsia="Calibri" w:cs="Arial"/>
                <w:szCs w:val="22"/>
                <w:lang w:val="en-US"/>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32D5C7A1" w14:textId="77777777" w:rsidR="00CC4F58" w:rsidRPr="003445FB" w:rsidRDefault="00CC4F58" w:rsidP="00A0464B">
            <w:pPr>
              <w:pStyle w:val="TAL"/>
              <w:rPr>
                <w:rFonts w:cs="Arial"/>
                <w:lang w:val="en-US"/>
              </w:rPr>
            </w:pPr>
          </w:p>
        </w:tc>
        <w:tc>
          <w:tcPr>
            <w:tcW w:w="1611" w:type="dxa"/>
            <w:gridSpan w:val="4"/>
            <w:vMerge/>
            <w:tcBorders>
              <w:left w:val="single" w:sz="4" w:space="0" w:color="auto"/>
              <w:right w:val="single" w:sz="4" w:space="0" w:color="auto"/>
            </w:tcBorders>
            <w:vAlign w:val="center"/>
          </w:tcPr>
          <w:p w14:paraId="4E584AB9" w14:textId="77777777" w:rsidR="00CC4F58" w:rsidRPr="003445FB" w:rsidDel="001B5FC8" w:rsidRDefault="00CC4F58" w:rsidP="00A0464B">
            <w:pPr>
              <w:pStyle w:val="TAC"/>
              <w:rPr>
                <w:rFonts w:cs="Arial"/>
                <w:lang w:val="en-US" w:eastAsia="zh-CN"/>
              </w:rPr>
            </w:pPr>
          </w:p>
        </w:tc>
        <w:tc>
          <w:tcPr>
            <w:tcW w:w="1652" w:type="dxa"/>
            <w:gridSpan w:val="3"/>
            <w:vMerge/>
            <w:tcBorders>
              <w:left w:val="single" w:sz="4" w:space="0" w:color="auto"/>
              <w:right w:val="single" w:sz="4" w:space="0" w:color="auto"/>
            </w:tcBorders>
            <w:vAlign w:val="center"/>
          </w:tcPr>
          <w:p w14:paraId="2C376FE1" w14:textId="77777777" w:rsidR="00CC4F58" w:rsidRPr="003445FB" w:rsidRDefault="00CC4F58" w:rsidP="00A0464B">
            <w:pPr>
              <w:pStyle w:val="TAC"/>
              <w:rPr>
                <w:rFonts w:cs="Arial"/>
                <w:lang w:val="en-US" w:eastAsia="zh-CN"/>
              </w:rPr>
            </w:pPr>
          </w:p>
        </w:tc>
        <w:tc>
          <w:tcPr>
            <w:tcW w:w="1436" w:type="dxa"/>
            <w:gridSpan w:val="3"/>
            <w:tcBorders>
              <w:left w:val="single" w:sz="4" w:space="0" w:color="auto"/>
              <w:right w:val="single" w:sz="4" w:space="0" w:color="auto"/>
            </w:tcBorders>
          </w:tcPr>
          <w:p w14:paraId="65CBC7F4" w14:textId="77777777" w:rsidR="00CC4F58" w:rsidRPr="003445FB" w:rsidRDefault="00CC4F58" w:rsidP="00A0464B">
            <w:pPr>
              <w:pStyle w:val="TAC"/>
              <w:rPr>
                <w:rFonts w:cs="Arial"/>
                <w:lang w:val="en-US" w:eastAsia="zh-CN"/>
              </w:rPr>
            </w:pPr>
            <w:r w:rsidRPr="003445FB">
              <w:rPr>
                <w:rFonts w:cs="Arial"/>
                <w:lang w:val="en-US" w:eastAsia="zh-CN"/>
              </w:rPr>
              <w:t>TBD</w:t>
            </w:r>
          </w:p>
        </w:tc>
      </w:tr>
      <w:tr w:rsidR="00CC4F58" w:rsidRPr="003445FB" w14:paraId="25C5B356" w14:textId="77777777" w:rsidTr="00A0464B">
        <w:trPr>
          <w:trHeight w:val="43"/>
          <w:jc w:val="center"/>
        </w:trPr>
        <w:tc>
          <w:tcPr>
            <w:tcW w:w="964" w:type="dxa"/>
            <w:vMerge/>
            <w:tcBorders>
              <w:left w:val="single" w:sz="4" w:space="0" w:color="auto"/>
              <w:right w:val="single" w:sz="4" w:space="0" w:color="auto"/>
            </w:tcBorders>
            <w:vAlign w:val="center"/>
          </w:tcPr>
          <w:p w14:paraId="2C0646D8" w14:textId="77777777" w:rsidR="00CC4F58" w:rsidRPr="003445FB" w:rsidRDefault="00CC4F58" w:rsidP="00A0464B">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07D8A50A" w14:textId="77777777" w:rsidR="00CC4F58" w:rsidRPr="003445FB" w:rsidRDefault="00CC4F58" w:rsidP="00A0464B">
            <w:pPr>
              <w:pStyle w:val="TAL"/>
              <w:rPr>
                <w:rFonts w:cs="Arial"/>
              </w:rPr>
            </w:pPr>
          </w:p>
        </w:tc>
        <w:tc>
          <w:tcPr>
            <w:tcW w:w="1717" w:type="dxa"/>
            <w:tcBorders>
              <w:top w:val="single" w:sz="4" w:space="0" w:color="auto"/>
              <w:left w:val="single" w:sz="4" w:space="0" w:color="auto"/>
              <w:right w:val="single" w:sz="4" w:space="0" w:color="auto"/>
            </w:tcBorders>
            <w:vAlign w:val="center"/>
          </w:tcPr>
          <w:p w14:paraId="1D401892" w14:textId="77777777" w:rsidR="00CC4F58" w:rsidRPr="003445FB" w:rsidRDefault="00CC4F58" w:rsidP="00A0464B">
            <w:pPr>
              <w:pStyle w:val="TAL"/>
              <w:rPr>
                <w:rFonts w:eastAsia="Calibri" w:cs="Arial"/>
                <w:szCs w:val="22"/>
                <w:lang w:val="en-US"/>
              </w:rPr>
            </w:pPr>
            <w:r w:rsidRPr="003445FB">
              <w:rPr>
                <w:rFonts w:cs="Arial"/>
                <w:lang w:val="sv-SE"/>
              </w:rPr>
              <w:t>NR_FDD_FR1_H</w:t>
            </w:r>
          </w:p>
        </w:tc>
        <w:tc>
          <w:tcPr>
            <w:tcW w:w="1134" w:type="dxa"/>
            <w:vMerge/>
            <w:tcBorders>
              <w:left w:val="single" w:sz="4" w:space="0" w:color="auto"/>
              <w:right w:val="single" w:sz="4" w:space="0" w:color="auto"/>
            </w:tcBorders>
            <w:vAlign w:val="center"/>
          </w:tcPr>
          <w:p w14:paraId="3EFB6BC3" w14:textId="77777777" w:rsidR="00CC4F58" w:rsidRPr="003445FB" w:rsidRDefault="00CC4F58" w:rsidP="00A0464B">
            <w:pPr>
              <w:pStyle w:val="TAL"/>
              <w:rPr>
                <w:rFonts w:cs="Arial"/>
                <w:lang w:val="en-US"/>
              </w:rPr>
            </w:pPr>
          </w:p>
        </w:tc>
        <w:tc>
          <w:tcPr>
            <w:tcW w:w="1611" w:type="dxa"/>
            <w:gridSpan w:val="4"/>
            <w:vMerge/>
            <w:tcBorders>
              <w:left w:val="single" w:sz="4" w:space="0" w:color="auto"/>
              <w:right w:val="single" w:sz="4" w:space="0" w:color="auto"/>
            </w:tcBorders>
            <w:vAlign w:val="center"/>
          </w:tcPr>
          <w:p w14:paraId="4E61DFB2" w14:textId="77777777" w:rsidR="00CC4F58" w:rsidRPr="003445FB" w:rsidDel="001B5FC8" w:rsidRDefault="00CC4F58" w:rsidP="00A0464B">
            <w:pPr>
              <w:pStyle w:val="TAC"/>
              <w:rPr>
                <w:rFonts w:cs="Arial"/>
                <w:lang w:val="en-US" w:eastAsia="zh-CN"/>
              </w:rPr>
            </w:pPr>
          </w:p>
        </w:tc>
        <w:tc>
          <w:tcPr>
            <w:tcW w:w="1652" w:type="dxa"/>
            <w:gridSpan w:val="3"/>
            <w:vMerge/>
            <w:tcBorders>
              <w:left w:val="single" w:sz="4" w:space="0" w:color="auto"/>
              <w:right w:val="single" w:sz="4" w:space="0" w:color="auto"/>
            </w:tcBorders>
            <w:vAlign w:val="center"/>
          </w:tcPr>
          <w:p w14:paraId="1BCF90EC" w14:textId="77777777" w:rsidR="00CC4F58" w:rsidRPr="003445FB" w:rsidRDefault="00CC4F58" w:rsidP="00A0464B">
            <w:pPr>
              <w:pStyle w:val="TAC"/>
              <w:rPr>
                <w:rFonts w:cs="Arial"/>
                <w:lang w:val="en-US" w:eastAsia="zh-CN"/>
              </w:rPr>
            </w:pPr>
          </w:p>
        </w:tc>
        <w:tc>
          <w:tcPr>
            <w:tcW w:w="1436" w:type="dxa"/>
            <w:gridSpan w:val="3"/>
            <w:tcBorders>
              <w:left w:val="single" w:sz="4" w:space="0" w:color="auto"/>
              <w:right w:val="single" w:sz="4" w:space="0" w:color="auto"/>
            </w:tcBorders>
          </w:tcPr>
          <w:p w14:paraId="04F77EBC" w14:textId="77777777" w:rsidR="00CC4F58" w:rsidRPr="003445FB" w:rsidRDefault="00CC4F58" w:rsidP="00A0464B">
            <w:pPr>
              <w:pStyle w:val="TAC"/>
              <w:rPr>
                <w:rFonts w:cs="Arial"/>
                <w:lang w:val="en-US" w:eastAsia="zh-CN"/>
              </w:rPr>
            </w:pPr>
            <w:r w:rsidRPr="003445FB">
              <w:rPr>
                <w:rFonts w:cs="Arial"/>
                <w:lang w:val="en-US" w:eastAsia="zh-CN"/>
              </w:rPr>
              <w:t>TBD</w:t>
            </w:r>
          </w:p>
        </w:tc>
      </w:tr>
      <w:tr w:rsidR="00CC4F58" w:rsidRPr="003445FB" w14:paraId="26DDAB50" w14:textId="77777777" w:rsidTr="00A0464B">
        <w:trPr>
          <w:trHeight w:val="58"/>
          <w:jc w:val="center"/>
        </w:trPr>
        <w:tc>
          <w:tcPr>
            <w:tcW w:w="964" w:type="dxa"/>
            <w:vMerge/>
            <w:tcBorders>
              <w:left w:val="single" w:sz="4" w:space="0" w:color="auto"/>
              <w:right w:val="single" w:sz="4" w:space="0" w:color="auto"/>
            </w:tcBorders>
            <w:vAlign w:val="center"/>
          </w:tcPr>
          <w:p w14:paraId="2C7DB732" w14:textId="77777777" w:rsidR="00CC4F58" w:rsidRPr="003445FB" w:rsidRDefault="00CC4F58" w:rsidP="00A0464B">
            <w:pPr>
              <w:pStyle w:val="TAL"/>
              <w:rPr>
                <w:rFonts w:eastAsia="Calibri" w:cs="Arial"/>
                <w:szCs w:val="22"/>
                <w:lang w:val="en-US"/>
              </w:rPr>
            </w:pPr>
          </w:p>
        </w:tc>
        <w:tc>
          <w:tcPr>
            <w:tcW w:w="1120" w:type="dxa"/>
            <w:vMerge w:val="restart"/>
            <w:tcBorders>
              <w:left w:val="single" w:sz="4" w:space="0" w:color="auto"/>
              <w:right w:val="single" w:sz="4" w:space="0" w:color="auto"/>
            </w:tcBorders>
            <w:vAlign w:val="center"/>
          </w:tcPr>
          <w:p w14:paraId="6DE9C18B" w14:textId="77777777" w:rsidR="00CC4F58" w:rsidRPr="003445FB" w:rsidRDefault="00CC4F58" w:rsidP="00A0464B">
            <w:pPr>
              <w:pStyle w:val="TAL"/>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3,6</w:t>
            </w:r>
          </w:p>
        </w:tc>
        <w:tc>
          <w:tcPr>
            <w:tcW w:w="1717" w:type="dxa"/>
            <w:tcBorders>
              <w:left w:val="single" w:sz="4" w:space="0" w:color="auto"/>
              <w:right w:val="single" w:sz="4" w:space="0" w:color="auto"/>
            </w:tcBorders>
          </w:tcPr>
          <w:p w14:paraId="3BB2DD2B" w14:textId="77777777" w:rsidR="00CC4F58" w:rsidRPr="003445FB" w:rsidRDefault="00CC4F58" w:rsidP="00A0464B">
            <w:pPr>
              <w:pStyle w:val="TAL"/>
              <w:rPr>
                <w:rFonts w:cs="Arial"/>
                <w:lang w:eastAsia="zh-CN"/>
              </w:rPr>
            </w:pPr>
            <w:r w:rsidRPr="003445FB">
              <w:rPr>
                <w:rFonts w:cs="Arial"/>
              </w:rPr>
              <w:t>NR_FDD_FR1_A</w:t>
            </w:r>
          </w:p>
          <w:p w14:paraId="29078EC7" w14:textId="77777777" w:rsidR="00CC4F58" w:rsidRDefault="00CC4F58" w:rsidP="00A0464B">
            <w:pPr>
              <w:pStyle w:val="TAL"/>
              <w:rPr>
                <w:ins w:id="63" w:author="ericsson" w:date="2019-02-07T13:43:00Z"/>
                <w:rFonts w:cs="Arial"/>
                <w:lang w:eastAsia="zh-CN"/>
              </w:rPr>
            </w:pPr>
            <w:r w:rsidRPr="003445FB">
              <w:rPr>
                <w:rFonts w:cs="Arial"/>
                <w:lang w:eastAsia="zh-CN"/>
              </w:rPr>
              <w:t>NR_TDD_FR1_A</w:t>
            </w:r>
          </w:p>
          <w:p w14:paraId="57DB9535" w14:textId="33185C22" w:rsidR="00332A1B" w:rsidRPr="003445FB" w:rsidRDefault="00332A1B" w:rsidP="00A0464B">
            <w:pPr>
              <w:pStyle w:val="TAL"/>
              <w:rPr>
                <w:rFonts w:eastAsia="Calibri" w:cs="Arial"/>
                <w:szCs w:val="22"/>
                <w:lang w:val="en-US" w:eastAsia="zh-CN"/>
              </w:rPr>
            </w:pPr>
            <w:ins w:id="64" w:author="ericsson" w:date="2019-02-07T13:43:00Z">
              <w:r w:rsidRPr="00332A1B">
                <w:rPr>
                  <w:rFonts w:cs="Arial"/>
                  <w:lang w:val="en-US" w:eastAsia="zh-CN"/>
                </w:rPr>
                <w:t>NR_SDL_FR1_A</w:t>
              </w:r>
            </w:ins>
            <w:ins w:id="65" w:author="ericsson" w:date="2019-02-07T14:14:00Z">
              <w:r w:rsidR="00616634" w:rsidRPr="003445FB">
                <w:rPr>
                  <w:rFonts w:cs="Arial"/>
                  <w:vertAlign w:val="superscript"/>
                  <w:lang w:val="en-US"/>
                </w:rPr>
                <w:t xml:space="preserve"> Note</w:t>
              </w:r>
              <w:r w:rsidR="00616634">
                <w:rPr>
                  <w:rFonts w:cs="Arial"/>
                  <w:vertAlign w:val="superscript"/>
                  <w:lang w:val="en-US"/>
                </w:rPr>
                <w:t>6</w:t>
              </w:r>
            </w:ins>
          </w:p>
        </w:tc>
        <w:tc>
          <w:tcPr>
            <w:tcW w:w="1134" w:type="dxa"/>
            <w:vMerge/>
            <w:tcBorders>
              <w:left w:val="single" w:sz="4" w:space="0" w:color="auto"/>
              <w:right w:val="single" w:sz="4" w:space="0" w:color="auto"/>
            </w:tcBorders>
            <w:vAlign w:val="center"/>
          </w:tcPr>
          <w:p w14:paraId="1DF80340" w14:textId="77777777" w:rsidR="00CC4F58" w:rsidRPr="003445FB" w:rsidRDefault="00CC4F58" w:rsidP="00A0464B">
            <w:pPr>
              <w:pStyle w:val="TAC"/>
              <w:rPr>
                <w:rFonts w:cs="Arial"/>
                <w:lang w:val="en-US"/>
              </w:rPr>
            </w:pPr>
          </w:p>
        </w:tc>
        <w:tc>
          <w:tcPr>
            <w:tcW w:w="1611" w:type="dxa"/>
            <w:gridSpan w:val="4"/>
            <w:vMerge w:val="restart"/>
            <w:tcBorders>
              <w:left w:val="single" w:sz="4" w:space="0" w:color="auto"/>
              <w:right w:val="single" w:sz="4" w:space="0" w:color="auto"/>
            </w:tcBorders>
            <w:vAlign w:val="center"/>
          </w:tcPr>
          <w:p w14:paraId="4EA15E6E" w14:textId="77777777" w:rsidR="00CC4F58" w:rsidRPr="003445FB" w:rsidRDefault="00CC4F58" w:rsidP="00A0464B">
            <w:pPr>
              <w:pStyle w:val="TAC"/>
              <w:rPr>
                <w:rFonts w:cs="Arial"/>
                <w:lang w:val="en-US"/>
              </w:rPr>
            </w:pPr>
            <w:r w:rsidRPr="003445FB">
              <w:rPr>
                <w:rFonts w:cs="Arial"/>
                <w:lang w:val="en-US" w:eastAsia="zh-CN"/>
              </w:rPr>
              <w:t>-83.27</w:t>
            </w:r>
          </w:p>
        </w:tc>
        <w:tc>
          <w:tcPr>
            <w:tcW w:w="1652" w:type="dxa"/>
            <w:gridSpan w:val="3"/>
            <w:vMerge w:val="restart"/>
            <w:tcBorders>
              <w:left w:val="single" w:sz="4" w:space="0" w:color="auto"/>
              <w:right w:val="single" w:sz="4" w:space="0" w:color="auto"/>
            </w:tcBorders>
            <w:vAlign w:val="center"/>
          </w:tcPr>
          <w:p w14:paraId="1FB073EF" w14:textId="77777777" w:rsidR="00CC4F58" w:rsidRPr="003445FB" w:rsidRDefault="00CC4F58" w:rsidP="00A0464B">
            <w:pPr>
              <w:pStyle w:val="TAC"/>
              <w:rPr>
                <w:rFonts w:cs="Arial"/>
                <w:lang w:val="en-US"/>
              </w:rPr>
            </w:pPr>
            <w:r w:rsidRPr="003445FB">
              <w:rPr>
                <w:rFonts w:cs="Arial"/>
                <w:lang w:val="en-US" w:eastAsia="zh-CN"/>
              </w:rPr>
              <w:t>TBD</w:t>
            </w:r>
          </w:p>
        </w:tc>
        <w:tc>
          <w:tcPr>
            <w:tcW w:w="1436" w:type="dxa"/>
            <w:gridSpan w:val="3"/>
            <w:tcBorders>
              <w:left w:val="single" w:sz="4" w:space="0" w:color="auto"/>
              <w:bottom w:val="single" w:sz="4" w:space="0" w:color="auto"/>
              <w:right w:val="single" w:sz="4" w:space="0" w:color="auto"/>
            </w:tcBorders>
          </w:tcPr>
          <w:p w14:paraId="4F5C66B9"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5A322746" w14:textId="77777777" w:rsidTr="00A0464B">
        <w:trPr>
          <w:trHeight w:val="57"/>
          <w:jc w:val="center"/>
        </w:trPr>
        <w:tc>
          <w:tcPr>
            <w:tcW w:w="964" w:type="dxa"/>
            <w:vMerge/>
            <w:tcBorders>
              <w:left w:val="single" w:sz="4" w:space="0" w:color="auto"/>
              <w:right w:val="single" w:sz="4" w:space="0" w:color="auto"/>
            </w:tcBorders>
            <w:vAlign w:val="center"/>
          </w:tcPr>
          <w:p w14:paraId="2101E951" w14:textId="77777777" w:rsidR="00CC4F58" w:rsidRPr="003445FB" w:rsidRDefault="00CC4F58" w:rsidP="00A0464B">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61608651" w14:textId="77777777" w:rsidR="00CC4F58" w:rsidRPr="003445FB" w:rsidRDefault="00CC4F58" w:rsidP="00A0464B">
            <w:pPr>
              <w:pStyle w:val="TAL"/>
              <w:rPr>
                <w:rFonts w:eastAsia="Calibri" w:cs="Arial"/>
                <w:szCs w:val="22"/>
                <w:lang w:val="en-US"/>
              </w:rPr>
            </w:pPr>
          </w:p>
        </w:tc>
        <w:tc>
          <w:tcPr>
            <w:tcW w:w="1717" w:type="dxa"/>
            <w:tcBorders>
              <w:left w:val="single" w:sz="4" w:space="0" w:color="auto"/>
              <w:right w:val="single" w:sz="4" w:space="0" w:color="auto"/>
            </w:tcBorders>
            <w:vAlign w:val="center"/>
          </w:tcPr>
          <w:p w14:paraId="4F0DAC9D" w14:textId="77777777" w:rsidR="00CC4F58" w:rsidRPr="003445FB" w:rsidRDefault="00CC4F58" w:rsidP="00A0464B">
            <w:pPr>
              <w:pStyle w:val="TAL"/>
              <w:rPr>
                <w:rFonts w:eastAsia="Calibri" w:cs="Arial"/>
                <w:szCs w:val="22"/>
                <w:lang w:val="en-US"/>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5AA3DF0C" w14:textId="77777777" w:rsidR="00CC4F58" w:rsidRPr="003445FB" w:rsidRDefault="00CC4F58" w:rsidP="00A0464B">
            <w:pPr>
              <w:pStyle w:val="TAC"/>
              <w:rPr>
                <w:rFonts w:cs="Arial"/>
                <w:lang w:val="en-US"/>
              </w:rPr>
            </w:pPr>
          </w:p>
        </w:tc>
        <w:tc>
          <w:tcPr>
            <w:tcW w:w="1611" w:type="dxa"/>
            <w:gridSpan w:val="4"/>
            <w:vMerge/>
            <w:tcBorders>
              <w:left w:val="single" w:sz="4" w:space="0" w:color="auto"/>
              <w:right w:val="single" w:sz="4" w:space="0" w:color="auto"/>
            </w:tcBorders>
            <w:vAlign w:val="center"/>
          </w:tcPr>
          <w:p w14:paraId="5BB0AB4C" w14:textId="77777777" w:rsidR="00CC4F58" w:rsidRPr="003445FB" w:rsidRDefault="00CC4F58" w:rsidP="00A0464B">
            <w:pPr>
              <w:pStyle w:val="TAC"/>
              <w:rPr>
                <w:rFonts w:cs="Arial"/>
                <w:lang w:val="en-US"/>
              </w:rPr>
            </w:pPr>
          </w:p>
        </w:tc>
        <w:tc>
          <w:tcPr>
            <w:tcW w:w="1652" w:type="dxa"/>
            <w:gridSpan w:val="3"/>
            <w:vMerge/>
            <w:tcBorders>
              <w:left w:val="single" w:sz="4" w:space="0" w:color="auto"/>
              <w:right w:val="single" w:sz="4" w:space="0" w:color="auto"/>
            </w:tcBorders>
          </w:tcPr>
          <w:p w14:paraId="23A85795" w14:textId="77777777" w:rsidR="00CC4F58" w:rsidRPr="003445FB" w:rsidRDefault="00CC4F58" w:rsidP="00A0464B">
            <w:pPr>
              <w:pStyle w:val="TAC"/>
              <w:rPr>
                <w:rFonts w:cs="Arial"/>
                <w:lang w:val="en-US"/>
              </w:rPr>
            </w:pPr>
          </w:p>
        </w:tc>
        <w:tc>
          <w:tcPr>
            <w:tcW w:w="1436" w:type="dxa"/>
            <w:gridSpan w:val="3"/>
            <w:tcBorders>
              <w:left w:val="single" w:sz="4" w:space="0" w:color="auto"/>
              <w:bottom w:val="single" w:sz="4" w:space="0" w:color="auto"/>
              <w:right w:val="single" w:sz="4" w:space="0" w:color="auto"/>
            </w:tcBorders>
          </w:tcPr>
          <w:p w14:paraId="0C34A1DC"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71B0C59A" w14:textId="77777777" w:rsidTr="00A0464B">
        <w:trPr>
          <w:trHeight w:val="57"/>
          <w:jc w:val="center"/>
        </w:trPr>
        <w:tc>
          <w:tcPr>
            <w:tcW w:w="964" w:type="dxa"/>
            <w:vMerge/>
            <w:tcBorders>
              <w:left w:val="single" w:sz="4" w:space="0" w:color="auto"/>
              <w:right w:val="single" w:sz="4" w:space="0" w:color="auto"/>
            </w:tcBorders>
            <w:vAlign w:val="center"/>
          </w:tcPr>
          <w:p w14:paraId="511984AA" w14:textId="77777777" w:rsidR="00CC4F58" w:rsidRPr="003445FB" w:rsidRDefault="00CC4F58" w:rsidP="00A0464B">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5B035E99" w14:textId="77777777" w:rsidR="00CC4F58" w:rsidRPr="003445FB" w:rsidRDefault="00CC4F58" w:rsidP="00A0464B">
            <w:pPr>
              <w:pStyle w:val="TAL"/>
              <w:rPr>
                <w:rFonts w:eastAsia="Calibri" w:cs="Arial"/>
                <w:szCs w:val="22"/>
                <w:lang w:val="en-US"/>
              </w:rPr>
            </w:pPr>
          </w:p>
        </w:tc>
        <w:tc>
          <w:tcPr>
            <w:tcW w:w="1717" w:type="dxa"/>
            <w:tcBorders>
              <w:left w:val="single" w:sz="4" w:space="0" w:color="auto"/>
              <w:right w:val="single" w:sz="4" w:space="0" w:color="auto"/>
            </w:tcBorders>
            <w:vAlign w:val="center"/>
          </w:tcPr>
          <w:p w14:paraId="2B51028D" w14:textId="77777777" w:rsidR="00CC4F58" w:rsidRPr="003445FB" w:rsidRDefault="00CC4F58" w:rsidP="00A0464B">
            <w:pPr>
              <w:pStyle w:val="TAL"/>
              <w:rPr>
                <w:rFonts w:cs="Arial"/>
                <w:lang w:val="sv-SE"/>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5DDBB56F" w14:textId="77777777" w:rsidR="00CC4F58" w:rsidRPr="003445FB" w:rsidRDefault="00CC4F58" w:rsidP="00A0464B">
            <w:pPr>
              <w:pStyle w:val="TAC"/>
              <w:rPr>
                <w:rFonts w:cs="Arial"/>
                <w:lang w:val="en-US"/>
              </w:rPr>
            </w:pPr>
          </w:p>
        </w:tc>
        <w:tc>
          <w:tcPr>
            <w:tcW w:w="1611" w:type="dxa"/>
            <w:gridSpan w:val="4"/>
            <w:vMerge/>
            <w:tcBorders>
              <w:left w:val="single" w:sz="4" w:space="0" w:color="auto"/>
              <w:right w:val="single" w:sz="4" w:space="0" w:color="auto"/>
            </w:tcBorders>
            <w:vAlign w:val="center"/>
          </w:tcPr>
          <w:p w14:paraId="50CC57D6" w14:textId="77777777" w:rsidR="00CC4F58" w:rsidRPr="003445FB" w:rsidRDefault="00CC4F58" w:rsidP="00A0464B">
            <w:pPr>
              <w:pStyle w:val="TAC"/>
              <w:rPr>
                <w:rFonts w:cs="Arial"/>
                <w:lang w:val="en-US"/>
              </w:rPr>
            </w:pPr>
          </w:p>
        </w:tc>
        <w:tc>
          <w:tcPr>
            <w:tcW w:w="1652" w:type="dxa"/>
            <w:gridSpan w:val="3"/>
            <w:vMerge/>
            <w:tcBorders>
              <w:left w:val="single" w:sz="4" w:space="0" w:color="auto"/>
              <w:right w:val="single" w:sz="4" w:space="0" w:color="auto"/>
            </w:tcBorders>
          </w:tcPr>
          <w:p w14:paraId="4A5297E4" w14:textId="77777777" w:rsidR="00CC4F58" w:rsidRPr="003445FB" w:rsidRDefault="00CC4F58" w:rsidP="00A0464B">
            <w:pPr>
              <w:pStyle w:val="TAC"/>
              <w:rPr>
                <w:rFonts w:cs="Arial"/>
                <w:lang w:val="en-US"/>
              </w:rPr>
            </w:pPr>
          </w:p>
        </w:tc>
        <w:tc>
          <w:tcPr>
            <w:tcW w:w="1436" w:type="dxa"/>
            <w:gridSpan w:val="3"/>
            <w:tcBorders>
              <w:left w:val="single" w:sz="4" w:space="0" w:color="auto"/>
              <w:bottom w:val="single" w:sz="4" w:space="0" w:color="auto"/>
              <w:right w:val="single" w:sz="4" w:space="0" w:color="auto"/>
            </w:tcBorders>
          </w:tcPr>
          <w:p w14:paraId="5D99D5ED" w14:textId="77777777" w:rsidR="00CC4F58" w:rsidRPr="003445FB" w:rsidRDefault="00CC4F58" w:rsidP="00A0464B">
            <w:pPr>
              <w:pStyle w:val="TAC"/>
              <w:rPr>
                <w:rFonts w:cs="Arial"/>
                <w:lang w:val="en-US" w:eastAsia="zh-CN"/>
              </w:rPr>
            </w:pPr>
            <w:r w:rsidRPr="003445FB">
              <w:rPr>
                <w:rFonts w:cs="Arial"/>
                <w:lang w:val="en-US" w:eastAsia="zh-CN"/>
              </w:rPr>
              <w:t>TBD</w:t>
            </w:r>
          </w:p>
        </w:tc>
      </w:tr>
      <w:tr w:rsidR="00CC4F58" w:rsidRPr="003445FB" w14:paraId="3D93D319" w14:textId="77777777" w:rsidTr="00A0464B">
        <w:trPr>
          <w:trHeight w:val="57"/>
          <w:jc w:val="center"/>
        </w:trPr>
        <w:tc>
          <w:tcPr>
            <w:tcW w:w="964" w:type="dxa"/>
            <w:vMerge/>
            <w:tcBorders>
              <w:left w:val="single" w:sz="4" w:space="0" w:color="auto"/>
              <w:right w:val="single" w:sz="4" w:space="0" w:color="auto"/>
            </w:tcBorders>
            <w:vAlign w:val="center"/>
          </w:tcPr>
          <w:p w14:paraId="2599A35A" w14:textId="77777777" w:rsidR="00CC4F58" w:rsidRPr="003445FB" w:rsidRDefault="00CC4F58" w:rsidP="00A0464B">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121C77A9" w14:textId="77777777" w:rsidR="00CC4F58" w:rsidRPr="003445FB" w:rsidRDefault="00CC4F58" w:rsidP="00A0464B">
            <w:pPr>
              <w:pStyle w:val="TAL"/>
              <w:rPr>
                <w:rFonts w:eastAsia="Calibri" w:cs="Arial"/>
                <w:szCs w:val="22"/>
                <w:lang w:val="en-US"/>
              </w:rPr>
            </w:pPr>
          </w:p>
        </w:tc>
        <w:tc>
          <w:tcPr>
            <w:tcW w:w="1717" w:type="dxa"/>
            <w:tcBorders>
              <w:left w:val="single" w:sz="4" w:space="0" w:color="auto"/>
              <w:right w:val="single" w:sz="4" w:space="0" w:color="auto"/>
            </w:tcBorders>
            <w:vAlign w:val="center"/>
          </w:tcPr>
          <w:p w14:paraId="69273834" w14:textId="77777777" w:rsidR="00CC4F58" w:rsidRPr="003445FB" w:rsidRDefault="00CC4F58" w:rsidP="00A0464B">
            <w:pPr>
              <w:pStyle w:val="TAL"/>
              <w:rPr>
                <w:rFonts w:cs="Arial"/>
                <w:lang w:val="sv-SE" w:eastAsia="zh-CN"/>
              </w:rPr>
            </w:pPr>
            <w:r w:rsidRPr="003445FB">
              <w:rPr>
                <w:rFonts w:cs="Arial"/>
                <w:lang w:val="sv-SE"/>
              </w:rPr>
              <w:t>NR_FDD_FR1_D</w:t>
            </w:r>
          </w:p>
          <w:p w14:paraId="20A40A5E" w14:textId="77777777" w:rsidR="00CC4F58" w:rsidRPr="00CC4F58" w:rsidRDefault="00CC4F58" w:rsidP="00A0464B">
            <w:pPr>
              <w:pStyle w:val="TAL"/>
              <w:rPr>
                <w:rFonts w:eastAsia="Calibri" w:cs="Arial"/>
                <w:szCs w:val="22"/>
                <w:lang w:val="sv-SE" w:eastAsia="zh-CN"/>
              </w:rPr>
            </w:pPr>
            <w:r w:rsidRPr="00CC4F58">
              <w:rPr>
                <w:rFonts w:cs="Arial"/>
                <w:lang w:val="sv-SE" w:eastAsia="zh-CN"/>
              </w:rPr>
              <w:t>NR_TDD_FR1_D</w:t>
            </w:r>
          </w:p>
        </w:tc>
        <w:tc>
          <w:tcPr>
            <w:tcW w:w="1134" w:type="dxa"/>
            <w:vMerge/>
            <w:tcBorders>
              <w:left w:val="single" w:sz="4" w:space="0" w:color="auto"/>
              <w:right w:val="single" w:sz="4" w:space="0" w:color="auto"/>
            </w:tcBorders>
            <w:vAlign w:val="center"/>
          </w:tcPr>
          <w:p w14:paraId="502E8C11" w14:textId="77777777" w:rsidR="00CC4F58" w:rsidRPr="00CC4F58" w:rsidRDefault="00CC4F58" w:rsidP="00A0464B">
            <w:pPr>
              <w:pStyle w:val="TAC"/>
              <w:rPr>
                <w:rFonts w:cs="Arial"/>
                <w:lang w:val="sv-SE"/>
              </w:rPr>
            </w:pPr>
          </w:p>
        </w:tc>
        <w:tc>
          <w:tcPr>
            <w:tcW w:w="1611" w:type="dxa"/>
            <w:gridSpan w:val="4"/>
            <w:vMerge/>
            <w:tcBorders>
              <w:left w:val="single" w:sz="4" w:space="0" w:color="auto"/>
              <w:right w:val="single" w:sz="4" w:space="0" w:color="auto"/>
            </w:tcBorders>
            <w:vAlign w:val="center"/>
          </w:tcPr>
          <w:p w14:paraId="24C052CD" w14:textId="77777777" w:rsidR="00CC4F58" w:rsidRPr="00CC4F58" w:rsidRDefault="00CC4F58" w:rsidP="00A0464B">
            <w:pPr>
              <w:pStyle w:val="TAC"/>
              <w:rPr>
                <w:rFonts w:cs="Arial"/>
                <w:lang w:val="sv-SE"/>
              </w:rPr>
            </w:pPr>
          </w:p>
        </w:tc>
        <w:tc>
          <w:tcPr>
            <w:tcW w:w="1652" w:type="dxa"/>
            <w:gridSpan w:val="3"/>
            <w:vMerge/>
            <w:tcBorders>
              <w:left w:val="single" w:sz="4" w:space="0" w:color="auto"/>
              <w:right w:val="single" w:sz="4" w:space="0" w:color="auto"/>
            </w:tcBorders>
          </w:tcPr>
          <w:p w14:paraId="01354829" w14:textId="77777777" w:rsidR="00CC4F58" w:rsidRPr="00CC4F58" w:rsidRDefault="00CC4F58" w:rsidP="00A0464B">
            <w:pPr>
              <w:pStyle w:val="TAC"/>
              <w:rPr>
                <w:rFonts w:cs="Arial"/>
                <w:lang w:val="sv-SE"/>
              </w:rPr>
            </w:pPr>
          </w:p>
        </w:tc>
        <w:tc>
          <w:tcPr>
            <w:tcW w:w="1436" w:type="dxa"/>
            <w:gridSpan w:val="3"/>
            <w:tcBorders>
              <w:left w:val="single" w:sz="4" w:space="0" w:color="auto"/>
              <w:bottom w:val="single" w:sz="4" w:space="0" w:color="auto"/>
              <w:right w:val="single" w:sz="4" w:space="0" w:color="auto"/>
            </w:tcBorders>
          </w:tcPr>
          <w:p w14:paraId="741DFD85"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325FF00D" w14:textId="77777777" w:rsidTr="00A0464B">
        <w:trPr>
          <w:trHeight w:val="57"/>
          <w:jc w:val="center"/>
        </w:trPr>
        <w:tc>
          <w:tcPr>
            <w:tcW w:w="964" w:type="dxa"/>
            <w:vMerge/>
            <w:tcBorders>
              <w:left w:val="single" w:sz="4" w:space="0" w:color="auto"/>
              <w:right w:val="single" w:sz="4" w:space="0" w:color="auto"/>
            </w:tcBorders>
            <w:vAlign w:val="center"/>
          </w:tcPr>
          <w:p w14:paraId="6B164E28" w14:textId="77777777" w:rsidR="00CC4F58" w:rsidRPr="003445FB" w:rsidRDefault="00CC4F58" w:rsidP="00A0464B">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51C139D5" w14:textId="77777777" w:rsidR="00CC4F58" w:rsidRPr="003445FB" w:rsidRDefault="00CC4F58" w:rsidP="00A0464B">
            <w:pPr>
              <w:pStyle w:val="TAL"/>
              <w:rPr>
                <w:rFonts w:eastAsia="Calibri" w:cs="Arial"/>
                <w:szCs w:val="22"/>
                <w:lang w:val="en-US"/>
              </w:rPr>
            </w:pPr>
          </w:p>
        </w:tc>
        <w:tc>
          <w:tcPr>
            <w:tcW w:w="1717" w:type="dxa"/>
            <w:tcBorders>
              <w:left w:val="single" w:sz="4" w:space="0" w:color="auto"/>
              <w:right w:val="single" w:sz="4" w:space="0" w:color="auto"/>
            </w:tcBorders>
            <w:vAlign w:val="center"/>
          </w:tcPr>
          <w:p w14:paraId="7CD49065" w14:textId="77777777" w:rsidR="00CC4F58" w:rsidRPr="003445FB" w:rsidRDefault="00CC4F58" w:rsidP="00A0464B">
            <w:pPr>
              <w:pStyle w:val="TAL"/>
              <w:rPr>
                <w:rFonts w:cs="Arial"/>
                <w:lang w:val="sv-SE" w:eastAsia="zh-CN"/>
              </w:rPr>
            </w:pPr>
            <w:r w:rsidRPr="003445FB">
              <w:rPr>
                <w:rFonts w:cs="Arial"/>
                <w:lang w:val="sv-SE"/>
              </w:rPr>
              <w:t>NR_FDD_FR1_E</w:t>
            </w:r>
          </w:p>
          <w:p w14:paraId="01B461BD" w14:textId="77777777" w:rsidR="00CC4F58" w:rsidRPr="00CC4F58" w:rsidRDefault="00CC4F58" w:rsidP="00A0464B">
            <w:pPr>
              <w:pStyle w:val="TAL"/>
              <w:rPr>
                <w:rFonts w:eastAsia="Calibri" w:cs="Arial"/>
                <w:szCs w:val="22"/>
                <w:lang w:val="sv-SE" w:eastAsia="zh-CN"/>
              </w:rPr>
            </w:pPr>
            <w:r w:rsidRPr="00CC4F58">
              <w:rPr>
                <w:rFonts w:cs="Arial"/>
                <w:lang w:val="sv-SE" w:eastAsia="zh-CN"/>
              </w:rPr>
              <w:t>NR_TDD_FR1_E</w:t>
            </w:r>
          </w:p>
        </w:tc>
        <w:tc>
          <w:tcPr>
            <w:tcW w:w="1134" w:type="dxa"/>
            <w:vMerge/>
            <w:tcBorders>
              <w:left w:val="single" w:sz="4" w:space="0" w:color="auto"/>
              <w:right w:val="single" w:sz="4" w:space="0" w:color="auto"/>
            </w:tcBorders>
            <w:vAlign w:val="center"/>
          </w:tcPr>
          <w:p w14:paraId="00164AA2" w14:textId="77777777" w:rsidR="00CC4F58" w:rsidRPr="00CC4F58" w:rsidRDefault="00CC4F58" w:rsidP="00A0464B">
            <w:pPr>
              <w:pStyle w:val="TAC"/>
              <w:rPr>
                <w:rFonts w:cs="Arial"/>
                <w:lang w:val="sv-SE"/>
              </w:rPr>
            </w:pPr>
          </w:p>
        </w:tc>
        <w:tc>
          <w:tcPr>
            <w:tcW w:w="1611" w:type="dxa"/>
            <w:gridSpan w:val="4"/>
            <w:vMerge/>
            <w:tcBorders>
              <w:left w:val="single" w:sz="4" w:space="0" w:color="auto"/>
              <w:right w:val="single" w:sz="4" w:space="0" w:color="auto"/>
            </w:tcBorders>
            <w:vAlign w:val="center"/>
          </w:tcPr>
          <w:p w14:paraId="7239DA74" w14:textId="77777777" w:rsidR="00CC4F58" w:rsidRPr="00CC4F58" w:rsidRDefault="00CC4F58" w:rsidP="00A0464B">
            <w:pPr>
              <w:pStyle w:val="TAC"/>
              <w:rPr>
                <w:rFonts w:cs="Arial"/>
                <w:lang w:val="sv-SE"/>
              </w:rPr>
            </w:pPr>
          </w:p>
        </w:tc>
        <w:tc>
          <w:tcPr>
            <w:tcW w:w="1652" w:type="dxa"/>
            <w:gridSpan w:val="3"/>
            <w:vMerge/>
            <w:tcBorders>
              <w:left w:val="single" w:sz="4" w:space="0" w:color="auto"/>
              <w:right w:val="single" w:sz="4" w:space="0" w:color="auto"/>
            </w:tcBorders>
          </w:tcPr>
          <w:p w14:paraId="307E8E6B" w14:textId="77777777" w:rsidR="00CC4F58" w:rsidRPr="00CC4F58" w:rsidRDefault="00CC4F58" w:rsidP="00A0464B">
            <w:pPr>
              <w:pStyle w:val="TAC"/>
              <w:rPr>
                <w:rFonts w:cs="Arial"/>
                <w:lang w:val="sv-SE"/>
              </w:rPr>
            </w:pPr>
          </w:p>
        </w:tc>
        <w:tc>
          <w:tcPr>
            <w:tcW w:w="1436" w:type="dxa"/>
            <w:gridSpan w:val="3"/>
            <w:tcBorders>
              <w:left w:val="single" w:sz="4" w:space="0" w:color="auto"/>
              <w:bottom w:val="single" w:sz="4" w:space="0" w:color="auto"/>
              <w:right w:val="single" w:sz="4" w:space="0" w:color="auto"/>
            </w:tcBorders>
          </w:tcPr>
          <w:p w14:paraId="022A7890"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7696E61A" w14:textId="77777777" w:rsidTr="00A0464B">
        <w:trPr>
          <w:trHeight w:val="57"/>
          <w:jc w:val="center"/>
        </w:trPr>
        <w:tc>
          <w:tcPr>
            <w:tcW w:w="964" w:type="dxa"/>
            <w:vMerge/>
            <w:tcBorders>
              <w:left w:val="single" w:sz="4" w:space="0" w:color="auto"/>
              <w:right w:val="single" w:sz="4" w:space="0" w:color="auto"/>
            </w:tcBorders>
            <w:vAlign w:val="center"/>
          </w:tcPr>
          <w:p w14:paraId="2588DDFF" w14:textId="77777777" w:rsidR="00CC4F58" w:rsidRPr="003445FB" w:rsidRDefault="00CC4F58" w:rsidP="00A0464B">
            <w:pPr>
              <w:pStyle w:val="TAL"/>
              <w:rPr>
                <w:rFonts w:eastAsia="Calibri" w:cs="Arial"/>
                <w:szCs w:val="22"/>
                <w:lang w:val="en-US"/>
              </w:rPr>
            </w:pPr>
          </w:p>
        </w:tc>
        <w:tc>
          <w:tcPr>
            <w:tcW w:w="1120" w:type="dxa"/>
            <w:vMerge/>
            <w:tcBorders>
              <w:left w:val="single" w:sz="4" w:space="0" w:color="auto"/>
              <w:right w:val="single" w:sz="4" w:space="0" w:color="auto"/>
            </w:tcBorders>
            <w:vAlign w:val="center"/>
          </w:tcPr>
          <w:p w14:paraId="0EB93DC1" w14:textId="77777777" w:rsidR="00CC4F58" w:rsidRPr="003445FB" w:rsidRDefault="00CC4F58" w:rsidP="00A0464B">
            <w:pPr>
              <w:pStyle w:val="TAL"/>
              <w:rPr>
                <w:rFonts w:eastAsia="Calibri" w:cs="Arial"/>
                <w:szCs w:val="22"/>
                <w:lang w:val="en-US"/>
              </w:rPr>
            </w:pPr>
          </w:p>
        </w:tc>
        <w:tc>
          <w:tcPr>
            <w:tcW w:w="1717" w:type="dxa"/>
            <w:tcBorders>
              <w:left w:val="single" w:sz="4" w:space="0" w:color="auto"/>
              <w:right w:val="single" w:sz="4" w:space="0" w:color="auto"/>
            </w:tcBorders>
            <w:vAlign w:val="center"/>
          </w:tcPr>
          <w:p w14:paraId="7382DED7" w14:textId="77777777" w:rsidR="00CC4F58" w:rsidRPr="003445FB" w:rsidRDefault="00CC4F58" w:rsidP="00A0464B">
            <w:pPr>
              <w:pStyle w:val="TAL"/>
              <w:rPr>
                <w:rFonts w:eastAsia="Calibri" w:cs="Arial"/>
                <w:szCs w:val="22"/>
                <w:lang w:val="en-US"/>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7EABD41D" w14:textId="77777777" w:rsidR="00CC4F58" w:rsidRPr="003445FB" w:rsidRDefault="00CC4F58" w:rsidP="00A0464B">
            <w:pPr>
              <w:pStyle w:val="TAC"/>
              <w:rPr>
                <w:rFonts w:cs="Arial"/>
                <w:lang w:val="en-US"/>
              </w:rPr>
            </w:pPr>
          </w:p>
        </w:tc>
        <w:tc>
          <w:tcPr>
            <w:tcW w:w="1611" w:type="dxa"/>
            <w:gridSpan w:val="4"/>
            <w:vMerge/>
            <w:tcBorders>
              <w:left w:val="single" w:sz="4" w:space="0" w:color="auto"/>
              <w:right w:val="single" w:sz="4" w:space="0" w:color="auto"/>
            </w:tcBorders>
            <w:vAlign w:val="center"/>
          </w:tcPr>
          <w:p w14:paraId="20F56009" w14:textId="77777777" w:rsidR="00CC4F58" w:rsidRPr="003445FB" w:rsidRDefault="00CC4F58" w:rsidP="00A0464B">
            <w:pPr>
              <w:pStyle w:val="TAC"/>
              <w:rPr>
                <w:rFonts w:cs="Arial"/>
                <w:lang w:val="en-US"/>
              </w:rPr>
            </w:pPr>
          </w:p>
        </w:tc>
        <w:tc>
          <w:tcPr>
            <w:tcW w:w="1652" w:type="dxa"/>
            <w:gridSpan w:val="3"/>
            <w:vMerge/>
            <w:tcBorders>
              <w:left w:val="single" w:sz="4" w:space="0" w:color="auto"/>
              <w:right w:val="single" w:sz="4" w:space="0" w:color="auto"/>
            </w:tcBorders>
          </w:tcPr>
          <w:p w14:paraId="00720AB9" w14:textId="77777777" w:rsidR="00CC4F58" w:rsidRPr="003445FB" w:rsidRDefault="00CC4F58" w:rsidP="00A0464B">
            <w:pPr>
              <w:pStyle w:val="TAC"/>
              <w:rPr>
                <w:rFonts w:cs="Arial"/>
                <w:lang w:val="en-US"/>
              </w:rPr>
            </w:pPr>
          </w:p>
        </w:tc>
        <w:tc>
          <w:tcPr>
            <w:tcW w:w="1436" w:type="dxa"/>
            <w:gridSpan w:val="3"/>
            <w:tcBorders>
              <w:left w:val="single" w:sz="4" w:space="0" w:color="auto"/>
              <w:bottom w:val="single" w:sz="4" w:space="0" w:color="auto"/>
              <w:right w:val="single" w:sz="4" w:space="0" w:color="auto"/>
            </w:tcBorders>
          </w:tcPr>
          <w:p w14:paraId="3211F954"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092A5469" w14:textId="77777777" w:rsidTr="00A0464B">
        <w:trPr>
          <w:trHeight w:val="57"/>
          <w:jc w:val="center"/>
        </w:trPr>
        <w:tc>
          <w:tcPr>
            <w:tcW w:w="964" w:type="dxa"/>
            <w:vMerge/>
            <w:tcBorders>
              <w:left w:val="single" w:sz="4" w:space="0" w:color="auto"/>
              <w:bottom w:val="single" w:sz="4" w:space="0" w:color="auto"/>
              <w:right w:val="single" w:sz="4" w:space="0" w:color="auto"/>
            </w:tcBorders>
            <w:vAlign w:val="center"/>
          </w:tcPr>
          <w:p w14:paraId="16066FF1" w14:textId="77777777" w:rsidR="00CC4F58" w:rsidRPr="003445FB" w:rsidRDefault="00CC4F58" w:rsidP="00A0464B">
            <w:pPr>
              <w:pStyle w:val="TAL"/>
              <w:rPr>
                <w:rFonts w:eastAsia="Calibri" w:cs="Arial"/>
                <w:szCs w:val="22"/>
                <w:lang w:val="en-US"/>
              </w:rPr>
            </w:pPr>
          </w:p>
        </w:tc>
        <w:tc>
          <w:tcPr>
            <w:tcW w:w="1120" w:type="dxa"/>
            <w:vMerge/>
            <w:tcBorders>
              <w:left w:val="single" w:sz="4" w:space="0" w:color="auto"/>
              <w:bottom w:val="single" w:sz="4" w:space="0" w:color="auto"/>
              <w:right w:val="single" w:sz="4" w:space="0" w:color="auto"/>
            </w:tcBorders>
            <w:vAlign w:val="center"/>
          </w:tcPr>
          <w:p w14:paraId="10012F6B" w14:textId="77777777" w:rsidR="00CC4F58" w:rsidRPr="003445FB" w:rsidRDefault="00CC4F58" w:rsidP="00A0464B">
            <w:pPr>
              <w:pStyle w:val="TAL"/>
              <w:rPr>
                <w:rFonts w:eastAsia="Calibri" w:cs="Arial"/>
                <w:szCs w:val="22"/>
                <w:lang w:val="en-US"/>
              </w:rPr>
            </w:pPr>
          </w:p>
        </w:tc>
        <w:tc>
          <w:tcPr>
            <w:tcW w:w="1717" w:type="dxa"/>
            <w:tcBorders>
              <w:left w:val="single" w:sz="4" w:space="0" w:color="auto"/>
              <w:bottom w:val="single" w:sz="4" w:space="0" w:color="auto"/>
              <w:right w:val="single" w:sz="4" w:space="0" w:color="auto"/>
            </w:tcBorders>
            <w:vAlign w:val="center"/>
          </w:tcPr>
          <w:p w14:paraId="1884DE8F" w14:textId="77777777" w:rsidR="00CC4F58" w:rsidRPr="003445FB" w:rsidRDefault="00CC4F58" w:rsidP="00A0464B">
            <w:pPr>
              <w:pStyle w:val="TAL"/>
              <w:rPr>
                <w:rFonts w:eastAsia="Calibri" w:cs="Arial"/>
                <w:szCs w:val="22"/>
                <w:lang w:val="en-US"/>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14:paraId="3C5AE0C0" w14:textId="77777777" w:rsidR="00CC4F58" w:rsidRPr="003445FB" w:rsidRDefault="00CC4F58" w:rsidP="00A0464B">
            <w:pPr>
              <w:pStyle w:val="TAC"/>
              <w:rPr>
                <w:rFonts w:cs="Arial"/>
                <w:lang w:val="en-US"/>
              </w:rPr>
            </w:pPr>
          </w:p>
        </w:tc>
        <w:tc>
          <w:tcPr>
            <w:tcW w:w="1611" w:type="dxa"/>
            <w:gridSpan w:val="4"/>
            <w:vMerge/>
            <w:tcBorders>
              <w:left w:val="single" w:sz="4" w:space="0" w:color="auto"/>
              <w:bottom w:val="single" w:sz="4" w:space="0" w:color="auto"/>
              <w:right w:val="single" w:sz="4" w:space="0" w:color="auto"/>
            </w:tcBorders>
            <w:vAlign w:val="center"/>
          </w:tcPr>
          <w:p w14:paraId="056D0690" w14:textId="77777777" w:rsidR="00CC4F58" w:rsidRPr="003445FB" w:rsidRDefault="00CC4F58" w:rsidP="00A0464B">
            <w:pPr>
              <w:pStyle w:val="TAC"/>
              <w:rPr>
                <w:rFonts w:cs="Arial"/>
                <w:lang w:val="en-US"/>
              </w:rPr>
            </w:pPr>
          </w:p>
        </w:tc>
        <w:tc>
          <w:tcPr>
            <w:tcW w:w="1652" w:type="dxa"/>
            <w:gridSpan w:val="3"/>
            <w:vMerge/>
            <w:tcBorders>
              <w:left w:val="single" w:sz="4" w:space="0" w:color="auto"/>
              <w:bottom w:val="single" w:sz="4" w:space="0" w:color="auto"/>
              <w:right w:val="single" w:sz="4" w:space="0" w:color="auto"/>
            </w:tcBorders>
          </w:tcPr>
          <w:p w14:paraId="42A16980" w14:textId="77777777" w:rsidR="00CC4F58" w:rsidRPr="003445FB" w:rsidRDefault="00CC4F58" w:rsidP="00A0464B">
            <w:pPr>
              <w:pStyle w:val="TAC"/>
              <w:rPr>
                <w:rFonts w:cs="Arial"/>
                <w:lang w:val="en-US"/>
              </w:rPr>
            </w:pPr>
          </w:p>
        </w:tc>
        <w:tc>
          <w:tcPr>
            <w:tcW w:w="1436" w:type="dxa"/>
            <w:gridSpan w:val="3"/>
            <w:tcBorders>
              <w:left w:val="single" w:sz="4" w:space="0" w:color="auto"/>
              <w:bottom w:val="single" w:sz="4" w:space="0" w:color="auto"/>
              <w:right w:val="single" w:sz="4" w:space="0" w:color="auto"/>
            </w:tcBorders>
          </w:tcPr>
          <w:p w14:paraId="45592D44"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7D43CA56" w14:textId="77777777" w:rsidTr="00A0464B">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37F4F74B" w14:textId="77777777" w:rsidR="00CC4F58" w:rsidRPr="003445FB" w:rsidRDefault="00CC4F58" w:rsidP="00A0464B">
            <w:pPr>
              <w:pStyle w:val="TAL"/>
              <w:rPr>
                <w:rFonts w:cs="Arial"/>
                <w:i/>
                <w:lang w:val="en-US"/>
              </w:rPr>
            </w:pPr>
            <w:r w:rsidRPr="003445FB">
              <w:rPr>
                <w:rFonts w:eastAsia="Calibri" w:cs="Arial"/>
                <w:i/>
                <w:position w:val="-12"/>
                <w:szCs w:val="22"/>
                <w:lang w:val="en-US"/>
              </w:rPr>
              <w:object w:dxaOrig="615" w:dyaOrig="390" w14:anchorId="5C82C8EB">
                <v:shape id="_x0000_i1028" type="#_x0000_t75" style="width:30pt;height:18pt" o:ole="" fillcolor="window">
                  <v:imagedata r:id="rId20" o:title=""/>
                </v:shape>
                <o:OLEObject Type="Embed" ProgID="Equation.3" ShapeID="_x0000_i1028" DrawAspect="Content" ObjectID="_1611787260" r:id="rId2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FC619" w14:textId="77777777" w:rsidR="00CC4F58" w:rsidRPr="003445FB" w:rsidRDefault="00CC4F58" w:rsidP="00A0464B">
            <w:pPr>
              <w:pStyle w:val="TAC"/>
              <w:rPr>
                <w:rFonts w:cs="Arial"/>
                <w:lang w:val="en-US"/>
              </w:rPr>
            </w:pPr>
            <w:r w:rsidRPr="003445FB">
              <w:rPr>
                <w:rFonts w:cs="Arial"/>
                <w:lang w:val="en-US"/>
              </w:rPr>
              <w:t>dB</w:t>
            </w:r>
          </w:p>
        </w:tc>
        <w:tc>
          <w:tcPr>
            <w:tcW w:w="1611" w:type="dxa"/>
            <w:gridSpan w:val="4"/>
            <w:tcBorders>
              <w:top w:val="single" w:sz="4" w:space="0" w:color="auto"/>
              <w:left w:val="single" w:sz="4" w:space="0" w:color="auto"/>
              <w:bottom w:val="single" w:sz="4" w:space="0" w:color="auto"/>
              <w:right w:val="single" w:sz="4" w:space="0" w:color="auto"/>
            </w:tcBorders>
            <w:vAlign w:val="center"/>
          </w:tcPr>
          <w:p w14:paraId="171F7C5C" w14:textId="77777777" w:rsidR="00CC4F58" w:rsidRPr="003445FB" w:rsidRDefault="00CC4F58" w:rsidP="00A0464B">
            <w:pPr>
              <w:pStyle w:val="TAC"/>
              <w:rPr>
                <w:rFonts w:cs="Arial"/>
                <w:lang w:val="en-US"/>
              </w:rPr>
            </w:pPr>
            <w:r w:rsidRPr="003445FB">
              <w:rPr>
                <w:rFonts w:cs="Arial"/>
                <w:lang w:val="en-US" w:eastAsia="zh-CN"/>
              </w:rPr>
              <w:t>-1.75</w:t>
            </w:r>
          </w:p>
        </w:tc>
        <w:tc>
          <w:tcPr>
            <w:tcW w:w="1652" w:type="dxa"/>
            <w:gridSpan w:val="3"/>
            <w:tcBorders>
              <w:top w:val="single" w:sz="4" w:space="0" w:color="auto"/>
              <w:left w:val="single" w:sz="4" w:space="0" w:color="auto"/>
              <w:bottom w:val="single" w:sz="4" w:space="0" w:color="auto"/>
              <w:right w:val="single" w:sz="4" w:space="0" w:color="auto"/>
            </w:tcBorders>
            <w:vAlign w:val="center"/>
          </w:tcPr>
          <w:p w14:paraId="2DF28FA5" w14:textId="77777777" w:rsidR="00CC4F58" w:rsidRPr="003445FB" w:rsidRDefault="00CC4F58" w:rsidP="00A0464B">
            <w:pPr>
              <w:pStyle w:val="TAC"/>
              <w:rPr>
                <w:rFonts w:cs="Arial"/>
                <w:lang w:val="en-US"/>
              </w:rPr>
            </w:pPr>
            <w:r w:rsidRPr="003445FB">
              <w:rPr>
                <w:rFonts w:cs="Arial"/>
                <w:lang w:val="en-US" w:eastAsia="zh-CN"/>
              </w:rPr>
              <w:t>TBD</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D7D6596" w14:textId="77777777" w:rsidR="00CC4F58" w:rsidRPr="003445FB" w:rsidRDefault="00CC4F58" w:rsidP="00A0464B">
            <w:pPr>
              <w:pStyle w:val="TAC"/>
              <w:rPr>
                <w:rFonts w:cs="Arial"/>
                <w:lang w:val="en-US"/>
              </w:rPr>
            </w:pPr>
            <w:r w:rsidRPr="003445FB">
              <w:rPr>
                <w:rFonts w:cs="Arial"/>
                <w:lang w:val="en-US" w:eastAsia="zh-CN"/>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AF119E" w14:textId="77777777" w:rsidR="00CC4F58" w:rsidRPr="003445FB" w:rsidRDefault="00CC4F58" w:rsidP="00A0464B">
            <w:pPr>
              <w:pStyle w:val="TAC"/>
              <w:rPr>
                <w:rFonts w:cs="Arial"/>
                <w:lang w:val="en-US"/>
              </w:rPr>
            </w:pPr>
            <w:r w:rsidRPr="003445FB">
              <w:rPr>
                <w:rFonts w:cs="Arial"/>
                <w:lang w:val="en-US" w:eastAsia="zh-CN"/>
              </w:rPr>
              <w:t>TBD</w:t>
            </w:r>
          </w:p>
        </w:tc>
      </w:tr>
      <w:tr w:rsidR="00CC4F58" w:rsidRPr="003445FB" w14:paraId="301350B5" w14:textId="77777777" w:rsidTr="00A0464B">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2CB653AF" w14:textId="77777777" w:rsidR="00CC4F58" w:rsidRPr="003445FB" w:rsidRDefault="00CC4F58" w:rsidP="00A0464B">
            <w:pPr>
              <w:pStyle w:val="TAL"/>
              <w:rPr>
                <w:rFonts w:cs="Arial"/>
                <w:lang w:val="en-US"/>
              </w:rPr>
            </w:pPr>
            <w:r w:rsidRPr="003445FB">
              <w:rPr>
                <w:rFonts w:eastAsia="Calibri" w:cs="Arial"/>
                <w:position w:val="-12"/>
                <w:szCs w:val="22"/>
                <w:lang w:val="en-US"/>
              </w:rPr>
              <w:object w:dxaOrig="810" w:dyaOrig="390" w14:anchorId="2062BC49">
                <v:shape id="_x0000_i1029" type="#_x0000_t75" style="width:42pt;height:18pt" o:ole="" fillcolor="window">
                  <v:imagedata r:id="rId22" o:title=""/>
                </v:shape>
                <o:OLEObject Type="Embed" ProgID="Equation.3" ShapeID="_x0000_i1029" DrawAspect="Content" ObjectID="_1611787261"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51F96" w14:textId="77777777" w:rsidR="00CC4F58" w:rsidRPr="003445FB" w:rsidRDefault="00CC4F58" w:rsidP="00A0464B">
            <w:pPr>
              <w:pStyle w:val="TAC"/>
              <w:rPr>
                <w:rFonts w:cs="Arial"/>
                <w:lang w:val="en-US"/>
              </w:rPr>
            </w:pPr>
            <w:r w:rsidRPr="003445FB">
              <w:rPr>
                <w:rFonts w:cs="Arial"/>
                <w:lang w:val="en-US"/>
              </w:rPr>
              <w:t>dB</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14:paraId="6489B47A" w14:textId="77777777" w:rsidR="00CC4F58" w:rsidRPr="003445FB" w:rsidRDefault="00CC4F58" w:rsidP="00A0464B">
            <w:pPr>
              <w:pStyle w:val="TAC"/>
              <w:rPr>
                <w:rFonts w:cs="Arial"/>
                <w:lang w:val="en-US"/>
              </w:rPr>
            </w:pPr>
            <w:r w:rsidRPr="003445FB">
              <w:rPr>
                <w:rFonts w:cs="Arial"/>
                <w:lang w:val="en-US" w:eastAsia="zh-CN"/>
              </w:rPr>
              <w:t>-1.75</w:t>
            </w:r>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14:paraId="11DD973F" w14:textId="77777777" w:rsidR="00CC4F58" w:rsidRPr="003445FB" w:rsidRDefault="00CC4F58" w:rsidP="00A0464B">
            <w:pPr>
              <w:pStyle w:val="TAC"/>
              <w:rPr>
                <w:rFonts w:cs="Arial"/>
                <w:lang w:val="en-US"/>
              </w:rPr>
            </w:pPr>
            <w:r w:rsidRPr="003445FB">
              <w:rPr>
                <w:rFonts w:cs="Arial"/>
                <w:lang w:val="en-US" w:eastAsia="zh-CN"/>
              </w:rPr>
              <w:t>TBD</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7D000714" w14:textId="77777777" w:rsidR="00CC4F58" w:rsidRPr="003445FB" w:rsidRDefault="00CC4F58" w:rsidP="00A0464B">
            <w:pPr>
              <w:pStyle w:val="TAC"/>
              <w:rPr>
                <w:rFonts w:cs="Arial"/>
                <w:lang w:val="en-US"/>
              </w:rPr>
            </w:pPr>
            <w:r w:rsidRPr="003445FB">
              <w:rPr>
                <w:rFonts w:cs="Arial"/>
                <w:lang w:val="en-US" w:eastAsia="zh-CN"/>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1C7724" w14:textId="77777777" w:rsidR="00CC4F58" w:rsidRPr="003445FB" w:rsidRDefault="00CC4F58" w:rsidP="00A0464B">
            <w:pPr>
              <w:pStyle w:val="TAC"/>
              <w:rPr>
                <w:rFonts w:cs="Arial"/>
                <w:lang w:val="en-US"/>
              </w:rPr>
            </w:pPr>
            <w:r w:rsidRPr="003445FB">
              <w:rPr>
                <w:rFonts w:cs="Arial"/>
                <w:lang w:val="en-US" w:eastAsia="zh-CN"/>
              </w:rPr>
              <w:t>TBD</w:t>
            </w:r>
          </w:p>
        </w:tc>
      </w:tr>
      <w:tr w:rsidR="00CC4F58" w:rsidRPr="003445FB" w14:paraId="4DD04D13" w14:textId="77777777" w:rsidTr="00A0464B">
        <w:trPr>
          <w:trHeight w:val="43"/>
          <w:jc w:val="center"/>
        </w:trPr>
        <w:tc>
          <w:tcPr>
            <w:tcW w:w="964" w:type="dxa"/>
            <w:vMerge w:val="restart"/>
            <w:tcBorders>
              <w:top w:val="single" w:sz="4" w:space="0" w:color="auto"/>
              <w:left w:val="single" w:sz="4" w:space="0" w:color="auto"/>
              <w:right w:val="single" w:sz="4" w:space="0" w:color="auto"/>
            </w:tcBorders>
            <w:vAlign w:val="center"/>
          </w:tcPr>
          <w:p w14:paraId="700C052B" w14:textId="77777777" w:rsidR="00CC4F58" w:rsidRPr="003445FB" w:rsidRDefault="00CC4F58" w:rsidP="00A0464B">
            <w:pPr>
              <w:pStyle w:val="TAL"/>
              <w:rPr>
                <w:rFonts w:eastAsia="Calibri" w:cs="Arial"/>
                <w:szCs w:val="22"/>
                <w:lang w:val="en-US"/>
              </w:rPr>
            </w:pPr>
            <w:r w:rsidRPr="003445FB">
              <w:rPr>
                <w:rFonts w:cs="Arial"/>
                <w:lang w:val="en-US"/>
              </w:rPr>
              <w:t>SS-RSRP</w:t>
            </w:r>
            <w:r w:rsidRPr="003445FB">
              <w:rPr>
                <w:rFonts w:cs="Arial"/>
                <w:vertAlign w:val="superscript"/>
                <w:lang w:val="en-US"/>
              </w:rPr>
              <w:t>Note3</w:t>
            </w:r>
          </w:p>
        </w:tc>
        <w:tc>
          <w:tcPr>
            <w:tcW w:w="1120" w:type="dxa"/>
            <w:vMerge w:val="restart"/>
            <w:tcBorders>
              <w:top w:val="single" w:sz="4" w:space="0" w:color="auto"/>
              <w:left w:val="single" w:sz="4" w:space="0" w:color="auto"/>
              <w:right w:val="single" w:sz="4" w:space="0" w:color="auto"/>
            </w:tcBorders>
            <w:vAlign w:val="center"/>
          </w:tcPr>
          <w:p w14:paraId="182F4586" w14:textId="77777777" w:rsidR="00CC4F58" w:rsidRPr="003445FB" w:rsidRDefault="00CC4F58" w:rsidP="00A0464B">
            <w:pPr>
              <w:pStyle w:val="TAL"/>
              <w:rPr>
                <w:rFonts w:eastAsia="Calibri" w:cs="Arial"/>
                <w:szCs w:val="22"/>
                <w:lang w:val="en-US" w:eastAsia="zh-CN"/>
              </w:rPr>
            </w:pPr>
            <w:r w:rsidRPr="003445FB">
              <w:rPr>
                <w:rFonts w:cs="Arial"/>
              </w:rPr>
              <w:t>Config</w:t>
            </w:r>
            <w:r w:rsidRPr="003445FB">
              <w:rPr>
                <w:rFonts w:eastAsia="Malgun Gothic"/>
                <w:szCs w:val="18"/>
              </w:rPr>
              <w:t xml:space="preserve"> </w:t>
            </w:r>
            <w:r w:rsidRPr="003445FB">
              <w:rPr>
                <w:rFonts w:cs="Arial"/>
                <w:lang w:val="en-US"/>
              </w:rPr>
              <w:t>1,2,4,5</w:t>
            </w:r>
          </w:p>
        </w:tc>
        <w:tc>
          <w:tcPr>
            <w:tcW w:w="1717" w:type="dxa"/>
            <w:tcBorders>
              <w:top w:val="single" w:sz="4" w:space="0" w:color="auto"/>
              <w:left w:val="single" w:sz="4" w:space="0" w:color="auto"/>
              <w:bottom w:val="single" w:sz="4" w:space="0" w:color="auto"/>
              <w:right w:val="single" w:sz="4" w:space="0" w:color="auto"/>
            </w:tcBorders>
          </w:tcPr>
          <w:p w14:paraId="688AE5BE" w14:textId="77777777" w:rsidR="00CC4F58" w:rsidRPr="003445FB" w:rsidRDefault="00CC4F58" w:rsidP="00A0464B">
            <w:pPr>
              <w:pStyle w:val="TAL"/>
              <w:rPr>
                <w:rFonts w:cs="Arial"/>
                <w:lang w:eastAsia="zh-CN"/>
              </w:rPr>
            </w:pPr>
            <w:r w:rsidRPr="003445FB">
              <w:rPr>
                <w:rFonts w:cs="Arial"/>
              </w:rPr>
              <w:t>NR_FDD_FR1_A</w:t>
            </w:r>
          </w:p>
          <w:p w14:paraId="6B381839" w14:textId="77777777" w:rsidR="00CC4F58" w:rsidRDefault="00CC4F58" w:rsidP="00A0464B">
            <w:pPr>
              <w:pStyle w:val="TAL"/>
              <w:rPr>
                <w:ins w:id="66" w:author="ericsson" w:date="2019-02-07T13:43:00Z"/>
                <w:rFonts w:cs="Arial"/>
                <w:lang w:eastAsia="zh-CN"/>
              </w:rPr>
            </w:pPr>
            <w:r w:rsidRPr="003445FB">
              <w:rPr>
                <w:rFonts w:cs="Arial"/>
                <w:lang w:eastAsia="zh-CN"/>
              </w:rPr>
              <w:t>NR_TDD_FR1_A</w:t>
            </w:r>
          </w:p>
          <w:p w14:paraId="339C8F7A" w14:textId="43E8229C" w:rsidR="00332A1B" w:rsidRPr="003445FB" w:rsidRDefault="00332A1B" w:rsidP="00A0464B">
            <w:pPr>
              <w:pStyle w:val="TAL"/>
              <w:rPr>
                <w:rFonts w:eastAsia="Calibri" w:cs="Arial"/>
                <w:szCs w:val="22"/>
                <w:lang w:val="en-US"/>
              </w:rPr>
            </w:pPr>
            <w:ins w:id="67" w:author="ericsson" w:date="2019-02-07T13:43:00Z">
              <w:r w:rsidRPr="00332A1B">
                <w:rPr>
                  <w:rFonts w:cs="Arial"/>
                  <w:lang w:val="en-US" w:eastAsia="zh-CN"/>
                </w:rPr>
                <w:t>NR_SDL_FR1_A</w:t>
              </w:r>
            </w:ins>
            <w:ins w:id="68" w:author="ericsson" w:date="2019-02-07T14:14:00Z">
              <w:r w:rsidR="00616634" w:rsidRPr="003445FB">
                <w:rPr>
                  <w:rFonts w:cs="Arial"/>
                  <w:vertAlign w:val="superscript"/>
                  <w:lang w:val="en-US"/>
                </w:rPr>
                <w:t xml:space="preserve"> Note</w:t>
              </w:r>
              <w:r w:rsidR="00616634">
                <w:rPr>
                  <w:rFonts w:cs="Arial"/>
                  <w:vertAlign w:val="superscript"/>
                  <w:lang w:val="en-US"/>
                </w:rPr>
                <w:t>6</w:t>
              </w:r>
            </w:ins>
          </w:p>
        </w:tc>
        <w:tc>
          <w:tcPr>
            <w:tcW w:w="1134" w:type="dxa"/>
            <w:vMerge w:val="restart"/>
            <w:tcBorders>
              <w:top w:val="single" w:sz="4" w:space="0" w:color="auto"/>
              <w:left w:val="single" w:sz="4" w:space="0" w:color="auto"/>
              <w:right w:val="single" w:sz="4" w:space="0" w:color="auto"/>
            </w:tcBorders>
            <w:vAlign w:val="center"/>
          </w:tcPr>
          <w:p w14:paraId="183912EA" w14:textId="77777777" w:rsidR="00CC4F58" w:rsidRPr="003445FB" w:rsidRDefault="00CC4F58" w:rsidP="00A0464B">
            <w:pPr>
              <w:pStyle w:val="TAC"/>
              <w:rPr>
                <w:rFonts w:cs="Arial"/>
                <w:lang w:val="en-US"/>
              </w:rPr>
            </w:pPr>
            <w:r w:rsidRPr="003445FB">
              <w:rPr>
                <w:rFonts w:cs="Arial"/>
                <w:lang w:val="en-US"/>
              </w:rPr>
              <w:t>dBm/SCS</w:t>
            </w:r>
          </w:p>
        </w:tc>
        <w:tc>
          <w:tcPr>
            <w:tcW w:w="813" w:type="dxa"/>
            <w:gridSpan w:val="3"/>
            <w:vMerge w:val="restart"/>
            <w:tcBorders>
              <w:top w:val="single" w:sz="4" w:space="0" w:color="auto"/>
              <w:left w:val="single" w:sz="4" w:space="0" w:color="auto"/>
              <w:right w:val="single" w:sz="4" w:space="0" w:color="auto"/>
            </w:tcBorders>
            <w:vAlign w:val="center"/>
          </w:tcPr>
          <w:p w14:paraId="60975B72" w14:textId="77777777" w:rsidR="00CC4F58" w:rsidRPr="003445FB" w:rsidRDefault="00CC4F58" w:rsidP="00A0464B">
            <w:pPr>
              <w:pStyle w:val="TAC"/>
              <w:rPr>
                <w:rFonts w:cs="Arial"/>
                <w:lang w:val="en-US" w:eastAsia="ko-KR"/>
              </w:rPr>
            </w:pPr>
            <w:r w:rsidRPr="003445FB">
              <w:rPr>
                <w:rFonts w:cs="Arial"/>
                <w:lang w:val="en-US" w:eastAsia="zh-CN"/>
              </w:rPr>
              <w:t>-81.93</w:t>
            </w:r>
          </w:p>
        </w:tc>
        <w:tc>
          <w:tcPr>
            <w:tcW w:w="798" w:type="dxa"/>
            <w:vMerge w:val="restart"/>
            <w:tcBorders>
              <w:top w:val="single" w:sz="4" w:space="0" w:color="auto"/>
              <w:left w:val="single" w:sz="4" w:space="0" w:color="auto"/>
              <w:right w:val="single" w:sz="4" w:space="0" w:color="auto"/>
            </w:tcBorders>
            <w:vAlign w:val="center"/>
          </w:tcPr>
          <w:p w14:paraId="299C0659" w14:textId="77777777" w:rsidR="00CC4F58" w:rsidRPr="003445FB" w:rsidRDefault="00CC4F58" w:rsidP="00A0464B">
            <w:pPr>
              <w:pStyle w:val="TAC"/>
              <w:rPr>
                <w:rFonts w:cs="Arial"/>
                <w:lang w:val="en-US" w:eastAsia="ko-KR"/>
              </w:rPr>
            </w:pPr>
            <w:r w:rsidRPr="003445FB">
              <w:rPr>
                <w:rFonts w:cs="Arial"/>
                <w:lang w:val="en-US" w:eastAsia="zh-CN"/>
              </w:rPr>
              <w:t>-81.93</w:t>
            </w:r>
          </w:p>
        </w:tc>
        <w:tc>
          <w:tcPr>
            <w:tcW w:w="812" w:type="dxa"/>
            <w:vMerge w:val="restart"/>
            <w:tcBorders>
              <w:top w:val="single" w:sz="4" w:space="0" w:color="auto"/>
              <w:left w:val="single" w:sz="4" w:space="0" w:color="auto"/>
              <w:right w:val="single" w:sz="4" w:space="0" w:color="auto"/>
            </w:tcBorders>
            <w:vAlign w:val="center"/>
          </w:tcPr>
          <w:p w14:paraId="61AC4751" w14:textId="77777777" w:rsidR="00CC4F58" w:rsidRPr="003445FB" w:rsidRDefault="00CC4F58" w:rsidP="00A0464B">
            <w:pPr>
              <w:pStyle w:val="TAC"/>
              <w:rPr>
                <w:rFonts w:cs="Arial"/>
                <w:lang w:val="en-US" w:eastAsia="ko-KR"/>
              </w:rPr>
            </w:pPr>
            <w:r w:rsidRPr="003445FB">
              <w:rPr>
                <w:rFonts w:cs="Arial"/>
                <w:lang w:val="en-US" w:eastAsia="zh-CN"/>
              </w:rPr>
              <w:t>TBD</w:t>
            </w:r>
          </w:p>
        </w:tc>
        <w:tc>
          <w:tcPr>
            <w:tcW w:w="840" w:type="dxa"/>
            <w:gridSpan w:val="2"/>
            <w:vMerge w:val="restart"/>
            <w:tcBorders>
              <w:top w:val="single" w:sz="4" w:space="0" w:color="auto"/>
              <w:left w:val="single" w:sz="4" w:space="0" w:color="auto"/>
              <w:right w:val="single" w:sz="4" w:space="0" w:color="auto"/>
            </w:tcBorders>
            <w:vAlign w:val="center"/>
          </w:tcPr>
          <w:p w14:paraId="2938D71A" w14:textId="77777777" w:rsidR="00CC4F58" w:rsidRPr="003445FB" w:rsidRDefault="00CC4F58" w:rsidP="00A0464B">
            <w:pPr>
              <w:pStyle w:val="TAC"/>
              <w:rPr>
                <w:rFonts w:cs="Arial"/>
                <w:lang w:val="en-US" w:eastAsia="ko-KR"/>
              </w:rPr>
            </w:pPr>
            <w:r w:rsidRPr="003445FB">
              <w:rPr>
                <w:rFonts w:cs="Arial"/>
                <w:lang w:val="en-US" w:eastAsia="zh-CN"/>
              </w:rPr>
              <w:t>TBD</w:t>
            </w:r>
          </w:p>
        </w:tc>
        <w:tc>
          <w:tcPr>
            <w:tcW w:w="718" w:type="dxa"/>
            <w:tcBorders>
              <w:top w:val="single" w:sz="4" w:space="0" w:color="auto"/>
              <w:left w:val="single" w:sz="4" w:space="0" w:color="auto"/>
              <w:right w:val="single" w:sz="4" w:space="0" w:color="auto"/>
            </w:tcBorders>
            <w:vAlign w:val="center"/>
          </w:tcPr>
          <w:p w14:paraId="04A0D0C6" w14:textId="77777777" w:rsidR="00CC4F58" w:rsidRPr="003445FB" w:rsidRDefault="00CC4F58" w:rsidP="00A0464B">
            <w:pPr>
              <w:pStyle w:val="TAC"/>
              <w:rPr>
                <w:rFonts w:cs="Arial"/>
                <w:lang w:val="en-US" w:eastAsia="ko-KR"/>
              </w:rPr>
            </w:pPr>
            <w:r w:rsidRPr="003445FB">
              <w:rPr>
                <w:rFonts w:cs="Arial"/>
                <w:lang w:val="en-US" w:eastAsia="ko-KR"/>
              </w:rPr>
              <w:t>TBD</w:t>
            </w:r>
          </w:p>
        </w:tc>
        <w:tc>
          <w:tcPr>
            <w:tcW w:w="718" w:type="dxa"/>
            <w:gridSpan w:val="2"/>
            <w:tcBorders>
              <w:top w:val="single" w:sz="4" w:space="0" w:color="auto"/>
              <w:left w:val="single" w:sz="4" w:space="0" w:color="auto"/>
              <w:right w:val="single" w:sz="4" w:space="0" w:color="auto"/>
            </w:tcBorders>
            <w:vAlign w:val="center"/>
          </w:tcPr>
          <w:p w14:paraId="2875E49E" w14:textId="77777777" w:rsidR="00CC4F58" w:rsidRPr="003445FB" w:rsidRDefault="00CC4F58" w:rsidP="00A0464B">
            <w:pPr>
              <w:pStyle w:val="TAC"/>
              <w:rPr>
                <w:rFonts w:cs="Arial"/>
                <w:lang w:val="en-US" w:eastAsia="ko-KR"/>
              </w:rPr>
            </w:pPr>
            <w:r w:rsidRPr="003445FB">
              <w:rPr>
                <w:rFonts w:cs="Arial"/>
                <w:lang w:val="en-US" w:eastAsia="ko-KR"/>
              </w:rPr>
              <w:t>TBD</w:t>
            </w:r>
          </w:p>
        </w:tc>
      </w:tr>
      <w:tr w:rsidR="00CC4F58" w:rsidRPr="003445FB" w14:paraId="60373D6A" w14:textId="77777777" w:rsidTr="00A0464B">
        <w:trPr>
          <w:trHeight w:val="43"/>
          <w:jc w:val="center"/>
        </w:trPr>
        <w:tc>
          <w:tcPr>
            <w:tcW w:w="964" w:type="dxa"/>
            <w:vMerge/>
            <w:tcBorders>
              <w:left w:val="single" w:sz="4" w:space="0" w:color="auto"/>
              <w:right w:val="single" w:sz="4" w:space="0" w:color="auto"/>
            </w:tcBorders>
            <w:vAlign w:val="center"/>
          </w:tcPr>
          <w:p w14:paraId="4B29BD46"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1B4F0B70" w14:textId="77777777" w:rsidR="00CC4F58" w:rsidRPr="003445FB" w:rsidRDefault="00CC4F58" w:rsidP="00A0464B">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42767578" w14:textId="77777777" w:rsidR="00CC4F58" w:rsidRPr="003445FB" w:rsidRDefault="00CC4F58" w:rsidP="00A0464B">
            <w:pPr>
              <w:pStyle w:val="TAL"/>
              <w:rPr>
                <w:rFonts w:eastAsia="Calibri" w:cs="Arial"/>
                <w:szCs w:val="22"/>
                <w:lang w:val="en-US"/>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558555C2" w14:textId="77777777" w:rsidR="00CC4F58" w:rsidRPr="003445FB" w:rsidRDefault="00CC4F58" w:rsidP="00A0464B">
            <w:pPr>
              <w:pStyle w:val="TAC"/>
              <w:rPr>
                <w:rFonts w:cs="Arial"/>
                <w:lang w:val="en-US"/>
              </w:rPr>
            </w:pPr>
          </w:p>
        </w:tc>
        <w:tc>
          <w:tcPr>
            <w:tcW w:w="813" w:type="dxa"/>
            <w:gridSpan w:val="3"/>
            <w:vMerge/>
            <w:tcBorders>
              <w:left w:val="single" w:sz="4" w:space="0" w:color="auto"/>
              <w:right w:val="single" w:sz="4" w:space="0" w:color="auto"/>
            </w:tcBorders>
            <w:vAlign w:val="center"/>
          </w:tcPr>
          <w:p w14:paraId="7737D328" w14:textId="77777777" w:rsidR="00CC4F58" w:rsidRPr="003445FB" w:rsidRDefault="00CC4F58" w:rsidP="00A0464B">
            <w:pPr>
              <w:pStyle w:val="TAC"/>
              <w:rPr>
                <w:rFonts w:cs="Arial"/>
                <w:lang w:val="en-US" w:eastAsia="zh-CN"/>
              </w:rPr>
            </w:pPr>
          </w:p>
        </w:tc>
        <w:tc>
          <w:tcPr>
            <w:tcW w:w="798" w:type="dxa"/>
            <w:vMerge/>
            <w:tcBorders>
              <w:left w:val="single" w:sz="4" w:space="0" w:color="auto"/>
              <w:right w:val="single" w:sz="4" w:space="0" w:color="auto"/>
            </w:tcBorders>
            <w:vAlign w:val="center"/>
          </w:tcPr>
          <w:p w14:paraId="33ACA403" w14:textId="77777777" w:rsidR="00CC4F58" w:rsidRPr="003445FB" w:rsidRDefault="00CC4F58" w:rsidP="00A0464B">
            <w:pPr>
              <w:pStyle w:val="TAC"/>
              <w:rPr>
                <w:rFonts w:cs="Arial"/>
                <w:lang w:val="en-US" w:eastAsia="zh-CN"/>
              </w:rPr>
            </w:pPr>
          </w:p>
        </w:tc>
        <w:tc>
          <w:tcPr>
            <w:tcW w:w="812" w:type="dxa"/>
            <w:vMerge/>
            <w:tcBorders>
              <w:left w:val="single" w:sz="4" w:space="0" w:color="auto"/>
              <w:right w:val="single" w:sz="4" w:space="0" w:color="auto"/>
            </w:tcBorders>
            <w:vAlign w:val="center"/>
          </w:tcPr>
          <w:p w14:paraId="011CD1F3" w14:textId="77777777" w:rsidR="00CC4F58" w:rsidRPr="003445FB" w:rsidRDefault="00CC4F58" w:rsidP="00A0464B">
            <w:pPr>
              <w:pStyle w:val="TAC"/>
              <w:rPr>
                <w:rFonts w:cs="Arial"/>
                <w:lang w:val="en-US" w:eastAsia="zh-CN"/>
              </w:rPr>
            </w:pPr>
          </w:p>
        </w:tc>
        <w:tc>
          <w:tcPr>
            <w:tcW w:w="840" w:type="dxa"/>
            <w:gridSpan w:val="2"/>
            <w:vMerge/>
            <w:tcBorders>
              <w:left w:val="single" w:sz="4" w:space="0" w:color="auto"/>
              <w:right w:val="single" w:sz="4" w:space="0" w:color="auto"/>
            </w:tcBorders>
            <w:vAlign w:val="center"/>
          </w:tcPr>
          <w:p w14:paraId="49AEF5FF" w14:textId="77777777" w:rsidR="00CC4F58" w:rsidRPr="003445FB" w:rsidRDefault="00CC4F58" w:rsidP="00A0464B">
            <w:pPr>
              <w:pStyle w:val="TAC"/>
              <w:rPr>
                <w:rFonts w:cs="Arial"/>
                <w:lang w:val="en-US" w:eastAsia="zh-CN"/>
              </w:rPr>
            </w:pPr>
          </w:p>
        </w:tc>
        <w:tc>
          <w:tcPr>
            <w:tcW w:w="718" w:type="dxa"/>
            <w:tcBorders>
              <w:left w:val="single" w:sz="4" w:space="0" w:color="auto"/>
              <w:right w:val="single" w:sz="4" w:space="0" w:color="auto"/>
            </w:tcBorders>
          </w:tcPr>
          <w:p w14:paraId="5820239C" w14:textId="77777777" w:rsidR="00CC4F58" w:rsidRPr="003445FB" w:rsidRDefault="00CC4F58" w:rsidP="00A0464B">
            <w:pPr>
              <w:pStyle w:val="TAC"/>
              <w:rPr>
                <w:rFonts w:cs="Arial"/>
                <w:lang w:val="en-US" w:eastAsia="zh-CN"/>
              </w:rPr>
            </w:pPr>
            <w:r w:rsidRPr="003445FB">
              <w:rPr>
                <w:rFonts w:cs="Arial"/>
                <w:lang w:val="en-US" w:eastAsia="zh-CN"/>
              </w:rPr>
              <w:t>TBD</w:t>
            </w:r>
          </w:p>
        </w:tc>
        <w:tc>
          <w:tcPr>
            <w:tcW w:w="718" w:type="dxa"/>
            <w:gridSpan w:val="2"/>
            <w:tcBorders>
              <w:left w:val="single" w:sz="4" w:space="0" w:color="auto"/>
              <w:right w:val="single" w:sz="4" w:space="0" w:color="auto"/>
            </w:tcBorders>
          </w:tcPr>
          <w:p w14:paraId="6402F328" w14:textId="77777777" w:rsidR="00CC4F58" w:rsidRPr="003445FB" w:rsidRDefault="00CC4F58" w:rsidP="00A0464B">
            <w:pPr>
              <w:pStyle w:val="TAC"/>
              <w:rPr>
                <w:rFonts w:cs="Arial"/>
                <w:lang w:val="en-US" w:eastAsia="ko-KR"/>
              </w:rPr>
            </w:pPr>
            <w:r w:rsidRPr="003445FB">
              <w:rPr>
                <w:rFonts w:cs="Arial"/>
                <w:lang w:val="en-US" w:eastAsia="zh-CN"/>
              </w:rPr>
              <w:t>TBD</w:t>
            </w:r>
          </w:p>
        </w:tc>
      </w:tr>
      <w:tr w:rsidR="00CC4F58" w:rsidRPr="003445FB" w14:paraId="2DEF194F" w14:textId="77777777" w:rsidTr="00A0464B">
        <w:trPr>
          <w:trHeight w:val="43"/>
          <w:jc w:val="center"/>
        </w:trPr>
        <w:tc>
          <w:tcPr>
            <w:tcW w:w="964" w:type="dxa"/>
            <w:vMerge/>
            <w:tcBorders>
              <w:left w:val="single" w:sz="4" w:space="0" w:color="auto"/>
              <w:right w:val="single" w:sz="4" w:space="0" w:color="auto"/>
            </w:tcBorders>
            <w:vAlign w:val="center"/>
          </w:tcPr>
          <w:p w14:paraId="423BFD53"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12722F9F" w14:textId="77777777" w:rsidR="00CC4F58" w:rsidRPr="003445FB" w:rsidRDefault="00CC4F58" w:rsidP="00A0464B">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4199B1C4" w14:textId="77777777" w:rsidR="00CC4F58" w:rsidRPr="003445FB" w:rsidRDefault="00CC4F58" w:rsidP="00A0464B">
            <w:pPr>
              <w:pStyle w:val="TAL"/>
              <w:rPr>
                <w:rFonts w:eastAsia="Calibri" w:cs="Arial"/>
                <w:szCs w:val="22"/>
                <w:lang w:val="en-US"/>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40457F39" w14:textId="77777777" w:rsidR="00CC4F58" w:rsidRPr="003445FB" w:rsidRDefault="00CC4F58" w:rsidP="00A0464B">
            <w:pPr>
              <w:pStyle w:val="TAC"/>
              <w:rPr>
                <w:rFonts w:cs="Arial"/>
                <w:lang w:val="en-US"/>
              </w:rPr>
            </w:pPr>
          </w:p>
        </w:tc>
        <w:tc>
          <w:tcPr>
            <w:tcW w:w="813" w:type="dxa"/>
            <w:gridSpan w:val="3"/>
            <w:vMerge/>
            <w:tcBorders>
              <w:left w:val="single" w:sz="4" w:space="0" w:color="auto"/>
              <w:right w:val="single" w:sz="4" w:space="0" w:color="auto"/>
            </w:tcBorders>
            <w:vAlign w:val="center"/>
          </w:tcPr>
          <w:p w14:paraId="452E9170" w14:textId="77777777" w:rsidR="00CC4F58" w:rsidRPr="003445FB" w:rsidRDefault="00CC4F58" w:rsidP="00A0464B">
            <w:pPr>
              <w:pStyle w:val="TAC"/>
              <w:rPr>
                <w:rFonts w:cs="Arial"/>
                <w:lang w:val="en-US" w:eastAsia="zh-CN"/>
              </w:rPr>
            </w:pPr>
          </w:p>
        </w:tc>
        <w:tc>
          <w:tcPr>
            <w:tcW w:w="798" w:type="dxa"/>
            <w:vMerge/>
            <w:tcBorders>
              <w:left w:val="single" w:sz="4" w:space="0" w:color="auto"/>
              <w:right w:val="single" w:sz="4" w:space="0" w:color="auto"/>
            </w:tcBorders>
            <w:vAlign w:val="center"/>
          </w:tcPr>
          <w:p w14:paraId="268E4676" w14:textId="77777777" w:rsidR="00CC4F58" w:rsidRPr="003445FB" w:rsidRDefault="00CC4F58" w:rsidP="00A0464B">
            <w:pPr>
              <w:pStyle w:val="TAC"/>
              <w:rPr>
                <w:rFonts w:cs="Arial"/>
                <w:lang w:val="en-US" w:eastAsia="zh-CN"/>
              </w:rPr>
            </w:pPr>
          </w:p>
        </w:tc>
        <w:tc>
          <w:tcPr>
            <w:tcW w:w="812" w:type="dxa"/>
            <w:vMerge/>
            <w:tcBorders>
              <w:left w:val="single" w:sz="4" w:space="0" w:color="auto"/>
              <w:right w:val="single" w:sz="4" w:space="0" w:color="auto"/>
            </w:tcBorders>
            <w:vAlign w:val="center"/>
          </w:tcPr>
          <w:p w14:paraId="3B31EF5D" w14:textId="77777777" w:rsidR="00CC4F58" w:rsidRPr="003445FB" w:rsidRDefault="00CC4F58" w:rsidP="00A0464B">
            <w:pPr>
              <w:pStyle w:val="TAC"/>
              <w:rPr>
                <w:rFonts w:cs="Arial"/>
                <w:lang w:val="en-US" w:eastAsia="zh-CN"/>
              </w:rPr>
            </w:pPr>
          </w:p>
        </w:tc>
        <w:tc>
          <w:tcPr>
            <w:tcW w:w="840" w:type="dxa"/>
            <w:gridSpan w:val="2"/>
            <w:vMerge/>
            <w:tcBorders>
              <w:left w:val="single" w:sz="4" w:space="0" w:color="auto"/>
              <w:right w:val="single" w:sz="4" w:space="0" w:color="auto"/>
            </w:tcBorders>
            <w:vAlign w:val="center"/>
          </w:tcPr>
          <w:p w14:paraId="05B89C1B" w14:textId="77777777" w:rsidR="00CC4F58" w:rsidRPr="003445FB" w:rsidRDefault="00CC4F58" w:rsidP="00A0464B">
            <w:pPr>
              <w:pStyle w:val="TAC"/>
              <w:rPr>
                <w:rFonts w:cs="Arial"/>
                <w:lang w:val="en-US" w:eastAsia="zh-CN"/>
              </w:rPr>
            </w:pPr>
          </w:p>
        </w:tc>
        <w:tc>
          <w:tcPr>
            <w:tcW w:w="718" w:type="dxa"/>
            <w:tcBorders>
              <w:left w:val="single" w:sz="4" w:space="0" w:color="auto"/>
              <w:right w:val="single" w:sz="4" w:space="0" w:color="auto"/>
            </w:tcBorders>
          </w:tcPr>
          <w:p w14:paraId="164958B4" w14:textId="77777777" w:rsidR="00CC4F58" w:rsidRPr="003445FB" w:rsidRDefault="00CC4F58" w:rsidP="00A0464B">
            <w:pPr>
              <w:pStyle w:val="TAC"/>
              <w:rPr>
                <w:rFonts w:cs="Arial"/>
                <w:lang w:val="en-US" w:eastAsia="ko-KR"/>
              </w:rPr>
            </w:pPr>
            <w:r w:rsidRPr="003445FB">
              <w:rPr>
                <w:rFonts w:cs="Arial"/>
                <w:lang w:val="en-US" w:eastAsia="zh-CN"/>
              </w:rPr>
              <w:t>TBD</w:t>
            </w:r>
          </w:p>
        </w:tc>
        <w:tc>
          <w:tcPr>
            <w:tcW w:w="718" w:type="dxa"/>
            <w:gridSpan w:val="2"/>
            <w:tcBorders>
              <w:left w:val="single" w:sz="4" w:space="0" w:color="auto"/>
              <w:right w:val="single" w:sz="4" w:space="0" w:color="auto"/>
            </w:tcBorders>
          </w:tcPr>
          <w:p w14:paraId="16DCC144" w14:textId="77777777" w:rsidR="00CC4F58" w:rsidRPr="003445FB" w:rsidRDefault="00CC4F58" w:rsidP="00A0464B">
            <w:pPr>
              <w:pStyle w:val="TAC"/>
              <w:rPr>
                <w:rFonts w:cs="Arial"/>
                <w:lang w:val="en-US" w:eastAsia="ko-KR"/>
              </w:rPr>
            </w:pPr>
            <w:r w:rsidRPr="003445FB">
              <w:rPr>
                <w:rFonts w:cs="Arial"/>
                <w:lang w:val="en-US" w:eastAsia="zh-CN"/>
              </w:rPr>
              <w:t>TBD</w:t>
            </w:r>
          </w:p>
        </w:tc>
      </w:tr>
      <w:tr w:rsidR="00CC4F58" w:rsidRPr="003445FB" w14:paraId="105B7FDE" w14:textId="77777777" w:rsidTr="00A0464B">
        <w:trPr>
          <w:trHeight w:val="43"/>
          <w:jc w:val="center"/>
        </w:trPr>
        <w:tc>
          <w:tcPr>
            <w:tcW w:w="964" w:type="dxa"/>
            <w:vMerge/>
            <w:tcBorders>
              <w:left w:val="single" w:sz="4" w:space="0" w:color="auto"/>
              <w:right w:val="single" w:sz="4" w:space="0" w:color="auto"/>
            </w:tcBorders>
            <w:vAlign w:val="center"/>
          </w:tcPr>
          <w:p w14:paraId="48AAA9BD"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563EA0C9" w14:textId="77777777" w:rsidR="00CC4F58" w:rsidRPr="003445FB" w:rsidRDefault="00CC4F58" w:rsidP="00A0464B">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3BAB12CA" w14:textId="77777777" w:rsidR="00CC4F58" w:rsidRPr="003445FB" w:rsidRDefault="00CC4F58" w:rsidP="00A0464B">
            <w:pPr>
              <w:pStyle w:val="TAL"/>
              <w:rPr>
                <w:rFonts w:cs="Arial"/>
                <w:lang w:val="sv-SE" w:eastAsia="zh-CN"/>
              </w:rPr>
            </w:pPr>
            <w:r w:rsidRPr="003445FB">
              <w:rPr>
                <w:rFonts w:cs="Arial"/>
                <w:lang w:val="sv-SE"/>
              </w:rPr>
              <w:t>NR_FDD_FR1_D</w:t>
            </w:r>
          </w:p>
          <w:p w14:paraId="2CFCAC12" w14:textId="77777777" w:rsidR="00CC4F58" w:rsidRPr="00CC4F58" w:rsidRDefault="00CC4F58" w:rsidP="00A0464B">
            <w:pPr>
              <w:pStyle w:val="TAL"/>
              <w:rPr>
                <w:rFonts w:eastAsia="Calibri" w:cs="Arial"/>
                <w:szCs w:val="22"/>
                <w:lang w:val="sv-SE"/>
              </w:rPr>
            </w:pPr>
            <w:r w:rsidRPr="00CC4F58">
              <w:rPr>
                <w:rFonts w:cs="Arial"/>
                <w:lang w:val="sv-SE" w:eastAsia="zh-CN"/>
              </w:rPr>
              <w:t>NR_TDD_FR1_D</w:t>
            </w:r>
          </w:p>
        </w:tc>
        <w:tc>
          <w:tcPr>
            <w:tcW w:w="1134" w:type="dxa"/>
            <w:vMerge/>
            <w:tcBorders>
              <w:left w:val="single" w:sz="4" w:space="0" w:color="auto"/>
              <w:right w:val="single" w:sz="4" w:space="0" w:color="auto"/>
            </w:tcBorders>
            <w:vAlign w:val="center"/>
          </w:tcPr>
          <w:p w14:paraId="7461FC76" w14:textId="77777777" w:rsidR="00CC4F58" w:rsidRPr="00CC4F58" w:rsidRDefault="00CC4F58" w:rsidP="00A0464B">
            <w:pPr>
              <w:pStyle w:val="TAC"/>
              <w:rPr>
                <w:rFonts w:cs="Arial"/>
                <w:lang w:val="sv-SE"/>
              </w:rPr>
            </w:pPr>
          </w:p>
        </w:tc>
        <w:tc>
          <w:tcPr>
            <w:tcW w:w="813" w:type="dxa"/>
            <w:gridSpan w:val="3"/>
            <w:vMerge/>
            <w:tcBorders>
              <w:left w:val="single" w:sz="4" w:space="0" w:color="auto"/>
              <w:right w:val="single" w:sz="4" w:space="0" w:color="auto"/>
            </w:tcBorders>
            <w:vAlign w:val="center"/>
          </w:tcPr>
          <w:p w14:paraId="6E1F3778" w14:textId="77777777" w:rsidR="00CC4F58" w:rsidRPr="00CC4F58" w:rsidRDefault="00CC4F58" w:rsidP="00A0464B">
            <w:pPr>
              <w:pStyle w:val="TAC"/>
              <w:rPr>
                <w:rFonts w:cs="Arial"/>
                <w:lang w:val="sv-SE" w:eastAsia="zh-CN"/>
              </w:rPr>
            </w:pPr>
          </w:p>
        </w:tc>
        <w:tc>
          <w:tcPr>
            <w:tcW w:w="798" w:type="dxa"/>
            <w:vMerge/>
            <w:tcBorders>
              <w:left w:val="single" w:sz="4" w:space="0" w:color="auto"/>
              <w:right w:val="single" w:sz="4" w:space="0" w:color="auto"/>
            </w:tcBorders>
            <w:vAlign w:val="center"/>
          </w:tcPr>
          <w:p w14:paraId="3E9FF97E" w14:textId="77777777" w:rsidR="00CC4F58" w:rsidRPr="00CC4F58" w:rsidRDefault="00CC4F58" w:rsidP="00A0464B">
            <w:pPr>
              <w:pStyle w:val="TAC"/>
              <w:rPr>
                <w:rFonts w:cs="Arial"/>
                <w:lang w:val="sv-SE" w:eastAsia="zh-CN"/>
              </w:rPr>
            </w:pPr>
          </w:p>
        </w:tc>
        <w:tc>
          <w:tcPr>
            <w:tcW w:w="812" w:type="dxa"/>
            <w:vMerge/>
            <w:tcBorders>
              <w:left w:val="single" w:sz="4" w:space="0" w:color="auto"/>
              <w:right w:val="single" w:sz="4" w:space="0" w:color="auto"/>
            </w:tcBorders>
            <w:vAlign w:val="center"/>
          </w:tcPr>
          <w:p w14:paraId="1A333D34" w14:textId="77777777" w:rsidR="00CC4F58" w:rsidRPr="00CC4F58" w:rsidRDefault="00CC4F58" w:rsidP="00A0464B">
            <w:pPr>
              <w:pStyle w:val="TAC"/>
              <w:rPr>
                <w:rFonts w:cs="Arial"/>
                <w:lang w:val="sv-SE" w:eastAsia="zh-CN"/>
              </w:rPr>
            </w:pPr>
          </w:p>
        </w:tc>
        <w:tc>
          <w:tcPr>
            <w:tcW w:w="840" w:type="dxa"/>
            <w:gridSpan w:val="2"/>
            <w:vMerge/>
            <w:tcBorders>
              <w:left w:val="single" w:sz="4" w:space="0" w:color="auto"/>
              <w:right w:val="single" w:sz="4" w:space="0" w:color="auto"/>
            </w:tcBorders>
            <w:vAlign w:val="center"/>
          </w:tcPr>
          <w:p w14:paraId="3ABFB2FB" w14:textId="77777777" w:rsidR="00CC4F58" w:rsidRPr="00CC4F58" w:rsidRDefault="00CC4F58" w:rsidP="00A0464B">
            <w:pPr>
              <w:pStyle w:val="TAC"/>
              <w:rPr>
                <w:rFonts w:cs="Arial"/>
                <w:lang w:val="sv-SE" w:eastAsia="zh-CN"/>
              </w:rPr>
            </w:pPr>
          </w:p>
        </w:tc>
        <w:tc>
          <w:tcPr>
            <w:tcW w:w="718" w:type="dxa"/>
            <w:tcBorders>
              <w:left w:val="single" w:sz="4" w:space="0" w:color="auto"/>
              <w:right w:val="single" w:sz="4" w:space="0" w:color="auto"/>
            </w:tcBorders>
          </w:tcPr>
          <w:p w14:paraId="67421EC6" w14:textId="77777777" w:rsidR="00CC4F58" w:rsidRPr="003445FB" w:rsidRDefault="00CC4F58" w:rsidP="00A0464B">
            <w:pPr>
              <w:pStyle w:val="TAC"/>
              <w:rPr>
                <w:rFonts w:cs="Arial"/>
                <w:lang w:val="en-US" w:eastAsia="ko-KR"/>
              </w:rPr>
            </w:pPr>
            <w:r w:rsidRPr="003445FB">
              <w:rPr>
                <w:rFonts w:cs="Arial"/>
                <w:lang w:val="en-US" w:eastAsia="zh-CN"/>
              </w:rPr>
              <w:t>TBD</w:t>
            </w:r>
          </w:p>
        </w:tc>
        <w:tc>
          <w:tcPr>
            <w:tcW w:w="718" w:type="dxa"/>
            <w:gridSpan w:val="2"/>
            <w:tcBorders>
              <w:left w:val="single" w:sz="4" w:space="0" w:color="auto"/>
              <w:right w:val="single" w:sz="4" w:space="0" w:color="auto"/>
            </w:tcBorders>
          </w:tcPr>
          <w:p w14:paraId="6EA378BB" w14:textId="77777777" w:rsidR="00CC4F58" w:rsidRPr="003445FB" w:rsidRDefault="00CC4F58" w:rsidP="00A0464B">
            <w:pPr>
              <w:pStyle w:val="TAC"/>
              <w:rPr>
                <w:rFonts w:cs="Arial"/>
                <w:lang w:val="en-US" w:eastAsia="ko-KR"/>
              </w:rPr>
            </w:pPr>
            <w:r w:rsidRPr="003445FB">
              <w:rPr>
                <w:rFonts w:cs="Arial"/>
                <w:lang w:val="en-US" w:eastAsia="zh-CN"/>
              </w:rPr>
              <w:t>TBD</w:t>
            </w:r>
          </w:p>
        </w:tc>
      </w:tr>
      <w:tr w:rsidR="00CC4F58" w:rsidRPr="003445FB" w14:paraId="2C8442F3" w14:textId="77777777" w:rsidTr="00A0464B">
        <w:trPr>
          <w:trHeight w:val="43"/>
          <w:jc w:val="center"/>
        </w:trPr>
        <w:tc>
          <w:tcPr>
            <w:tcW w:w="964" w:type="dxa"/>
            <w:vMerge/>
            <w:tcBorders>
              <w:left w:val="single" w:sz="4" w:space="0" w:color="auto"/>
              <w:right w:val="single" w:sz="4" w:space="0" w:color="auto"/>
            </w:tcBorders>
            <w:vAlign w:val="center"/>
          </w:tcPr>
          <w:p w14:paraId="21452AB6"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75845165" w14:textId="77777777" w:rsidR="00CC4F58" w:rsidRPr="003445FB" w:rsidRDefault="00CC4F58" w:rsidP="00A0464B">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70338241" w14:textId="77777777" w:rsidR="00CC4F58" w:rsidRPr="003445FB" w:rsidRDefault="00CC4F58" w:rsidP="00A0464B">
            <w:pPr>
              <w:pStyle w:val="TAL"/>
              <w:rPr>
                <w:rFonts w:cs="Arial"/>
                <w:lang w:val="sv-SE" w:eastAsia="zh-CN"/>
              </w:rPr>
            </w:pPr>
            <w:r w:rsidRPr="003445FB">
              <w:rPr>
                <w:rFonts w:cs="Arial"/>
                <w:lang w:val="sv-SE"/>
              </w:rPr>
              <w:t>NR_FDD_FR1_E</w:t>
            </w:r>
          </w:p>
          <w:p w14:paraId="0318ED7B" w14:textId="77777777" w:rsidR="00CC4F58" w:rsidRPr="00CC4F58" w:rsidRDefault="00CC4F58" w:rsidP="00A0464B">
            <w:pPr>
              <w:pStyle w:val="TAL"/>
              <w:rPr>
                <w:rFonts w:eastAsia="Calibri" w:cs="Arial"/>
                <w:szCs w:val="22"/>
                <w:lang w:val="sv-SE"/>
              </w:rPr>
            </w:pPr>
            <w:r w:rsidRPr="00CC4F58">
              <w:rPr>
                <w:rFonts w:cs="Arial"/>
                <w:lang w:val="sv-SE" w:eastAsia="zh-CN"/>
              </w:rPr>
              <w:t>NR_TDD_FR1_E</w:t>
            </w:r>
          </w:p>
        </w:tc>
        <w:tc>
          <w:tcPr>
            <w:tcW w:w="1134" w:type="dxa"/>
            <w:vMerge/>
            <w:tcBorders>
              <w:left w:val="single" w:sz="4" w:space="0" w:color="auto"/>
              <w:right w:val="single" w:sz="4" w:space="0" w:color="auto"/>
            </w:tcBorders>
            <w:vAlign w:val="center"/>
          </w:tcPr>
          <w:p w14:paraId="6E5B3084" w14:textId="77777777" w:rsidR="00CC4F58" w:rsidRPr="00CC4F58" w:rsidRDefault="00CC4F58" w:rsidP="00A0464B">
            <w:pPr>
              <w:pStyle w:val="TAC"/>
              <w:rPr>
                <w:rFonts w:cs="Arial"/>
                <w:lang w:val="sv-SE"/>
              </w:rPr>
            </w:pPr>
          </w:p>
        </w:tc>
        <w:tc>
          <w:tcPr>
            <w:tcW w:w="813" w:type="dxa"/>
            <w:gridSpan w:val="3"/>
            <w:vMerge/>
            <w:tcBorders>
              <w:left w:val="single" w:sz="4" w:space="0" w:color="auto"/>
              <w:right w:val="single" w:sz="4" w:space="0" w:color="auto"/>
            </w:tcBorders>
            <w:vAlign w:val="center"/>
          </w:tcPr>
          <w:p w14:paraId="3B6137EF" w14:textId="77777777" w:rsidR="00CC4F58" w:rsidRPr="00CC4F58" w:rsidRDefault="00CC4F58" w:rsidP="00A0464B">
            <w:pPr>
              <w:pStyle w:val="TAC"/>
              <w:rPr>
                <w:rFonts w:cs="Arial"/>
                <w:lang w:val="sv-SE" w:eastAsia="zh-CN"/>
              </w:rPr>
            </w:pPr>
          </w:p>
        </w:tc>
        <w:tc>
          <w:tcPr>
            <w:tcW w:w="798" w:type="dxa"/>
            <w:vMerge/>
            <w:tcBorders>
              <w:left w:val="single" w:sz="4" w:space="0" w:color="auto"/>
              <w:right w:val="single" w:sz="4" w:space="0" w:color="auto"/>
            </w:tcBorders>
            <w:vAlign w:val="center"/>
          </w:tcPr>
          <w:p w14:paraId="1BAB9FAC" w14:textId="77777777" w:rsidR="00CC4F58" w:rsidRPr="00CC4F58" w:rsidRDefault="00CC4F58" w:rsidP="00A0464B">
            <w:pPr>
              <w:pStyle w:val="TAC"/>
              <w:rPr>
                <w:rFonts w:cs="Arial"/>
                <w:lang w:val="sv-SE" w:eastAsia="zh-CN"/>
              </w:rPr>
            </w:pPr>
          </w:p>
        </w:tc>
        <w:tc>
          <w:tcPr>
            <w:tcW w:w="812" w:type="dxa"/>
            <w:vMerge/>
            <w:tcBorders>
              <w:left w:val="single" w:sz="4" w:space="0" w:color="auto"/>
              <w:right w:val="single" w:sz="4" w:space="0" w:color="auto"/>
            </w:tcBorders>
            <w:vAlign w:val="center"/>
          </w:tcPr>
          <w:p w14:paraId="221946C7" w14:textId="77777777" w:rsidR="00CC4F58" w:rsidRPr="00CC4F58" w:rsidRDefault="00CC4F58" w:rsidP="00A0464B">
            <w:pPr>
              <w:pStyle w:val="TAC"/>
              <w:rPr>
                <w:rFonts w:cs="Arial"/>
                <w:lang w:val="sv-SE" w:eastAsia="zh-CN"/>
              </w:rPr>
            </w:pPr>
          </w:p>
        </w:tc>
        <w:tc>
          <w:tcPr>
            <w:tcW w:w="840" w:type="dxa"/>
            <w:gridSpan w:val="2"/>
            <w:vMerge/>
            <w:tcBorders>
              <w:left w:val="single" w:sz="4" w:space="0" w:color="auto"/>
              <w:right w:val="single" w:sz="4" w:space="0" w:color="auto"/>
            </w:tcBorders>
            <w:vAlign w:val="center"/>
          </w:tcPr>
          <w:p w14:paraId="3EBD0A19" w14:textId="77777777" w:rsidR="00CC4F58" w:rsidRPr="00CC4F58" w:rsidRDefault="00CC4F58" w:rsidP="00A0464B">
            <w:pPr>
              <w:pStyle w:val="TAC"/>
              <w:rPr>
                <w:rFonts w:cs="Arial"/>
                <w:lang w:val="sv-SE" w:eastAsia="zh-CN"/>
              </w:rPr>
            </w:pPr>
          </w:p>
        </w:tc>
        <w:tc>
          <w:tcPr>
            <w:tcW w:w="718" w:type="dxa"/>
            <w:tcBorders>
              <w:left w:val="single" w:sz="4" w:space="0" w:color="auto"/>
              <w:right w:val="single" w:sz="4" w:space="0" w:color="auto"/>
            </w:tcBorders>
          </w:tcPr>
          <w:p w14:paraId="753937B2" w14:textId="77777777" w:rsidR="00CC4F58" w:rsidRPr="003445FB" w:rsidRDefault="00CC4F58" w:rsidP="00A0464B">
            <w:pPr>
              <w:pStyle w:val="TAC"/>
              <w:rPr>
                <w:rFonts w:cs="Arial"/>
                <w:lang w:val="en-US" w:eastAsia="ko-KR"/>
              </w:rPr>
            </w:pPr>
            <w:r w:rsidRPr="003445FB">
              <w:rPr>
                <w:rFonts w:cs="Arial"/>
                <w:lang w:val="en-US" w:eastAsia="zh-CN"/>
              </w:rPr>
              <w:t>TBD</w:t>
            </w:r>
          </w:p>
        </w:tc>
        <w:tc>
          <w:tcPr>
            <w:tcW w:w="718" w:type="dxa"/>
            <w:gridSpan w:val="2"/>
            <w:tcBorders>
              <w:left w:val="single" w:sz="4" w:space="0" w:color="auto"/>
              <w:right w:val="single" w:sz="4" w:space="0" w:color="auto"/>
            </w:tcBorders>
          </w:tcPr>
          <w:p w14:paraId="2F1AA6F8" w14:textId="77777777" w:rsidR="00CC4F58" w:rsidRPr="003445FB" w:rsidRDefault="00CC4F58" w:rsidP="00A0464B">
            <w:pPr>
              <w:pStyle w:val="TAC"/>
              <w:rPr>
                <w:rFonts w:cs="Arial"/>
                <w:lang w:val="en-US" w:eastAsia="ko-KR"/>
              </w:rPr>
            </w:pPr>
            <w:r w:rsidRPr="003445FB">
              <w:rPr>
                <w:rFonts w:cs="Arial"/>
                <w:lang w:val="en-US" w:eastAsia="zh-CN"/>
              </w:rPr>
              <w:t>TBD</w:t>
            </w:r>
          </w:p>
        </w:tc>
      </w:tr>
      <w:tr w:rsidR="00CC4F58" w:rsidRPr="003445FB" w14:paraId="0EEE3A34" w14:textId="77777777" w:rsidTr="00A0464B">
        <w:trPr>
          <w:trHeight w:val="43"/>
          <w:jc w:val="center"/>
        </w:trPr>
        <w:tc>
          <w:tcPr>
            <w:tcW w:w="964" w:type="dxa"/>
            <w:vMerge/>
            <w:tcBorders>
              <w:left w:val="single" w:sz="4" w:space="0" w:color="auto"/>
              <w:right w:val="single" w:sz="4" w:space="0" w:color="auto"/>
            </w:tcBorders>
            <w:vAlign w:val="center"/>
          </w:tcPr>
          <w:p w14:paraId="6909295C"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1F849A65" w14:textId="77777777" w:rsidR="00CC4F58" w:rsidRPr="003445FB" w:rsidRDefault="00CC4F58" w:rsidP="00A0464B">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3D23E4B7" w14:textId="77777777" w:rsidR="00CC4F58" w:rsidRPr="003445FB" w:rsidRDefault="00CC4F58" w:rsidP="00A0464B">
            <w:pPr>
              <w:pStyle w:val="TAL"/>
              <w:rPr>
                <w:rFonts w:eastAsia="Calibri" w:cs="Arial"/>
                <w:szCs w:val="22"/>
                <w:lang w:val="en-US"/>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250A1A06" w14:textId="77777777" w:rsidR="00CC4F58" w:rsidRPr="003445FB" w:rsidRDefault="00CC4F58" w:rsidP="00A0464B">
            <w:pPr>
              <w:pStyle w:val="TAC"/>
              <w:rPr>
                <w:rFonts w:cs="Arial"/>
                <w:lang w:val="en-US"/>
              </w:rPr>
            </w:pPr>
          </w:p>
        </w:tc>
        <w:tc>
          <w:tcPr>
            <w:tcW w:w="813" w:type="dxa"/>
            <w:gridSpan w:val="3"/>
            <w:vMerge/>
            <w:tcBorders>
              <w:left w:val="single" w:sz="4" w:space="0" w:color="auto"/>
              <w:right w:val="single" w:sz="4" w:space="0" w:color="auto"/>
            </w:tcBorders>
            <w:vAlign w:val="center"/>
          </w:tcPr>
          <w:p w14:paraId="0F950DFB" w14:textId="77777777" w:rsidR="00CC4F58" w:rsidRPr="003445FB" w:rsidRDefault="00CC4F58" w:rsidP="00A0464B">
            <w:pPr>
              <w:pStyle w:val="TAC"/>
              <w:rPr>
                <w:rFonts w:cs="Arial"/>
                <w:lang w:val="en-US" w:eastAsia="zh-CN"/>
              </w:rPr>
            </w:pPr>
          </w:p>
        </w:tc>
        <w:tc>
          <w:tcPr>
            <w:tcW w:w="798" w:type="dxa"/>
            <w:vMerge/>
            <w:tcBorders>
              <w:left w:val="single" w:sz="4" w:space="0" w:color="auto"/>
              <w:right w:val="single" w:sz="4" w:space="0" w:color="auto"/>
            </w:tcBorders>
            <w:vAlign w:val="center"/>
          </w:tcPr>
          <w:p w14:paraId="644619B1" w14:textId="77777777" w:rsidR="00CC4F58" w:rsidRPr="003445FB" w:rsidRDefault="00CC4F58" w:rsidP="00A0464B">
            <w:pPr>
              <w:pStyle w:val="TAC"/>
              <w:rPr>
                <w:rFonts w:cs="Arial"/>
                <w:lang w:val="en-US" w:eastAsia="zh-CN"/>
              </w:rPr>
            </w:pPr>
          </w:p>
        </w:tc>
        <w:tc>
          <w:tcPr>
            <w:tcW w:w="812" w:type="dxa"/>
            <w:vMerge/>
            <w:tcBorders>
              <w:left w:val="single" w:sz="4" w:space="0" w:color="auto"/>
              <w:right w:val="single" w:sz="4" w:space="0" w:color="auto"/>
            </w:tcBorders>
            <w:vAlign w:val="center"/>
          </w:tcPr>
          <w:p w14:paraId="70548E63" w14:textId="77777777" w:rsidR="00CC4F58" w:rsidRPr="003445FB" w:rsidRDefault="00CC4F58" w:rsidP="00A0464B">
            <w:pPr>
              <w:pStyle w:val="TAC"/>
              <w:rPr>
                <w:rFonts w:cs="Arial"/>
                <w:lang w:val="en-US" w:eastAsia="zh-CN"/>
              </w:rPr>
            </w:pPr>
          </w:p>
        </w:tc>
        <w:tc>
          <w:tcPr>
            <w:tcW w:w="840" w:type="dxa"/>
            <w:gridSpan w:val="2"/>
            <w:vMerge/>
            <w:tcBorders>
              <w:left w:val="single" w:sz="4" w:space="0" w:color="auto"/>
              <w:right w:val="single" w:sz="4" w:space="0" w:color="auto"/>
            </w:tcBorders>
            <w:vAlign w:val="center"/>
          </w:tcPr>
          <w:p w14:paraId="76E76C2A" w14:textId="77777777" w:rsidR="00CC4F58" w:rsidRPr="003445FB" w:rsidRDefault="00CC4F58" w:rsidP="00A0464B">
            <w:pPr>
              <w:pStyle w:val="TAC"/>
              <w:rPr>
                <w:rFonts w:cs="Arial"/>
                <w:lang w:val="en-US" w:eastAsia="zh-CN"/>
              </w:rPr>
            </w:pPr>
          </w:p>
        </w:tc>
        <w:tc>
          <w:tcPr>
            <w:tcW w:w="718" w:type="dxa"/>
            <w:tcBorders>
              <w:left w:val="single" w:sz="4" w:space="0" w:color="auto"/>
              <w:right w:val="single" w:sz="4" w:space="0" w:color="auto"/>
            </w:tcBorders>
          </w:tcPr>
          <w:p w14:paraId="272D7F5F" w14:textId="77777777" w:rsidR="00CC4F58" w:rsidRPr="003445FB" w:rsidRDefault="00CC4F58" w:rsidP="00A0464B">
            <w:pPr>
              <w:pStyle w:val="TAC"/>
              <w:rPr>
                <w:rFonts w:cs="Arial"/>
                <w:lang w:val="en-US" w:eastAsia="ko-KR"/>
              </w:rPr>
            </w:pPr>
            <w:r w:rsidRPr="003445FB">
              <w:rPr>
                <w:rFonts w:cs="Arial"/>
                <w:lang w:val="en-US" w:eastAsia="zh-CN"/>
              </w:rPr>
              <w:t>TBD</w:t>
            </w:r>
          </w:p>
        </w:tc>
        <w:tc>
          <w:tcPr>
            <w:tcW w:w="718" w:type="dxa"/>
            <w:gridSpan w:val="2"/>
            <w:tcBorders>
              <w:left w:val="single" w:sz="4" w:space="0" w:color="auto"/>
              <w:right w:val="single" w:sz="4" w:space="0" w:color="auto"/>
            </w:tcBorders>
          </w:tcPr>
          <w:p w14:paraId="177C1995" w14:textId="77777777" w:rsidR="00CC4F58" w:rsidRPr="003445FB" w:rsidRDefault="00CC4F58" w:rsidP="00A0464B">
            <w:pPr>
              <w:pStyle w:val="TAC"/>
              <w:rPr>
                <w:rFonts w:cs="Arial"/>
                <w:lang w:val="en-US" w:eastAsia="ko-KR"/>
              </w:rPr>
            </w:pPr>
            <w:r w:rsidRPr="003445FB">
              <w:rPr>
                <w:rFonts w:cs="Arial"/>
                <w:lang w:val="en-US" w:eastAsia="zh-CN"/>
              </w:rPr>
              <w:t>TBD</w:t>
            </w:r>
          </w:p>
        </w:tc>
      </w:tr>
      <w:tr w:rsidR="00CC4F58" w:rsidRPr="003445FB" w14:paraId="3E6CD2DB" w14:textId="77777777" w:rsidTr="00A0464B">
        <w:trPr>
          <w:trHeight w:val="43"/>
          <w:jc w:val="center"/>
        </w:trPr>
        <w:tc>
          <w:tcPr>
            <w:tcW w:w="964" w:type="dxa"/>
            <w:vMerge/>
            <w:tcBorders>
              <w:left w:val="single" w:sz="4" w:space="0" w:color="auto"/>
              <w:right w:val="single" w:sz="4" w:space="0" w:color="auto"/>
            </w:tcBorders>
            <w:vAlign w:val="center"/>
          </w:tcPr>
          <w:p w14:paraId="643BA4E5" w14:textId="77777777" w:rsidR="00CC4F58" w:rsidRPr="003445FB" w:rsidRDefault="00CC4F58" w:rsidP="00A0464B">
            <w:pPr>
              <w:pStyle w:val="TAL"/>
              <w:rPr>
                <w:rFonts w:cs="Arial"/>
                <w:lang w:val="en-US"/>
              </w:rPr>
            </w:pPr>
          </w:p>
        </w:tc>
        <w:tc>
          <w:tcPr>
            <w:tcW w:w="1120" w:type="dxa"/>
            <w:vMerge/>
            <w:tcBorders>
              <w:left w:val="single" w:sz="4" w:space="0" w:color="auto"/>
              <w:bottom w:val="single" w:sz="4" w:space="0" w:color="auto"/>
              <w:right w:val="single" w:sz="4" w:space="0" w:color="auto"/>
            </w:tcBorders>
            <w:vAlign w:val="center"/>
          </w:tcPr>
          <w:p w14:paraId="5F31D462" w14:textId="77777777" w:rsidR="00CC4F58" w:rsidRPr="003445FB" w:rsidRDefault="00CC4F58" w:rsidP="00A0464B">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15ADA2B9" w14:textId="77777777" w:rsidR="00CC4F58" w:rsidRPr="003445FB" w:rsidRDefault="00CC4F58" w:rsidP="00A0464B">
            <w:pPr>
              <w:pStyle w:val="TAL"/>
              <w:rPr>
                <w:rFonts w:eastAsia="Calibri" w:cs="Arial"/>
                <w:szCs w:val="22"/>
                <w:lang w:val="en-US"/>
              </w:rPr>
            </w:pPr>
            <w:r w:rsidRPr="003445FB">
              <w:rPr>
                <w:rFonts w:cs="Arial"/>
                <w:lang w:val="sv-SE"/>
              </w:rPr>
              <w:t>NR_FDD_FR1_H</w:t>
            </w:r>
          </w:p>
        </w:tc>
        <w:tc>
          <w:tcPr>
            <w:tcW w:w="1134" w:type="dxa"/>
            <w:vMerge/>
            <w:tcBorders>
              <w:left w:val="single" w:sz="4" w:space="0" w:color="auto"/>
              <w:right w:val="single" w:sz="4" w:space="0" w:color="auto"/>
            </w:tcBorders>
            <w:vAlign w:val="center"/>
          </w:tcPr>
          <w:p w14:paraId="414854FF" w14:textId="77777777" w:rsidR="00CC4F58" w:rsidRPr="003445FB" w:rsidRDefault="00CC4F58" w:rsidP="00A0464B">
            <w:pPr>
              <w:pStyle w:val="TAC"/>
              <w:rPr>
                <w:rFonts w:cs="Arial"/>
                <w:lang w:val="en-US"/>
              </w:rPr>
            </w:pPr>
          </w:p>
        </w:tc>
        <w:tc>
          <w:tcPr>
            <w:tcW w:w="813" w:type="dxa"/>
            <w:gridSpan w:val="3"/>
            <w:vMerge/>
            <w:tcBorders>
              <w:left w:val="single" w:sz="4" w:space="0" w:color="auto"/>
              <w:bottom w:val="single" w:sz="4" w:space="0" w:color="auto"/>
              <w:right w:val="single" w:sz="4" w:space="0" w:color="auto"/>
            </w:tcBorders>
            <w:vAlign w:val="center"/>
          </w:tcPr>
          <w:p w14:paraId="0EF1808C" w14:textId="77777777" w:rsidR="00CC4F58" w:rsidRPr="003445FB" w:rsidRDefault="00CC4F58" w:rsidP="00A0464B">
            <w:pPr>
              <w:pStyle w:val="TAC"/>
              <w:rPr>
                <w:rFonts w:cs="Arial"/>
                <w:lang w:val="en-US" w:eastAsia="zh-CN"/>
              </w:rPr>
            </w:pPr>
          </w:p>
        </w:tc>
        <w:tc>
          <w:tcPr>
            <w:tcW w:w="798" w:type="dxa"/>
            <w:vMerge/>
            <w:tcBorders>
              <w:left w:val="single" w:sz="4" w:space="0" w:color="auto"/>
              <w:bottom w:val="single" w:sz="4" w:space="0" w:color="auto"/>
              <w:right w:val="single" w:sz="4" w:space="0" w:color="auto"/>
            </w:tcBorders>
            <w:vAlign w:val="center"/>
          </w:tcPr>
          <w:p w14:paraId="61DD4064" w14:textId="77777777" w:rsidR="00CC4F58" w:rsidRPr="003445FB" w:rsidRDefault="00CC4F58" w:rsidP="00A0464B">
            <w:pPr>
              <w:pStyle w:val="TAC"/>
              <w:rPr>
                <w:rFonts w:cs="Arial"/>
                <w:lang w:val="en-US" w:eastAsia="zh-CN"/>
              </w:rPr>
            </w:pPr>
          </w:p>
        </w:tc>
        <w:tc>
          <w:tcPr>
            <w:tcW w:w="812" w:type="dxa"/>
            <w:vMerge/>
            <w:tcBorders>
              <w:left w:val="single" w:sz="4" w:space="0" w:color="auto"/>
              <w:bottom w:val="single" w:sz="4" w:space="0" w:color="auto"/>
              <w:right w:val="single" w:sz="4" w:space="0" w:color="auto"/>
            </w:tcBorders>
            <w:vAlign w:val="center"/>
          </w:tcPr>
          <w:p w14:paraId="7FFC2BBE" w14:textId="77777777" w:rsidR="00CC4F58" w:rsidRPr="003445FB" w:rsidRDefault="00CC4F58" w:rsidP="00A0464B">
            <w:pPr>
              <w:pStyle w:val="TAC"/>
              <w:rPr>
                <w:rFonts w:cs="Arial"/>
                <w:lang w:val="en-US" w:eastAsia="zh-CN"/>
              </w:rPr>
            </w:pPr>
          </w:p>
        </w:tc>
        <w:tc>
          <w:tcPr>
            <w:tcW w:w="840" w:type="dxa"/>
            <w:gridSpan w:val="2"/>
            <w:vMerge/>
            <w:tcBorders>
              <w:left w:val="single" w:sz="4" w:space="0" w:color="auto"/>
              <w:bottom w:val="single" w:sz="4" w:space="0" w:color="auto"/>
              <w:right w:val="single" w:sz="4" w:space="0" w:color="auto"/>
            </w:tcBorders>
            <w:vAlign w:val="center"/>
          </w:tcPr>
          <w:p w14:paraId="08271C0D" w14:textId="77777777" w:rsidR="00CC4F58" w:rsidRPr="003445FB" w:rsidRDefault="00CC4F58" w:rsidP="00A0464B">
            <w:pPr>
              <w:pStyle w:val="TAC"/>
              <w:rPr>
                <w:rFonts w:cs="Arial"/>
                <w:lang w:val="en-US" w:eastAsia="zh-CN"/>
              </w:rPr>
            </w:pPr>
          </w:p>
        </w:tc>
        <w:tc>
          <w:tcPr>
            <w:tcW w:w="718" w:type="dxa"/>
            <w:tcBorders>
              <w:left w:val="single" w:sz="4" w:space="0" w:color="auto"/>
              <w:bottom w:val="single" w:sz="4" w:space="0" w:color="auto"/>
              <w:right w:val="single" w:sz="4" w:space="0" w:color="auto"/>
            </w:tcBorders>
          </w:tcPr>
          <w:p w14:paraId="5F6BD44B" w14:textId="77777777" w:rsidR="00CC4F58" w:rsidRPr="003445FB" w:rsidRDefault="00CC4F58" w:rsidP="00A0464B">
            <w:pPr>
              <w:pStyle w:val="TAC"/>
              <w:rPr>
                <w:rFonts w:cs="Arial"/>
                <w:lang w:val="en-US" w:eastAsia="ko-KR"/>
              </w:rPr>
            </w:pPr>
            <w:r w:rsidRPr="003445FB">
              <w:rPr>
                <w:rFonts w:cs="Arial"/>
                <w:lang w:val="en-US" w:eastAsia="zh-CN"/>
              </w:rPr>
              <w:t>TBD</w:t>
            </w:r>
          </w:p>
        </w:tc>
        <w:tc>
          <w:tcPr>
            <w:tcW w:w="718" w:type="dxa"/>
            <w:gridSpan w:val="2"/>
            <w:tcBorders>
              <w:left w:val="single" w:sz="4" w:space="0" w:color="auto"/>
              <w:bottom w:val="single" w:sz="4" w:space="0" w:color="auto"/>
              <w:right w:val="single" w:sz="4" w:space="0" w:color="auto"/>
            </w:tcBorders>
          </w:tcPr>
          <w:p w14:paraId="46BC3C94" w14:textId="77777777" w:rsidR="00CC4F58" w:rsidRPr="003445FB" w:rsidRDefault="00CC4F58" w:rsidP="00A0464B">
            <w:pPr>
              <w:pStyle w:val="TAC"/>
              <w:rPr>
                <w:rFonts w:cs="Arial"/>
                <w:lang w:val="en-US" w:eastAsia="ko-KR"/>
              </w:rPr>
            </w:pPr>
            <w:r w:rsidRPr="003445FB">
              <w:rPr>
                <w:rFonts w:cs="Arial"/>
                <w:lang w:val="en-US" w:eastAsia="zh-CN"/>
              </w:rPr>
              <w:t>TBD</w:t>
            </w:r>
          </w:p>
        </w:tc>
      </w:tr>
      <w:tr w:rsidR="00CC4F58" w:rsidRPr="003445FB" w14:paraId="48CFC5E2" w14:textId="77777777" w:rsidTr="00A0464B">
        <w:trPr>
          <w:trHeight w:val="150"/>
          <w:jc w:val="center"/>
        </w:trPr>
        <w:tc>
          <w:tcPr>
            <w:tcW w:w="964" w:type="dxa"/>
            <w:vMerge/>
            <w:tcBorders>
              <w:left w:val="single" w:sz="4" w:space="0" w:color="auto"/>
              <w:right w:val="single" w:sz="4" w:space="0" w:color="auto"/>
            </w:tcBorders>
            <w:vAlign w:val="center"/>
            <w:hideMark/>
          </w:tcPr>
          <w:p w14:paraId="6FE1F445" w14:textId="77777777" w:rsidR="00CC4F58" w:rsidRPr="003445FB" w:rsidRDefault="00CC4F58" w:rsidP="00A0464B">
            <w:pPr>
              <w:pStyle w:val="TAL"/>
              <w:rPr>
                <w:rFonts w:cs="Arial"/>
                <w:lang w:val="en-US"/>
              </w:rPr>
            </w:pPr>
          </w:p>
        </w:tc>
        <w:tc>
          <w:tcPr>
            <w:tcW w:w="1120" w:type="dxa"/>
            <w:vMerge w:val="restart"/>
            <w:tcBorders>
              <w:top w:val="single" w:sz="4" w:space="0" w:color="auto"/>
              <w:left w:val="single" w:sz="4" w:space="0" w:color="auto"/>
              <w:right w:val="single" w:sz="4" w:space="0" w:color="auto"/>
            </w:tcBorders>
            <w:vAlign w:val="center"/>
          </w:tcPr>
          <w:p w14:paraId="4A64FDAB" w14:textId="77777777" w:rsidR="00CC4F58" w:rsidRPr="003445FB" w:rsidRDefault="00CC4F58" w:rsidP="00A0464B">
            <w:pPr>
              <w:pStyle w:val="TAL"/>
              <w:rPr>
                <w:rFonts w:cs="Arial"/>
                <w:lang w:val="en-US" w:eastAsia="zh-CN"/>
              </w:rPr>
            </w:pPr>
            <w:r w:rsidRPr="003445FB">
              <w:rPr>
                <w:rFonts w:cs="Arial"/>
              </w:rPr>
              <w:t>Config</w:t>
            </w:r>
            <w:r w:rsidRPr="003445FB">
              <w:rPr>
                <w:rFonts w:eastAsia="Malgun Gothic"/>
                <w:szCs w:val="18"/>
              </w:rPr>
              <w:t xml:space="preserve"> </w:t>
            </w:r>
            <w:r w:rsidRPr="003445FB">
              <w:rPr>
                <w:rFonts w:cs="Arial"/>
                <w:lang w:val="en-US"/>
              </w:rPr>
              <w:t>3,6</w:t>
            </w:r>
          </w:p>
        </w:tc>
        <w:tc>
          <w:tcPr>
            <w:tcW w:w="1717" w:type="dxa"/>
            <w:tcBorders>
              <w:top w:val="single" w:sz="4" w:space="0" w:color="auto"/>
              <w:left w:val="single" w:sz="4" w:space="0" w:color="auto"/>
              <w:right w:val="single" w:sz="4" w:space="0" w:color="auto"/>
            </w:tcBorders>
          </w:tcPr>
          <w:p w14:paraId="1F6453AD" w14:textId="77777777" w:rsidR="00CC4F58" w:rsidRPr="003445FB" w:rsidRDefault="00CC4F58" w:rsidP="00A0464B">
            <w:pPr>
              <w:pStyle w:val="TAL"/>
              <w:rPr>
                <w:rFonts w:cs="Arial"/>
                <w:lang w:eastAsia="zh-CN"/>
              </w:rPr>
            </w:pPr>
            <w:r w:rsidRPr="003445FB">
              <w:rPr>
                <w:rFonts w:cs="Arial"/>
              </w:rPr>
              <w:t>NR_FDD_FR1_A</w:t>
            </w:r>
          </w:p>
          <w:p w14:paraId="341F54C9" w14:textId="77777777" w:rsidR="00CC4F58" w:rsidRDefault="00CC4F58" w:rsidP="00A0464B">
            <w:pPr>
              <w:pStyle w:val="TAL"/>
              <w:rPr>
                <w:ins w:id="69" w:author="ericsson" w:date="2019-02-07T13:43:00Z"/>
                <w:rFonts w:cs="Arial"/>
                <w:lang w:eastAsia="zh-CN"/>
              </w:rPr>
            </w:pPr>
            <w:r w:rsidRPr="003445FB">
              <w:rPr>
                <w:rFonts w:cs="Arial"/>
                <w:lang w:eastAsia="zh-CN"/>
              </w:rPr>
              <w:t>NR_TDD_FR1_A</w:t>
            </w:r>
          </w:p>
          <w:p w14:paraId="66EAE36B" w14:textId="738263A7" w:rsidR="00332A1B" w:rsidRPr="003445FB" w:rsidRDefault="00332A1B" w:rsidP="00A0464B">
            <w:pPr>
              <w:pStyle w:val="TAL"/>
              <w:rPr>
                <w:rFonts w:cs="Arial"/>
                <w:lang w:val="en-US" w:eastAsia="zh-CN"/>
              </w:rPr>
            </w:pPr>
            <w:ins w:id="70" w:author="ericsson" w:date="2019-02-07T13:43:00Z">
              <w:r w:rsidRPr="00332A1B">
                <w:rPr>
                  <w:rFonts w:cs="Arial"/>
                  <w:lang w:val="en-US" w:eastAsia="zh-CN"/>
                </w:rPr>
                <w:t>NR_SDL_FR1_A</w:t>
              </w:r>
            </w:ins>
            <w:ins w:id="71" w:author="ericsson" w:date="2019-02-07T14:14:00Z">
              <w:r w:rsidR="00616634" w:rsidRPr="003445FB">
                <w:rPr>
                  <w:rFonts w:cs="Arial"/>
                  <w:vertAlign w:val="superscript"/>
                  <w:lang w:val="en-US"/>
                </w:rPr>
                <w:t xml:space="preserve"> Note</w:t>
              </w:r>
              <w:r w:rsidR="00616634">
                <w:rPr>
                  <w:rFonts w:cs="Arial"/>
                  <w:vertAlign w:val="superscript"/>
                  <w:lang w:val="en-US"/>
                </w:rPr>
                <w:t>6</w:t>
              </w:r>
            </w:ins>
          </w:p>
        </w:tc>
        <w:tc>
          <w:tcPr>
            <w:tcW w:w="1134" w:type="dxa"/>
            <w:vMerge/>
            <w:tcBorders>
              <w:left w:val="single" w:sz="4" w:space="0" w:color="auto"/>
              <w:right w:val="single" w:sz="4" w:space="0" w:color="auto"/>
            </w:tcBorders>
            <w:vAlign w:val="center"/>
            <w:hideMark/>
          </w:tcPr>
          <w:p w14:paraId="5C237C53" w14:textId="77777777" w:rsidR="00CC4F58" w:rsidRPr="003445FB" w:rsidRDefault="00CC4F58" w:rsidP="00A0464B">
            <w:pPr>
              <w:pStyle w:val="TAC"/>
              <w:rPr>
                <w:rFonts w:cs="Arial"/>
                <w:lang w:val="en-US"/>
              </w:rPr>
            </w:pPr>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65710A" w14:textId="77777777" w:rsidR="00CC4F58" w:rsidRPr="003445FB" w:rsidRDefault="00CC4F58" w:rsidP="00A0464B">
            <w:pPr>
              <w:pStyle w:val="TAC"/>
              <w:rPr>
                <w:rFonts w:cs="Arial"/>
                <w:lang w:val="en-US"/>
              </w:rPr>
            </w:pPr>
            <w:r w:rsidRPr="003445FB">
              <w:rPr>
                <w:rFonts w:cs="Arial"/>
                <w:lang w:val="en-US" w:eastAsia="zh-CN"/>
              </w:rPr>
              <w:t>-85.02</w:t>
            </w: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14:paraId="46AE7442" w14:textId="77777777" w:rsidR="00CC4F58" w:rsidRPr="003445FB" w:rsidRDefault="00CC4F58" w:rsidP="00A0464B">
            <w:pPr>
              <w:pStyle w:val="TAC"/>
              <w:rPr>
                <w:rFonts w:cs="Arial"/>
                <w:lang w:val="en-US"/>
              </w:rPr>
            </w:pPr>
            <w:r w:rsidRPr="003445FB">
              <w:rPr>
                <w:rFonts w:cs="Arial"/>
                <w:lang w:val="en-US" w:eastAsia="zh-CN"/>
              </w:rPr>
              <w:t>-85.02</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2DAEE9D6" w14:textId="77777777" w:rsidR="00CC4F58" w:rsidRPr="003445FB" w:rsidRDefault="00CC4F58" w:rsidP="00A0464B">
            <w:pPr>
              <w:pStyle w:val="TAC"/>
              <w:rPr>
                <w:rFonts w:cs="Arial"/>
                <w:lang w:val="en-US"/>
              </w:rPr>
            </w:pPr>
            <w:r w:rsidRPr="003445FB">
              <w:rPr>
                <w:rFonts w:cs="Arial"/>
                <w:lang w:val="en-US" w:eastAsia="zh-CN"/>
              </w:rPr>
              <w:t>TBD</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4D72C3" w14:textId="77777777" w:rsidR="00CC4F58" w:rsidRPr="003445FB" w:rsidRDefault="00CC4F58" w:rsidP="00A0464B">
            <w:pPr>
              <w:pStyle w:val="TAC"/>
              <w:rPr>
                <w:rFonts w:cs="Arial"/>
                <w:lang w:val="en-US" w:eastAsia="zh-CN"/>
              </w:rPr>
            </w:pPr>
            <w:r w:rsidRPr="003445FB">
              <w:rPr>
                <w:rFonts w:cs="Arial"/>
                <w:lang w:val="en-US" w:eastAsia="zh-CN"/>
              </w:rPr>
              <w:t>TBD</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78386945" w14:textId="77777777" w:rsidR="00CC4F58" w:rsidRPr="003445FB" w:rsidRDefault="00CC4F58" w:rsidP="00A0464B">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2B7261" w14:textId="77777777" w:rsidR="00CC4F58" w:rsidRPr="003445FB" w:rsidRDefault="00CC4F58" w:rsidP="00A0464B">
            <w:pPr>
              <w:pStyle w:val="TAC"/>
              <w:rPr>
                <w:rFonts w:cs="Arial"/>
                <w:sz w:val="16"/>
                <w:lang w:val="en-US"/>
              </w:rPr>
            </w:pPr>
            <w:r w:rsidRPr="003445FB">
              <w:rPr>
                <w:rFonts w:cs="Arial"/>
                <w:lang w:val="en-US" w:eastAsia="ko-KR"/>
              </w:rPr>
              <w:t>TBD</w:t>
            </w:r>
          </w:p>
        </w:tc>
      </w:tr>
      <w:tr w:rsidR="00CC4F58" w:rsidRPr="003445FB" w14:paraId="31BC34C9" w14:textId="77777777" w:rsidTr="00A0464B">
        <w:trPr>
          <w:trHeight w:val="150"/>
          <w:jc w:val="center"/>
        </w:trPr>
        <w:tc>
          <w:tcPr>
            <w:tcW w:w="964" w:type="dxa"/>
            <w:vMerge/>
            <w:tcBorders>
              <w:left w:val="single" w:sz="4" w:space="0" w:color="auto"/>
              <w:right w:val="single" w:sz="4" w:space="0" w:color="auto"/>
            </w:tcBorders>
            <w:vAlign w:val="center"/>
            <w:hideMark/>
          </w:tcPr>
          <w:p w14:paraId="65E7565A"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76E8A012"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5551C986" w14:textId="77777777" w:rsidR="00CC4F58" w:rsidRPr="003445FB" w:rsidRDefault="00CC4F58" w:rsidP="00A0464B">
            <w:pPr>
              <w:pStyle w:val="TAL"/>
              <w:rPr>
                <w:rFonts w:cs="Arial"/>
                <w:lang w:val="en-US"/>
              </w:rPr>
            </w:pPr>
            <w:r w:rsidRPr="003445FB">
              <w:rPr>
                <w:rFonts w:cs="Arial"/>
                <w:lang w:val="sv-SE"/>
              </w:rPr>
              <w:t>NR_FDD_FR1_B</w:t>
            </w:r>
          </w:p>
        </w:tc>
        <w:tc>
          <w:tcPr>
            <w:tcW w:w="1134" w:type="dxa"/>
            <w:vMerge/>
            <w:tcBorders>
              <w:left w:val="single" w:sz="4" w:space="0" w:color="auto"/>
              <w:right w:val="single" w:sz="4" w:space="0" w:color="auto"/>
            </w:tcBorders>
            <w:vAlign w:val="center"/>
            <w:hideMark/>
          </w:tcPr>
          <w:p w14:paraId="3DAD049A" w14:textId="77777777" w:rsidR="00CC4F58" w:rsidRPr="003445FB" w:rsidRDefault="00CC4F58" w:rsidP="00A0464B">
            <w:pPr>
              <w:spacing w:after="0"/>
              <w:rPr>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31966981" w14:textId="77777777" w:rsidR="00CC4F58" w:rsidRPr="003445FB" w:rsidRDefault="00CC4F58" w:rsidP="00A0464B">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725A405E" w14:textId="77777777" w:rsidR="00CC4F58" w:rsidRPr="003445FB" w:rsidRDefault="00CC4F58" w:rsidP="00A0464B">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B64536F" w14:textId="77777777" w:rsidR="00CC4F58" w:rsidRPr="003445FB" w:rsidRDefault="00CC4F58" w:rsidP="00A0464B">
            <w:pPr>
              <w:spacing w:after="0"/>
              <w:rPr>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2E1716A" w14:textId="77777777" w:rsidR="00CC4F58" w:rsidRPr="003445FB" w:rsidRDefault="00CC4F58" w:rsidP="00A0464B">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3DC8A9CD" w14:textId="77777777" w:rsidR="00CC4F58" w:rsidRPr="003445FB" w:rsidRDefault="00CC4F58" w:rsidP="00A0464B">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270373" w14:textId="77777777" w:rsidR="00CC4F58" w:rsidRPr="003445FB" w:rsidRDefault="00CC4F58" w:rsidP="00A0464B">
            <w:pPr>
              <w:pStyle w:val="TAC"/>
              <w:rPr>
                <w:rFonts w:cs="Arial"/>
                <w:sz w:val="16"/>
                <w:lang w:val="en-US"/>
              </w:rPr>
            </w:pPr>
            <w:r w:rsidRPr="003445FB">
              <w:rPr>
                <w:rFonts w:cs="Arial"/>
                <w:lang w:val="en-US" w:eastAsia="ko-KR"/>
              </w:rPr>
              <w:t>TBD</w:t>
            </w:r>
          </w:p>
        </w:tc>
      </w:tr>
      <w:tr w:rsidR="00CC4F58" w:rsidRPr="003445FB" w14:paraId="30CC42AD" w14:textId="77777777" w:rsidTr="00A0464B">
        <w:trPr>
          <w:trHeight w:val="150"/>
          <w:jc w:val="center"/>
        </w:trPr>
        <w:tc>
          <w:tcPr>
            <w:tcW w:w="964" w:type="dxa"/>
            <w:vMerge/>
            <w:tcBorders>
              <w:left w:val="single" w:sz="4" w:space="0" w:color="auto"/>
              <w:right w:val="single" w:sz="4" w:space="0" w:color="auto"/>
            </w:tcBorders>
            <w:vAlign w:val="center"/>
          </w:tcPr>
          <w:p w14:paraId="1C41CCFA"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23615103"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676DB0C9" w14:textId="77777777" w:rsidR="00CC4F58" w:rsidRPr="003445FB" w:rsidRDefault="00CC4F58" w:rsidP="00A0464B">
            <w:pPr>
              <w:pStyle w:val="TAL"/>
              <w:rPr>
                <w:rFonts w:cs="Arial"/>
                <w:lang w:val="sv-SE"/>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762400E8" w14:textId="77777777" w:rsidR="00CC4F58" w:rsidRPr="003445FB" w:rsidRDefault="00CC4F58" w:rsidP="00A0464B">
            <w:pPr>
              <w:spacing w:after="0"/>
              <w:rPr>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tcPr>
          <w:p w14:paraId="5E43C814" w14:textId="77777777" w:rsidR="00CC4F58" w:rsidRPr="003445FB" w:rsidRDefault="00CC4F58" w:rsidP="00A0464B">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695F9495" w14:textId="77777777" w:rsidR="00CC4F58" w:rsidRPr="003445FB" w:rsidRDefault="00CC4F58" w:rsidP="00A0464B">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12D418DC" w14:textId="77777777" w:rsidR="00CC4F58" w:rsidRPr="003445FB" w:rsidRDefault="00CC4F58" w:rsidP="00A0464B">
            <w:pPr>
              <w:spacing w:after="0"/>
              <w:rPr>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tcPr>
          <w:p w14:paraId="6DCA65A5" w14:textId="77777777" w:rsidR="00CC4F58" w:rsidRPr="003445FB" w:rsidRDefault="00CC4F58" w:rsidP="00A0464B">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8AA4DDA" w14:textId="77777777" w:rsidR="00CC4F58" w:rsidRPr="003445FB" w:rsidRDefault="00CC4F58" w:rsidP="00A0464B">
            <w:pPr>
              <w:pStyle w:val="TAC"/>
              <w:rPr>
                <w:rFonts w:cs="Arial"/>
                <w:lang w:val="en-US" w:eastAsia="zh-CN"/>
              </w:rPr>
            </w:pPr>
            <w:r w:rsidRPr="003445FB">
              <w:rPr>
                <w:rFonts w:cs="Arial"/>
                <w:lang w:val="en-US" w:eastAsia="zh-CN"/>
              </w:rPr>
              <w:t>TBD</w:t>
            </w:r>
          </w:p>
        </w:tc>
        <w:tc>
          <w:tcPr>
            <w:tcW w:w="708" w:type="dxa"/>
            <w:tcBorders>
              <w:top w:val="single" w:sz="4" w:space="0" w:color="auto"/>
              <w:left w:val="single" w:sz="4" w:space="0" w:color="auto"/>
              <w:bottom w:val="single" w:sz="4" w:space="0" w:color="auto"/>
              <w:right w:val="single" w:sz="4" w:space="0" w:color="auto"/>
            </w:tcBorders>
            <w:vAlign w:val="center"/>
          </w:tcPr>
          <w:p w14:paraId="08794EAF" w14:textId="77777777" w:rsidR="00CC4F58" w:rsidRPr="003445FB" w:rsidRDefault="00CC4F58" w:rsidP="00A0464B">
            <w:pPr>
              <w:pStyle w:val="TAC"/>
              <w:rPr>
                <w:rFonts w:cs="Arial"/>
                <w:lang w:val="en-US" w:eastAsia="zh-CN"/>
              </w:rPr>
            </w:pPr>
            <w:r w:rsidRPr="003445FB">
              <w:rPr>
                <w:rFonts w:cs="Arial"/>
                <w:lang w:val="en-US" w:eastAsia="zh-CN"/>
              </w:rPr>
              <w:t>TBD</w:t>
            </w:r>
          </w:p>
        </w:tc>
      </w:tr>
      <w:tr w:rsidR="00CC4F58" w:rsidRPr="003445FB" w14:paraId="69A1E334" w14:textId="77777777" w:rsidTr="00A0464B">
        <w:trPr>
          <w:trHeight w:val="150"/>
          <w:jc w:val="center"/>
        </w:trPr>
        <w:tc>
          <w:tcPr>
            <w:tcW w:w="964" w:type="dxa"/>
            <w:vMerge/>
            <w:tcBorders>
              <w:left w:val="single" w:sz="4" w:space="0" w:color="auto"/>
              <w:right w:val="single" w:sz="4" w:space="0" w:color="auto"/>
            </w:tcBorders>
            <w:vAlign w:val="center"/>
            <w:hideMark/>
          </w:tcPr>
          <w:p w14:paraId="2726BC0B"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1408B9A1"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2DC621D7" w14:textId="77777777" w:rsidR="00CC4F58" w:rsidRPr="003445FB" w:rsidRDefault="00CC4F58" w:rsidP="00A0464B">
            <w:pPr>
              <w:pStyle w:val="TAL"/>
              <w:rPr>
                <w:rFonts w:cs="Arial"/>
                <w:lang w:val="sv-SE" w:eastAsia="zh-CN"/>
              </w:rPr>
            </w:pPr>
            <w:r w:rsidRPr="003445FB">
              <w:rPr>
                <w:rFonts w:cs="Arial"/>
                <w:lang w:val="sv-SE"/>
              </w:rPr>
              <w:t>NR_FDD_FR1_D</w:t>
            </w:r>
          </w:p>
          <w:p w14:paraId="250D1278" w14:textId="77777777" w:rsidR="00CC4F58" w:rsidRPr="00CC4F58" w:rsidRDefault="00CC4F58" w:rsidP="00A0464B">
            <w:pPr>
              <w:pStyle w:val="TAL"/>
              <w:rPr>
                <w:rFonts w:cs="Arial"/>
                <w:lang w:val="sv-SE" w:eastAsia="zh-CN"/>
              </w:rPr>
            </w:pPr>
            <w:r w:rsidRPr="00CC4F58">
              <w:rPr>
                <w:rFonts w:cs="Arial"/>
                <w:lang w:val="sv-SE" w:eastAsia="zh-CN"/>
              </w:rPr>
              <w:t>NR_TDD_FR1_D</w:t>
            </w:r>
          </w:p>
        </w:tc>
        <w:tc>
          <w:tcPr>
            <w:tcW w:w="1134" w:type="dxa"/>
            <w:vMerge/>
            <w:tcBorders>
              <w:left w:val="single" w:sz="4" w:space="0" w:color="auto"/>
              <w:right w:val="single" w:sz="4" w:space="0" w:color="auto"/>
            </w:tcBorders>
            <w:vAlign w:val="center"/>
            <w:hideMark/>
          </w:tcPr>
          <w:p w14:paraId="018A4583" w14:textId="77777777" w:rsidR="00CC4F58" w:rsidRPr="00CC4F58" w:rsidRDefault="00CC4F58" w:rsidP="00A0464B">
            <w:pPr>
              <w:spacing w:after="0"/>
              <w:rPr>
                <w:rFonts w:ascii="Arial" w:eastAsia="Calibri" w:hAnsi="Arial" w:cs="Arial"/>
                <w:sz w:val="18"/>
                <w:szCs w:val="22"/>
                <w:lang w:val="sv-SE"/>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309963BE" w14:textId="77777777" w:rsidR="00CC4F58" w:rsidRPr="00CC4F58" w:rsidRDefault="00CC4F58" w:rsidP="00A0464B">
            <w:pPr>
              <w:spacing w:after="0"/>
              <w:rPr>
                <w:rFonts w:ascii="Arial" w:eastAsia="Calibri" w:hAnsi="Arial" w:cs="Arial"/>
                <w:sz w:val="18"/>
                <w:szCs w:val="22"/>
                <w:lang w:val="sv-SE"/>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07944FDD" w14:textId="77777777" w:rsidR="00CC4F58" w:rsidRPr="00CC4F58" w:rsidRDefault="00CC4F58" w:rsidP="00A0464B">
            <w:pPr>
              <w:spacing w:after="0"/>
              <w:rPr>
                <w:rFonts w:ascii="Arial" w:eastAsia="Calibri" w:hAnsi="Arial" w:cs="Arial"/>
                <w:sz w:val="18"/>
                <w:szCs w:val="22"/>
                <w:lang w:val="sv-SE"/>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FC8761C" w14:textId="77777777" w:rsidR="00CC4F58" w:rsidRPr="00CC4F58" w:rsidRDefault="00CC4F58" w:rsidP="00A0464B">
            <w:pPr>
              <w:spacing w:after="0"/>
              <w:rPr>
                <w:rFonts w:ascii="Arial" w:eastAsia="Calibri" w:hAnsi="Arial" w:cs="Arial"/>
                <w:sz w:val="18"/>
                <w:szCs w:val="22"/>
                <w:lang w:val="sv-SE"/>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86807CC" w14:textId="77777777" w:rsidR="00CC4F58" w:rsidRPr="00CC4F58" w:rsidRDefault="00CC4F58" w:rsidP="00A0464B">
            <w:pPr>
              <w:spacing w:after="0"/>
              <w:rPr>
                <w:rFonts w:ascii="Arial" w:eastAsia="Calibri" w:hAnsi="Arial" w:cs="Arial"/>
                <w:sz w:val="18"/>
                <w:szCs w:val="22"/>
                <w:lang w:val="sv-SE"/>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39FFE365" w14:textId="77777777" w:rsidR="00CC4F58" w:rsidRPr="003445FB" w:rsidRDefault="00CC4F58" w:rsidP="00A0464B">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C35BB4" w14:textId="77777777" w:rsidR="00CC4F58" w:rsidRPr="003445FB" w:rsidRDefault="00CC4F58" w:rsidP="00A0464B">
            <w:pPr>
              <w:pStyle w:val="TAC"/>
              <w:rPr>
                <w:rFonts w:cs="Arial"/>
                <w:sz w:val="16"/>
                <w:lang w:val="en-US"/>
              </w:rPr>
            </w:pPr>
            <w:r w:rsidRPr="003445FB">
              <w:rPr>
                <w:rFonts w:cs="Arial"/>
                <w:lang w:val="en-US" w:eastAsia="ko-KR"/>
              </w:rPr>
              <w:t>TBD</w:t>
            </w:r>
          </w:p>
        </w:tc>
      </w:tr>
      <w:tr w:rsidR="00CC4F58" w:rsidRPr="003445FB" w14:paraId="6B644B2A" w14:textId="77777777" w:rsidTr="00A0464B">
        <w:trPr>
          <w:trHeight w:val="150"/>
          <w:jc w:val="center"/>
        </w:trPr>
        <w:tc>
          <w:tcPr>
            <w:tcW w:w="964" w:type="dxa"/>
            <w:vMerge/>
            <w:tcBorders>
              <w:left w:val="single" w:sz="4" w:space="0" w:color="auto"/>
              <w:right w:val="single" w:sz="4" w:space="0" w:color="auto"/>
            </w:tcBorders>
            <w:vAlign w:val="center"/>
            <w:hideMark/>
          </w:tcPr>
          <w:p w14:paraId="0296216E"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548D1CC7"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4495D164" w14:textId="77777777" w:rsidR="00CC4F58" w:rsidRPr="003445FB" w:rsidRDefault="00CC4F58" w:rsidP="00A0464B">
            <w:pPr>
              <w:pStyle w:val="TAL"/>
              <w:rPr>
                <w:rFonts w:cs="Arial"/>
                <w:lang w:val="sv-SE" w:eastAsia="zh-CN"/>
              </w:rPr>
            </w:pPr>
            <w:r w:rsidRPr="003445FB">
              <w:rPr>
                <w:rFonts w:cs="Arial"/>
                <w:lang w:val="sv-SE"/>
              </w:rPr>
              <w:t>NR_FDD_FR1_E</w:t>
            </w:r>
          </w:p>
          <w:p w14:paraId="428EC4AA" w14:textId="77777777" w:rsidR="00CC4F58" w:rsidRPr="00CC4F58" w:rsidRDefault="00CC4F58" w:rsidP="00A0464B">
            <w:pPr>
              <w:pStyle w:val="TAL"/>
              <w:rPr>
                <w:rFonts w:cs="Arial"/>
                <w:lang w:val="sv-SE" w:eastAsia="zh-CN"/>
              </w:rPr>
            </w:pPr>
            <w:r w:rsidRPr="00CC4F58">
              <w:rPr>
                <w:rFonts w:cs="Arial"/>
                <w:lang w:val="sv-SE" w:eastAsia="zh-CN"/>
              </w:rPr>
              <w:t>NR_TDD_FR1_E</w:t>
            </w:r>
          </w:p>
        </w:tc>
        <w:tc>
          <w:tcPr>
            <w:tcW w:w="1134" w:type="dxa"/>
            <w:vMerge/>
            <w:tcBorders>
              <w:left w:val="single" w:sz="4" w:space="0" w:color="auto"/>
              <w:right w:val="single" w:sz="4" w:space="0" w:color="auto"/>
            </w:tcBorders>
            <w:vAlign w:val="center"/>
            <w:hideMark/>
          </w:tcPr>
          <w:p w14:paraId="7A1B97B4" w14:textId="77777777" w:rsidR="00CC4F58" w:rsidRPr="00CC4F58" w:rsidRDefault="00CC4F58" w:rsidP="00A0464B">
            <w:pPr>
              <w:spacing w:after="0"/>
              <w:rPr>
                <w:rFonts w:ascii="Arial" w:eastAsia="Calibri" w:hAnsi="Arial" w:cs="Arial"/>
                <w:sz w:val="18"/>
                <w:szCs w:val="22"/>
                <w:lang w:val="sv-SE"/>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0F97CE74" w14:textId="77777777" w:rsidR="00CC4F58" w:rsidRPr="00CC4F58" w:rsidRDefault="00CC4F58" w:rsidP="00A0464B">
            <w:pPr>
              <w:spacing w:after="0"/>
              <w:rPr>
                <w:rFonts w:ascii="Arial" w:eastAsia="Calibri" w:hAnsi="Arial" w:cs="Arial"/>
                <w:sz w:val="18"/>
                <w:szCs w:val="22"/>
                <w:lang w:val="sv-SE"/>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4DD7E792" w14:textId="77777777" w:rsidR="00CC4F58" w:rsidRPr="00CC4F58" w:rsidRDefault="00CC4F58" w:rsidP="00A0464B">
            <w:pPr>
              <w:spacing w:after="0"/>
              <w:rPr>
                <w:rFonts w:ascii="Arial" w:eastAsia="Calibri" w:hAnsi="Arial" w:cs="Arial"/>
                <w:sz w:val="18"/>
                <w:szCs w:val="22"/>
                <w:lang w:val="sv-SE"/>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EDBA50D" w14:textId="77777777" w:rsidR="00CC4F58" w:rsidRPr="00CC4F58" w:rsidRDefault="00CC4F58" w:rsidP="00A0464B">
            <w:pPr>
              <w:spacing w:after="0"/>
              <w:rPr>
                <w:rFonts w:ascii="Arial" w:eastAsia="Calibri" w:hAnsi="Arial" w:cs="Arial"/>
                <w:sz w:val="18"/>
                <w:szCs w:val="22"/>
                <w:lang w:val="sv-SE"/>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7B57DBD4" w14:textId="77777777" w:rsidR="00CC4F58" w:rsidRPr="00CC4F58" w:rsidRDefault="00CC4F58" w:rsidP="00A0464B">
            <w:pPr>
              <w:spacing w:after="0"/>
              <w:rPr>
                <w:rFonts w:ascii="Arial" w:eastAsia="Calibri" w:hAnsi="Arial" w:cs="Arial"/>
                <w:sz w:val="18"/>
                <w:szCs w:val="22"/>
                <w:lang w:val="sv-SE"/>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74995ACF" w14:textId="77777777" w:rsidR="00CC4F58" w:rsidRPr="003445FB" w:rsidRDefault="00CC4F58" w:rsidP="00A0464B">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3DAEB6" w14:textId="77777777" w:rsidR="00CC4F58" w:rsidRPr="003445FB" w:rsidRDefault="00CC4F58" w:rsidP="00A0464B">
            <w:pPr>
              <w:pStyle w:val="TAC"/>
              <w:rPr>
                <w:rFonts w:cs="Arial"/>
                <w:sz w:val="16"/>
                <w:lang w:val="en-US"/>
              </w:rPr>
            </w:pPr>
            <w:r w:rsidRPr="003445FB">
              <w:rPr>
                <w:rFonts w:cs="Arial"/>
                <w:lang w:val="en-US" w:eastAsia="ko-KR"/>
              </w:rPr>
              <w:t>TBD</w:t>
            </w:r>
          </w:p>
        </w:tc>
      </w:tr>
      <w:tr w:rsidR="00CC4F58" w:rsidRPr="003445FB" w14:paraId="1EDD89CD" w14:textId="77777777" w:rsidTr="00A0464B">
        <w:trPr>
          <w:trHeight w:val="150"/>
          <w:jc w:val="center"/>
        </w:trPr>
        <w:tc>
          <w:tcPr>
            <w:tcW w:w="964" w:type="dxa"/>
            <w:vMerge/>
            <w:tcBorders>
              <w:left w:val="single" w:sz="4" w:space="0" w:color="auto"/>
              <w:right w:val="single" w:sz="4" w:space="0" w:color="auto"/>
            </w:tcBorders>
            <w:vAlign w:val="center"/>
            <w:hideMark/>
          </w:tcPr>
          <w:p w14:paraId="01A47C4E"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1E415B22"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4C51F3EE" w14:textId="77777777" w:rsidR="00CC4F58" w:rsidRPr="003445FB" w:rsidRDefault="00CC4F58" w:rsidP="00A0464B">
            <w:pPr>
              <w:pStyle w:val="TAL"/>
              <w:rPr>
                <w:rFonts w:cs="Arial"/>
                <w:lang w:val="en-US"/>
              </w:rPr>
            </w:pPr>
            <w:r w:rsidRPr="003445FB">
              <w:rPr>
                <w:rFonts w:cs="Arial"/>
                <w:lang w:val="sv-SE"/>
              </w:rPr>
              <w:t>NR_FDD_FR1_G</w:t>
            </w:r>
          </w:p>
        </w:tc>
        <w:tc>
          <w:tcPr>
            <w:tcW w:w="1134" w:type="dxa"/>
            <w:vMerge/>
            <w:tcBorders>
              <w:left w:val="single" w:sz="4" w:space="0" w:color="auto"/>
              <w:right w:val="single" w:sz="4" w:space="0" w:color="auto"/>
            </w:tcBorders>
            <w:vAlign w:val="center"/>
            <w:hideMark/>
          </w:tcPr>
          <w:p w14:paraId="7F07C8DC" w14:textId="77777777" w:rsidR="00CC4F58" w:rsidRPr="003445FB" w:rsidRDefault="00CC4F58" w:rsidP="00A0464B">
            <w:pPr>
              <w:spacing w:after="0"/>
              <w:rPr>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68B1AEE2" w14:textId="77777777" w:rsidR="00CC4F58" w:rsidRPr="003445FB" w:rsidRDefault="00CC4F58" w:rsidP="00A0464B">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038F03D3" w14:textId="77777777" w:rsidR="00CC4F58" w:rsidRPr="003445FB" w:rsidRDefault="00CC4F58" w:rsidP="00A0464B">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0926276" w14:textId="77777777" w:rsidR="00CC4F58" w:rsidRPr="003445FB" w:rsidRDefault="00CC4F58" w:rsidP="00A0464B">
            <w:pPr>
              <w:spacing w:after="0"/>
              <w:rPr>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AD8142C" w14:textId="77777777" w:rsidR="00CC4F58" w:rsidRPr="003445FB" w:rsidRDefault="00CC4F58" w:rsidP="00A0464B">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3E8AA484" w14:textId="77777777" w:rsidR="00CC4F58" w:rsidRPr="003445FB" w:rsidRDefault="00CC4F58" w:rsidP="00A0464B">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D62F32" w14:textId="77777777" w:rsidR="00CC4F58" w:rsidRPr="003445FB" w:rsidRDefault="00CC4F58" w:rsidP="00A0464B">
            <w:pPr>
              <w:pStyle w:val="TAC"/>
              <w:rPr>
                <w:rFonts w:cs="Arial"/>
                <w:sz w:val="16"/>
                <w:lang w:val="en-US"/>
              </w:rPr>
            </w:pPr>
            <w:r w:rsidRPr="003445FB">
              <w:rPr>
                <w:rFonts w:cs="Arial"/>
                <w:lang w:val="en-US" w:eastAsia="ko-KR"/>
              </w:rPr>
              <w:t>TBD</w:t>
            </w:r>
          </w:p>
        </w:tc>
      </w:tr>
      <w:tr w:rsidR="00CC4F58" w:rsidRPr="003445FB" w14:paraId="76BC0467" w14:textId="77777777" w:rsidTr="00A0464B">
        <w:trPr>
          <w:trHeight w:val="150"/>
          <w:jc w:val="center"/>
        </w:trPr>
        <w:tc>
          <w:tcPr>
            <w:tcW w:w="964" w:type="dxa"/>
            <w:vMerge/>
            <w:tcBorders>
              <w:left w:val="single" w:sz="4" w:space="0" w:color="auto"/>
              <w:bottom w:val="single" w:sz="4" w:space="0" w:color="auto"/>
              <w:right w:val="single" w:sz="4" w:space="0" w:color="auto"/>
            </w:tcBorders>
            <w:vAlign w:val="center"/>
            <w:hideMark/>
          </w:tcPr>
          <w:p w14:paraId="33FC41E2" w14:textId="77777777" w:rsidR="00CC4F58" w:rsidRPr="003445FB" w:rsidRDefault="00CC4F58" w:rsidP="00A0464B">
            <w:pPr>
              <w:pStyle w:val="TAL"/>
              <w:rPr>
                <w:rFonts w:cs="Arial"/>
                <w:lang w:val="en-US"/>
              </w:rPr>
            </w:pPr>
          </w:p>
        </w:tc>
        <w:tc>
          <w:tcPr>
            <w:tcW w:w="1120" w:type="dxa"/>
            <w:vMerge/>
            <w:tcBorders>
              <w:left w:val="single" w:sz="4" w:space="0" w:color="auto"/>
              <w:bottom w:val="single" w:sz="4" w:space="0" w:color="auto"/>
              <w:right w:val="single" w:sz="4" w:space="0" w:color="auto"/>
            </w:tcBorders>
            <w:vAlign w:val="center"/>
          </w:tcPr>
          <w:p w14:paraId="6F784EB8"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570DDF4" w14:textId="77777777" w:rsidR="00CC4F58" w:rsidRPr="003445FB" w:rsidRDefault="00CC4F58" w:rsidP="00A0464B">
            <w:pPr>
              <w:pStyle w:val="TAL"/>
              <w:rPr>
                <w:rFonts w:cs="Arial"/>
                <w:lang w:val="en-US"/>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hideMark/>
          </w:tcPr>
          <w:p w14:paraId="05FFD640" w14:textId="77777777" w:rsidR="00CC4F58" w:rsidRPr="003445FB" w:rsidRDefault="00CC4F58" w:rsidP="00A0464B">
            <w:pPr>
              <w:spacing w:after="0"/>
              <w:rPr>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42CB0B6C" w14:textId="77777777" w:rsidR="00CC4F58" w:rsidRPr="003445FB" w:rsidRDefault="00CC4F58" w:rsidP="00A0464B">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02821497" w14:textId="77777777" w:rsidR="00CC4F58" w:rsidRPr="003445FB" w:rsidRDefault="00CC4F58" w:rsidP="00A0464B">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5C9CFA" w14:textId="77777777" w:rsidR="00CC4F58" w:rsidRPr="003445FB" w:rsidRDefault="00CC4F58" w:rsidP="00A0464B">
            <w:pPr>
              <w:spacing w:after="0"/>
              <w:rPr>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2FEFE89" w14:textId="77777777" w:rsidR="00CC4F58" w:rsidRPr="003445FB" w:rsidRDefault="00CC4F58" w:rsidP="00A0464B">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2B77A4D6" w14:textId="77777777" w:rsidR="00CC4F58" w:rsidRPr="003445FB" w:rsidRDefault="00CC4F58" w:rsidP="00A0464B">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FB8221" w14:textId="77777777" w:rsidR="00CC4F58" w:rsidRPr="003445FB" w:rsidRDefault="00CC4F58" w:rsidP="00A0464B">
            <w:pPr>
              <w:pStyle w:val="TAC"/>
              <w:rPr>
                <w:rFonts w:cs="Arial"/>
                <w:sz w:val="16"/>
                <w:lang w:val="en-US"/>
              </w:rPr>
            </w:pPr>
            <w:r w:rsidRPr="003445FB">
              <w:rPr>
                <w:rFonts w:cs="Arial"/>
                <w:lang w:val="en-US" w:eastAsia="ko-KR"/>
              </w:rPr>
              <w:t>TBD</w:t>
            </w:r>
          </w:p>
        </w:tc>
      </w:tr>
      <w:tr w:rsidR="00CC4F58" w:rsidRPr="003445FB" w14:paraId="218B2A71" w14:textId="77777777" w:rsidTr="00A0464B">
        <w:trPr>
          <w:trHeight w:val="150"/>
          <w:jc w:val="center"/>
        </w:trPr>
        <w:tc>
          <w:tcPr>
            <w:tcW w:w="2084" w:type="dxa"/>
            <w:gridSpan w:val="2"/>
            <w:vMerge w:val="restart"/>
            <w:tcBorders>
              <w:left w:val="single" w:sz="4" w:space="0" w:color="auto"/>
              <w:right w:val="single" w:sz="4" w:space="0" w:color="auto"/>
            </w:tcBorders>
            <w:vAlign w:val="center"/>
          </w:tcPr>
          <w:p w14:paraId="2601CA26" w14:textId="77777777" w:rsidR="00CC4F58" w:rsidRPr="003445FB" w:rsidRDefault="00CC4F58" w:rsidP="00A0464B">
            <w:pPr>
              <w:pStyle w:val="TAL"/>
              <w:rPr>
                <w:rFonts w:cs="Arial"/>
                <w:lang w:val="en-US" w:eastAsia="ko-KR"/>
              </w:rPr>
            </w:pPr>
            <w:r w:rsidRPr="003445FB">
              <w:rPr>
                <w:rFonts w:cs="Arial"/>
                <w:lang w:val="en-US" w:eastAsia="ko-KR"/>
              </w:rPr>
              <w:lastRenderedPageBreak/>
              <w:t>SS-RSRQ</w:t>
            </w:r>
            <w:r w:rsidRPr="003445FB">
              <w:rPr>
                <w:rFonts w:cs="Arial"/>
                <w:vertAlign w:val="superscript"/>
                <w:lang w:val="en-US"/>
              </w:rPr>
              <w:t xml:space="preserve"> Note3</w:t>
            </w:r>
          </w:p>
        </w:tc>
        <w:tc>
          <w:tcPr>
            <w:tcW w:w="1717" w:type="dxa"/>
            <w:tcBorders>
              <w:left w:val="single" w:sz="4" w:space="0" w:color="auto"/>
              <w:bottom w:val="single" w:sz="4" w:space="0" w:color="auto"/>
              <w:right w:val="single" w:sz="4" w:space="0" w:color="auto"/>
            </w:tcBorders>
          </w:tcPr>
          <w:p w14:paraId="2DB4C87B" w14:textId="77777777" w:rsidR="00CC4F58" w:rsidRPr="003445FB" w:rsidRDefault="00CC4F58" w:rsidP="00A0464B">
            <w:pPr>
              <w:pStyle w:val="TAL"/>
              <w:rPr>
                <w:rFonts w:cs="Arial"/>
                <w:lang w:eastAsia="zh-CN"/>
              </w:rPr>
            </w:pPr>
            <w:r w:rsidRPr="003445FB">
              <w:rPr>
                <w:rFonts w:cs="Arial"/>
              </w:rPr>
              <w:t>NR_FDD_FR1_A</w:t>
            </w:r>
          </w:p>
          <w:p w14:paraId="150457C3" w14:textId="77777777" w:rsidR="00CC4F58" w:rsidRDefault="00CC4F58" w:rsidP="00A0464B">
            <w:pPr>
              <w:pStyle w:val="TAL"/>
              <w:rPr>
                <w:ins w:id="72" w:author="ericsson" w:date="2019-02-07T13:43:00Z"/>
                <w:rFonts w:cs="Arial"/>
                <w:lang w:eastAsia="zh-CN"/>
              </w:rPr>
            </w:pPr>
            <w:r w:rsidRPr="003445FB">
              <w:rPr>
                <w:rFonts w:cs="Arial"/>
                <w:lang w:eastAsia="zh-CN"/>
              </w:rPr>
              <w:t>NR_TDD_FR1_A</w:t>
            </w:r>
          </w:p>
          <w:p w14:paraId="0B7BE4C3" w14:textId="2C57BC1A" w:rsidR="00332A1B" w:rsidRPr="00CC4F58" w:rsidRDefault="00332A1B" w:rsidP="00A0464B">
            <w:pPr>
              <w:pStyle w:val="TAL"/>
              <w:rPr>
                <w:rFonts w:cs="Arial"/>
                <w:lang w:val="en-US"/>
              </w:rPr>
            </w:pPr>
            <w:ins w:id="73" w:author="ericsson" w:date="2019-02-07T13:43:00Z">
              <w:r w:rsidRPr="00332A1B">
                <w:rPr>
                  <w:rFonts w:cs="Arial"/>
                  <w:lang w:val="en-US" w:eastAsia="zh-CN"/>
                </w:rPr>
                <w:t>NR_SDL_FR1_A</w:t>
              </w:r>
            </w:ins>
            <w:ins w:id="74" w:author="ericsson" w:date="2019-02-07T14:14:00Z">
              <w:r w:rsidR="00616634" w:rsidRPr="003445FB">
                <w:rPr>
                  <w:rFonts w:cs="Arial"/>
                  <w:vertAlign w:val="superscript"/>
                  <w:lang w:val="en-US"/>
                </w:rPr>
                <w:t xml:space="preserve"> Note</w:t>
              </w:r>
              <w:r w:rsidR="00616634">
                <w:rPr>
                  <w:rFonts w:cs="Arial"/>
                  <w:vertAlign w:val="superscript"/>
                  <w:lang w:val="en-US"/>
                </w:rPr>
                <w:t>6</w:t>
              </w:r>
            </w:ins>
          </w:p>
        </w:tc>
        <w:tc>
          <w:tcPr>
            <w:tcW w:w="1134" w:type="dxa"/>
            <w:vMerge w:val="restart"/>
            <w:tcBorders>
              <w:top w:val="single" w:sz="4" w:space="0" w:color="auto"/>
              <w:left w:val="single" w:sz="4" w:space="0" w:color="auto"/>
              <w:right w:val="single" w:sz="4" w:space="0" w:color="auto"/>
            </w:tcBorders>
            <w:vAlign w:val="center"/>
          </w:tcPr>
          <w:p w14:paraId="2B03CAA8" w14:textId="77777777" w:rsidR="00CC4F58" w:rsidRPr="003445FB" w:rsidRDefault="00CC4F58" w:rsidP="00A0464B">
            <w:pPr>
              <w:spacing w:after="0"/>
              <w:jc w:val="center"/>
              <w:rPr>
                <w:rFonts w:ascii="Arial" w:hAnsi="Arial" w:cs="Arial"/>
                <w:sz w:val="18"/>
                <w:szCs w:val="22"/>
                <w:lang w:val="en-US" w:eastAsia="ko-KR"/>
              </w:rPr>
            </w:pPr>
            <w:r w:rsidRPr="003445FB">
              <w:rPr>
                <w:rFonts w:ascii="Arial" w:hAnsi="Arial" w:cs="Arial"/>
                <w:sz w:val="18"/>
                <w:szCs w:val="22"/>
                <w:lang w:val="en-US" w:eastAsia="ko-KR"/>
              </w:rPr>
              <w:t>dB</w:t>
            </w:r>
          </w:p>
        </w:tc>
        <w:tc>
          <w:tcPr>
            <w:tcW w:w="813" w:type="dxa"/>
            <w:gridSpan w:val="3"/>
            <w:vMerge w:val="restart"/>
            <w:tcBorders>
              <w:top w:val="single" w:sz="4" w:space="0" w:color="auto"/>
              <w:left w:val="single" w:sz="4" w:space="0" w:color="auto"/>
              <w:right w:val="single" w:sz="4" w:space="0" w:color="auto"/>
            </w:tcBorders>
            <w:vAlign w:val="center"/>
          </w:tcPr>
          <w:p w14:paraId="4B826340" w14:textId="77777777" w:rsidR="00CC4F58" w:rsidRPr="003445FB" w:rsidRDefault="00CC4F58" w:rsidP="00A0464B">
            <w:pPr>
              <w:pStyle w:val="TAC"/>
              <w:rPr>
                <w:rFonts w:cs="Arial"/>
                <w:lang w:val="en-US" w:eastAsia="zh-CN"/>
              </w:rPr>
            </w:pPr>
            <w:r w:rsidRPr="003445FB">
              <w:rPr>
                <w:rFonts w:cs="Arial"/>
                <w:lang w:val="en-US" w:eastAsia="zh-CN"/>
              </w:rPr>
              <w:t>-14.77</w:t>
            </w:r>
          </w:p>
        </w:tc>
        <w:tc>
          <w:tcPr>
            <w:tcW w:w="798" w:type="dxa"/>
            <w:vMerge w:val="restart"/>
            <w:tcBorders>
              <w:top w:val="single" w:sz="4" w:space="0" w:color="auto"/>
              <w:left w:val="single" w:sz="4" w:space="0" w:color="auto"/>
              <w:right w:val="single" w:sz="4" w:space="0" w:color="auto"/>
            </w:tcBorders>
            <w:vAlign w:val="center"/>
          </w:tcPr>
          <w:p w14:paraId="64266E62" w14:textId="77777777" w:rsidR="00CC4F58" w:rsidRPr="003445FB" w:rsidRDefault="00CC4F58" w:rsidP="00A0464B">
            <w:pPr>
              <w:pStyle w:val="TAC"/>
              <w:rPr>
                <w:rFonts w:cs="Arial"/>
                <w:lang w:val="en-US" w:eastAsia="zh-CN"/>
              </w:rPr>
            </w:pPr>
            <w:r w:rsidRPr="003445FB">
              <w:rPr>
                <w:rFonts w:cs="Arial"/>
                <w:lang w:val="en-US" w:eastAsia="zh-CN"/>
              </w:rPr>
              <w:t>-14.77</w:t>
            </w:r>
          </w:p>
        </w:tc>
        <w:tc>
          <w:tcPr>
            <w:tcW w:w="812" w:type="dxa"/>
            <w:vMerge w:val="restart"/>
            <w:tcBorders>
              <w:top w:val="single" w:sz="4" w:space="0" w:color="auto"/>
              <w:left w:val="single" w:sz="4" w:space="0" w:color="auto"/>
              <w:right w:val="single" w:sz="4" w:space="0" w:color="auto"/>
            </w:tcBorders>
            <w:vAlign w:val="center"/>
          </w:tcPr>
          <w:p w14:paraId="3165812A" w14:textId="77777777" w:rsidR="00CC4F58" w:rsidRPr="003445FB" w:rsidRDefault="00CC4F58" w:rsidP="00A0464B">
            <w:pPr>
              <w:pStyle w:val="TAC"/>
              <w:rPr>
                <w:rFonts w:cs="Arial"/>
                <w:lang w:val="en-US" w:eastAsia="zh-CN"/>
              </w:rPr>
            </w:pPr>
            <w:r w:rsidRPr="003445FB">
              <w:rPr>
                <w:rFonts w:cs="Arial"/>
                <w:lang w:val="en-US" w:eastAsia="zh-CN"/>
              </w:rPr>
              <w:t>TBD</w:t>
            </w:r>
          </w:p>
        </w:tc>
        <w:tc>
          <w:tcPr>
            <w:tcW w:w="840" w:type="dxa"/>
            <w:gridSpan w:val="2"/>
            <w:vMerge w:val="restart"/>
            <w:tcBorders>
              <w:top w:val="single" w:sz="4" w:space="0" w:color="auto"/>
              <w:left w:val="single" w:sz="4" w:space="0" w:color="auto"/>
              <w:right w:val="single" w:sz="4" w:space="0" w:color="auto"/>
            </w:tcBorders>
            <w:vAlign w:val="center"/>
          </w:tcPr>
          <w:p w14:paraId="1E1900C0" w14:textId="77777777" w:rsidR="00CC4F58" w:rsidRPr="003445FB" w:rsidRDefault="00CC4F58" w:rsidP="00A0464B">
            <w:pPr>
              <w:pStyle w:val="TAC"/>
              <w:rPr>
                <w:rFonts w:cs="Arial"/>
                <w:lang w:val="en-US" w:eastAsia="zh-CN"/>
              </w:rPr>
            </w:pPr>
            <w:r w:rsidRPr="003445FB">
              <w:rPr>
                <w:rFonts w:cs="Arial"/>
                <w:lang w:val="en-US" w:eastAsia="zh-CN"/>
              </w:rPr>
              <w:t>TBD</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03E8D15" w14:textId="77777777" w:rsidR="00CC4F58" w:rsidRPr="003445FB" w:rsidRDefault="00CC4F58" w:rsidP="00A0464B">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3AB73579" w14:textId="77777777" w:rsidR="00CC4F58" w:rsidRPr="003445FB" w:rsidRDefault="00CC4F58" w:rsidP="00A0464B">
            <w:pPr>
              <w:pStyle w:val="TAC"/>
              <w:rPr>
                <w:rFonts w:cs="Arial"/>
                <w:sz w:val="16"/>
                <w:lang w:val="en-US"/>
              </w:rPr>
            </w:pPr>
            <w:r w:rsidRPr="003445FB">
              <w:rPr>
                <w:rFonts w:cs="Arial"/>
                <w:lang w:val="en-US" w:eastAsia="ko-KR"/>
              </w:rPr>
              <w:t>TBD</w:t>
            </w:r>
          </w:p>
        </w:tc>
      </w:tr>
      <w:tr w:rsidR="00CC4F58" w:rsidRPr="003445FB" w14:paraId="7712CD0E" w14:textId="77777777" w:rsidTr="00A0464B">
        <w:trPr>
          <w:trHeight w:val="150"/>
          <w:jc w:val="center"/>
        </w:trPr>
        <w:tc>
          <w:tcPr>
            <w:tcW w:w="2084" w:type="dxa"/>
            <w:gridSpan w:val="2"/>
            <w:vMerge/>
            <w:tcBorders>
              <w:left w:val="single" w:sz="4" w:space="0" w:color="auto"/>
              <w:right w:val="single" w:sz="4" w:space="0" w:color="auto"/>
            </w:tcBorders>
            <w:vAlign w:val="center"/>
          </w:tcPr>
          <w:p w14:paraId="72E7EF77"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6DA8DD5" w14:textId="77777777" w:rsidR="00CC4F58" w:rsidRPr="003445FB" w:rsidRDefault="00CC4F58" w:rsidP="00A0464B">
            <w:pPr>
              <w:pStyle w:val="TAL"/>
              <w:rPr>
                <w:rFonts w:cs="Arial"/>
                <w:lang w:val="sv-SE"/>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498009E8" w14:textId="77777777" w:rsidR="00CC4F58" w:rsidRPr="003445FB" w:rsidRDefault="00CC4F58" w:rsidP="00A0464B">
            <w:pPr>
              <w:spacing w:after="0"/>
              <w:rPr>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14:paraId="5008E7D7" w14:textId="77777777" w:rsidR="00CC4F58" w:rsidRPr="003445FB" w:rsidRDefault="00CC4F58" w:rsidP="00A0464B">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14:paraId="00B305CA" w14:textId="77777777" w:rsidR="00CC4F58" w:rsidRPr="003445FB" w:rsidRDefault="00CC4F58" w:rsidP="00A0464B">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6EF1D253" w14:textId="77777777" w:rsidR="00CC4F58" w:rsidRPr="003445FB" w:rsidRDefault="00CC4F58" w:rsidP="00A0464B">
            <w:pPr>
              <w:spacing w:after="0"/>
              <w:rPr>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14:paraId="4E1E9FFB" w14:textId="77777777" w:rsidR="00CC4F58" w:rsidRPr="003445FB" w:rsidRDefault="00CC4F58" w:rsidP="00A0464B">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7EC3FDF" w14:textId="77777777" w:rsidR="00CC4F58" w:rsidRPr="003445FB" w:rsidRDefault="00CC4F58" w:rsidP="00A0464B">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0D5AFFC4" w14:textId="77777777" w:rsidR="00CC4F58" w:rsidRPr="003445FB" w:rsidRDefault="00CC4F58" w:rsidP="00A0464B">
            <w:pPr>
              <w:pStyle w:val="TAC"/>
              <w:rPr>
                <w:rFonts w:cs="Arial"/>
                <w:sz w:val="16"/>
                <w:lang w:val="en-US"/>
              </w:rPr>
            </w:pPr>
            <w:r w:rsidRPr="003445FB">
              <w:rPr>
                <w:rFonts w:cs="Arial"/>
                <w:lang w:val="en-US" w:eastAsia="ko-KR"/>
              </w:rPr>
              <w:t>TBD</w:t>
            </w:r>
          </w:p>
        </w:tc>
      </w:tr>
      <w:tr w:rsidR="00CC4F58" w:rsidRPr="003445FB" w14:paraId="248BBF07" w14:textId="77777777" w:rsidTr="00A0464B">
        <w:trPr>
          <w:trHeight w:val="150"/>
          <w:jc w:val="center"/>
        </w:trPr>
        <w:tc>
          <w:tcPr>
            <w:tcW w:w="2084" w:type="dxa"/>
            <w:gridSpan w:val="2"/>
            <w:vMerge/>
            <w:tcBorders>
              <w:left w:val="single" w:sz="4" w:space="0" w:color="auto"/>
              <w:right w:val="single" w:sz="4" w:space="0" w:color="auto"/>
            </w:tcBorders>
            <w:vAlign w:val="center"/>
          </w:tcPr>
          <w:p w14:paraId="27517D89"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C49B686" w14:textId="77777777" w:rsidR="00CC4F58" w:rsidRPr="003445FB" w:rsidRDefault="00CC4F58" w:rsidP="00A0464B">
            <w:pPr>
              <w:pStyle w:val="TAL"/>
              <w:rPr>
                <w:rFonts w:cs="Arial"/>
                <w:lang w:val="sv-SE"/>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32EC3701" w14:textId="77777777" w:rsidR="00CC4F58" w:rsidRPr="003445FB" w:rsidRDefault="00CC4F58" w:rsidP="00A0464B">
            <w:pPr>
              <w:spacing w:after="0"/>
              <w:rPr>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14:paraId="2B06F2D0" w14:textId="77777777" w:rsidR="00CC4F58" w:rsidRPr="003445FB" w:rsidRDefault="00CC4F58" w:rsidP="00A0464B">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14:paraId="449DDA0C" w14:textId="77777777" w:rsidR="00CC4F58" w:rsidRPr="003445FB" w:rsidRDefault="00CC4F58" w:rsidP="00A0464B">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76C2D8F2" w14:textId="77777777" w:rsidR="00CC4F58" w:rsidRPr="003445FB" w:rsidRDefault="00CC4F58" w:rsidP="00A0464B">
            <w:pPr>
              <w:spacing w:after="0"/>
              <w:rPr>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14:paraId="2C09ACE8" w14:textId="77777777" w:rsidR="00CC4F58" w:rsidRPr="003445FB" w:rsidRDefault="00CC4F58" w:rsidP="00A0464B">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A3B16D4" w14:textId="77777777" w:rsidR="00CC4F58" w:rsidRPr="003445FB" w:rsidRDefault="00CC4F58" w:rsidP="00A0464B">
            <w:pPr>
              <w:pStyle w:val="TAC"/>
              <w:rPr>
                <w:rFonts w:cs="Arial"/>
                <w:lang w:val="en-US" w:eastAsia="zh-CN"/>
              </w:rPr>
            </w:pPr>
            <w:r w:rsidRPr="003445FB">
              <w:rPr>
                <w:rFonts w:cs="Arial"/>
                <w:lang w:val="en-US" w:eastAsia="zh-CN"/>
              </w:rPr>
              <w:t>TBD</w:t>
            </w:r>
          </w:p>
        </w:tc>
        <w:tc>
          <w:tcPr>
            <w:tcW w:w="708" w:type="dxa"/>
            <w:tcBorders>
              <w:top w:val="single" w:sz="4" w:space="0" w:color="auto"/>
              <w:left w:val="single" w:sz="4" w:space="0" w:color="auto"/>
              <w:bottom w:val="single" w:sz="4" w:space="0" w:color="auto"/>
              <w:right w:val="single" w:sz="4" w:space="0" w:color="auto"/>
            </w:tcBorders>
            <w:vAlign w:val="center"/>
          </w:tcPr>
          <w:p w14:paraId="17E76EA0" w14:textId="77777777" w:rsidR="00CC4F58" w:rsidRPr="003445FB" w:rsidRDefault="00CC4F58" w:rsidP="00A0464B">
            <w:pPr>
              <w:pStyle w:val="TAC"/>
              <w:rPr>
                <w:rFonts w:cs="Arial"/>
                <w:lang w:val="en-US" w:eastAsia="zh-CN"/>
              </w:rPr>
            </w:pPr>
            <w:r w:rsidRPr="003445FB">
              <w:rPr>
                <w:rFonts w:cs="Arial"/>
                <w:lang w:val="en-US" w:eastAsia="zh-CN"/>
              </w:rPr>
              <w:t>TBD</w:t>
            </w:r>
          </w:p>
        </w:tc>
      </w:tr>
      <w:tr w:rsidR="00CC4F58" w:rsidRPr="003445FB" w14:paraId="4782C8E2" w14:textId="77777777" w:rsidTr="00A0464B">
        <w:trPr>
          <w:trHeight w:val="150"/>
          <w:jc w:val="center"/>
        </w:trPr>
        <w:tc>
          <w:tcPr>
            <w:tcW w:w="2084" w:type="dxa"/>
            <w:gridSpan w:val="2"/>
            <w:vMerge/>
            <w:tcBorders>
              <w:left w:val="single" w:sz="4" w:space="0" w:color="auto"/>
              <w:right w:val="single" w:sz="4" w:space="0" w:color="auto"/>
            </w:tcBorders>
            <w:vAlign w:val="center"/>
          </w:tcPr>
          <w:p w14:paraId="202C2D49"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9D216C5" w14:textId="77777777" w:rsidR="00CC4F58" w:rsidRPr="003445FB" w:rsidRDefault="00CC4F58" w:rsidP="00A0464B">
            <w:pPr>
              <w:pStyle w:val="TAL"/>
              <w:rPr>
                <w:rFonts w:cs="Arial"/>
                <w:lang w:val="sv-SE" w:eastAsia="zh-CN"/>
              </w:rPr>
            </w:pPr>
            <w:r w:rsidRPr="003445FB">
              <w:rPr>
                <w:rFonts w:cs="Arial"/>
                <w:lang w:val="sv-SE"/>
              </w:rPr>
              <w:t>NR_FDD_FR1_D</w:t>
            </w:r>
          </w:p>
          <w:p w14:paraId="6BC067D1" w14:textId="77777777" w:rsidR="00CC4F58" w:rsidRPr="003445FB" w:rsidRDefault="00CC4F58" w:rsidP="00A0464B">
            <w:pPr>
              <w:pStyle w:val="TAL"/>
              <w:rPr>
                <w:rFonts w:cs="Arial"/>
                <w:lang w:val="sv-SE"/>
              </w:rPr>
            </w:pPr>
            <w:r w:rsidRPr="00CC4F58">
              <w:rPr>
                <w:rFonts w:cs="Arial"/>
                <w:lang w:val="sv-SE" w:eastAsia="zh-CN"/>
              </w:rPr>
              <w:t>NR_TDD_FR1_D</w:t>
            </w:r>
          </w:p>
        </w:tc>
        <w:tc>
          <w:tcPr>
            <w:tcW w:w="1134" w:type="dxa"/>
            <w:vMerge/>
            <w:tcBorders>
              <w:left w:val="single" w:sz="4" w:space="0" w:color="auto"/>
              <w:right w:val="single" w:sz="4" w:space="0" w:color="auto"/>
            </w:tcBorders>
            <w:vAlign w:val="center"/>
          </w:tcPr>
          <w:p w14:paraId="4F5BBE7A" w14:textId="77777777" w:rsidR="00CC4F58" w:rsidRPr="00CC4F58" w:rsidRDefault="00CC4F58" w:rsidP="00A0464B">
            <w:pPr>
              <w:spacing w:after="0"/>
              <w:rPr>
                <w:rFonts w:ascii="Arial" w:eastAsia="Calibri" w:hAnsi="Arial" w:cs="Arial"/>
                <w:sz w:val="18"/>
                <w:szCs w:val="22"/>
                <w:lang w:val="sv-SE"/>
              </w:rPr>
            </w:pPr>
          </w:p>
        </w:tc>
        <w:tc>
          <w:tcPr>
            <w:tcW w:w="813" w:type="dxa"/>
            <w:gridSpan w:val="3"/>
            <w:vMerge/>
            <w:tcBorders>
              <w:left w:val="single" w:sz="4" w:space="0" w:color="auto"/>
              <w:right w:val="single" w:sz="4" w:space="0" w:color="auto"/>
            </w:tcBorders>
            <w:vAlign w:val="center"/>
          </w:tcPr>
          <w:p w14:paraId="0DA72A69" w14:textId="77777777" w:rsidR="00CC4F58" w:rsidRPr="00CC4F58" w:rsidRDefault="00CC4F58" w:rsidP="00A0464B">
            <w:pPr>
              <w:spacing w:after="0"/>
              <w:rPr>
                <w:rFonts w:ascii="Arial" w:eastAsia="Calibri" w:hAnsi="Arial" w:cs="Arial"/>
                <w:sz w:val="18"/>
                <w:szCs w:val="22"/>
                <w:lang w:val="sv-SE"/>
              </w:rPr>
            </w:pPr>
          </w:p>
        </w:tc>
        <w:tc>
          <w:tcPr>
            <w:tcW w:w="798" w:type="dxa"/>
            <w:vMerge/>
            <w:tcBorders>
              <w:left w:val="single" w:sz="4" w:space="0" w:color="auto"/>
              <w:right w:val="single" w:sz="4" w:space="0" w:color="auto"/>
            </w:tcBorders>
            <w:vAlign w:val="center"/>
          </w:tcPr>
          <w:p w14:paraId="6112BAAF" w14:textId="77777777" w:rsidR="00CC4F58" w:rsidRPr="00CC4F58" w:rsidRDefault="00CC4F58" w:rsidP="00A0464B">
            <w:pPr>
              <w:spacing w:after="0"/>
              <w:rPr>
                <w:rFonts w:ascii="Arial" w:eastAsia="Calibri" w:hAnsi="Arial" w:cs="Arial"/>
                <w:sz w:val="18"/>
                <w:szCs w:val="22"/>
                <w:lang w:val="sv-SE"/>
              </w:rPr>
            </w:pPr>
          </w:p>
        </w:tc>
        <w:tc>
          <w:tcPr>
            <w:tcW w:w="812" w:type="dxa"/>
            <w:vMerge/>
            <w:tcBorders>
              <w:left w:val="single" w:sz="4" w:space="0" w:color="auto"/>
              <w:right w:val="single" w:sz="4" w:space="0" w:color="auto"/>
            </w:tcBorders>
            <w:vAlign w:val="center"/>
          </w:tcPr>
          <w:p w14:paraId="2690C2C9" w14:textId="77777777" w:rsidR="00CC4F58" w:rsidRPr="00CC4F58" w:rsidRDefault="00CC4F58" w:rsidP="00A0464B">
            <w:pPr>
              <w:spacing w:after="0"/>
              <w:rPr>
                <w:rFonts w:ascii="Arial" w:eastAsia="Calibri" w:hAnsi="Arial" w:cs="Arial"/>
                <w:sz w:val="18"/>
                <w:szCs w:val="22"/>
                <w:lang w:val="sv-SE"/>
              </w:rPr>
            </w:pPr>
          </w:p>
        </w:tc>
        <w:tc>
          <w:tcPr>
            <w:tcW w:w="840" w:type="dxa"/>
            <w:gridSpan w:val="2"/>
            <w:vMerge/>
            <w:tcBorders>
              <w:left w:val="single" w:sz="4" w:space="0" w:color="auto"/>
              <w:right w:val="single" w:sz="4" w:space="0" w:color="auto"/>
            </w:tcBorders>
            <w:vAlign w:val="center"/>
          </w:tcPr>
          <w:p w14:paraId="1A8D727D" w14:textId="77777777" w:rsidR="00CC4F58" w:rsidRPr="00CC4F58" w:rsidRDefault="00CC4F58" w:rsidP="00A0464B">
            <w:pPr>
              <w:spacing w:after="0"/>
              <w:rPr>
                <w:rFonts w:ascii="Arial" w:eastAsia="Calibri" w:hAnsi="Arial" w:cs="Arial"/>
                <w:sz w:val="18"/>
                <w:szCs w:val="22"/>
                <w:lang w:val="sv-SE"/>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F6DD43E" w14:textId="77777777" w:rsidR="00CC4F58" w:rsidRPr="003445FB" w:rsidRDefault="00CC4F58" w:rsidP="00A0464B">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73741627" w14:textId="77777777" w:rsidR="00CC4F58" w:rsidRPr="003445FB" w:rsidRDefault="00CC4F58" w:rsidP="00A0464B">
            <w:pPr>
              <w:pStyle w:val="TAC"/>
              <w:rPr>
                <w:rFonts w:cs="Arial"/>
                <w:sz w:val="16"/>
                <w:lang w:val="en-US"/>
              </w:rPr>
            </w:pPr>
            <w:r w:rsidRPr="003445FB">
              <w:rPr>
                <w:rFonts w:cs="Arial"/>
                <w:lang w:val="en-US" w:eastAsia="ko-KR"/>
              </w:rPr>
              <w:t>TBD</w:t>
            </w:r>
          </w:p>
        </w:tc>
      </w:tr>
      <w:tr w:rsidR="00CC4F58" w:rsidRPr="003445FB" w14:paraId="5217E393" w14:textId="77777777" w:rsidTr="00A0464B">
        <w:trPr>
          <w:trHeight w:val="150"/>
          <w:jc w:val="center"/>
        </w:trPr>
        <w:tc>
          <w:tcPr>
            <w:tcW w:w="2084" w:type="dxa"/>
            <w:gridSpan w:val="2"/>
            <w:vMerge/>
            <w:tcBorders>
              <w:left w:val="single" w:sz="4" w:space="0" w:color="auto"/>
              <w:right w:val="single" w:sz="4" w:space="0" w:color="auto"/>
            </w:tcBorders>
            <w:vAlign w:val="center"/>
          </w:tcPr>
          <w:p w14:paraId="7F616389"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6346C04" w14:textId="77777777" w:rsidR="00CC4F58" w:rsidRPr="003445FB" w:rsidRDefault="00CC4F58" w:rsidP="00A0464B">
            <w:pPr>
              <w:pStyle w:val="TAL"/>
              <w:rPr>
                <w:rFonts w:cs="Arial"/>
                <w:lang w:val="sv-SE" w:eastAsia="zh-CN"/>
              </w:rPr>
            </w:pPr>
            <w:r w:rsidRPr="003445FB">
              <w:rPr>
                <w:rFonts w:cs="Arial"/>
                <w:lang w:val="sv-SE"/>
              </w:rPr>
              <w:t>NR_FDD_FR1_E</w:t>
            </w:r>
          </w:p>
          <w:p w14:paraId="3420A900" w14:textId="77777777" w:rsidR="00CC4F58" w:rsidRPr="003445FB" w:rsidRDefault="00CC4F58" w:rsidP="00A0464B">
            <w:pPr>
              <w:pStyle w:val="TAL"/>
              <w:rPr>
                <w:rFonts w:cs="Arial"/>
                <w:lang w:val="sv-SE"/>
              </w:rPr>
            </w:pPr>
            <w:r w:rsidRPr="00CC4F58">
              <w:rPr>
                <w:rFonts w:cs="Arial"/>
                <w:lang w:val="sv-SE" w:eastAsia="zh-CN"/>
              </w:rPr>
              <w:t>NR_TDD_FR1_E</w:t>
            </w:r>
          </w:p>
        </w:tc>
        <w:tc>
          <w:tcPr>
            <w:tcW w:w="1134" w:type="dxa"/>
            <w:vMerge/>
            <w:tcBorders>
              <w:left w:val="single" w:sz="4" w:space="0" w:color="auto"/>
              <w:right w:val="single" w:sz="4" w:space="0" w:color="auto"/>
            </w:tcBorders>
            <w:vAlign w:val="center"/>
          </w:tcPr>
          <w:p w14:paraId="64002CC8" w14:textId="77777777" w:rsidR="00CC4F58" w:rsidRPr="00CC4F58" w:rsidRDefault="00CC4F58" w:rsidP="00A0464B">
            <w:pPr>
              <w:spacing w:after="0"/>
              <w:rPr>
                <w:rFonts w:ascii="Arial" w:eastAsia="Calibri" w:hAnsi="Arial" w:cs="Arial"/>
                <w:sz w:val="18"/>
                <w:szCs w:val="22"/>
                <w:lang w:val="sv-SE"/>
              </w:rPr>
            </w:pPr>
          </w:p>
        </w:tc>
        <w:tc>
          <w:tcPr>
            <w:tcW w:w="813" w:type="dxa"/>
            <w:gridSpan w:val="3"/>
            <w:vMerge/>
            <w:tcBorders>
              <w:left w:val="single" w:sz="4" w:space="0" w:color="auto"/>
              <w:right w:val="single" w:sz="4" w:space="0" w:color="auto"/>
            </w:tcBorders>
            <w:vAlign w:val="center"/>
          </w:tcPr>
          <w:p w14:paraId="75C2CEF1" w14:textId="77777777" w:rsidR="00CC4F58" w:rsidRPr="00CC4F58" w:rsidRDefault="00CC4F58" w:rsidP="00A0464B">
            <w:pPr>
              <w:spacing w:after="0"/>
              <w:rPr>
                <w:rFonts w:ascii="Arial" w:eastAsia="Calibri" w:hAnsi="Arial" w:cs="Arial"/>
                <w:sz w:val="18"/>
                <w:szCs w:val="22"/>
                <w:lang w:val="sv-SE"/>
              </w:rPr>
            </w:pPr>
          </w:p>
        </w:tc>
        <w:tc>
          <w:tcPr>
            <w:tcW w:w="798" w:type="dxa"/>
            <w:vMerge/>
            <w:tcBorders>
              <w:left w:val="single" w:sz="4" w:space="0" w:color="auto"/>
              <w:right w:val="single" w:sz="4" w:space="0" w:color="auto"/>
            </w:tcBorders>
            <w:vAlign w:val="center"/>
          </w:tcPr>
          <w:p w14:paraId="4D89EF08" w14:textId="77777777" w:rsidR="00CC4F58" w:rsidRPr="00CC4F58" w:rsidRDefault="00CC4F58" w:rsidP="00A0464B">
            <w:pPr>
              <w:spacing w:after="0"/>
              <w:rPr>
                <w:rFonts w:ascii="Arial" w:eastAsia="Calibri" w:hAnsi="Arial" w:cs="Arial"/>
                <w:sz w:val="18"/>
                <w:szCs w:val="22"/>
                <w:lang w:val="sv-SE"/>
              </w:rPr>
            </w:pPr>
          </w:p>
        </w:tc>
        <w:tc>
          <w:tcPr>
            <w:tcW w:w="812" w:type="dxa"/>
            <w:vMerge/>
            <w:tcBorders>
              <w:left w:val="single" w:sz="4" w:space="0" w:color="auto"/>
              <w:right w:val="single" w:sz="4" w:space="0" w:color="auto"/>
            </w:tcBorders>
            <w:vAlign w:val="center"/>
          </w:tcPr>
          <w:p w14:paraId="3FA3ECEF" w14:textId="77777777" w:rsidR="00CC4F58" w:rsidRPr="00CC4F58" w:rsidRDefault="00CC4F58" w:rsidP="00A0464B">
            <w:pPr>
              <w:spacing w:after="0"/>
              <w:rPr>
                <w:rFonts w:ascii="Arial" w:eastAsia="Calibri" w:hAnsi="Arial" w:cs="Arial"/>
                <w:sz w:val="18"/>
                <w:szCs w:val="22"/>
                <w:lang w:val="sv-SE"/>
              </w:rPr>
            </w:pPr>
          </w:p>
        </w:tc>
        <w:tc>
          <w:tcPr>
            <w:tcW w:w="840" w:type="dxa"/>
            <w:gridSpan w:val="2"/>
            <w:vMerge/>
            <w:tcBorders>
              <w:left w:val="single" w:sz="4" w:space="0" w:color="auto"/>
              <w:right w:val="single" w:sz="4" w:space="0" w:color="auto"/>
            </w:tcBorders>
            <w:vAlign w:val="center"/>
          </w:tcPr>
          <w:p w14:paraId="0EC55D4D" w14:textId="77777777" w:rsidR="00CC4F58" w:rsidRPr="00CC4F58" w:rsidRDefault="00CC4F58" w:rsidP="00A0464B">
            <w:pPr>
              <w:spacing w:after="0"/>
              <w:rPr>
                <w:rFonts w:ascii="Arial" w:eastAsia="Calibri" w:hAnsi="Arial" w:cs="Arial"/>
                <w:sz w:val="18"/>
                <w:szCs w:val="22"/>
                <w:lang w:val="sv-SE"/>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4990998" w14:textId="77777777" w:rsidR="00CC4F58" w:rsidRPr="003445FB" w:rsidRDefault="00CC4F58" w:rsidP="00A0464B">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3E11F605" w14:textId="77777777" w:rsidR="00CC4F58" w:rsidRPr="003445FB" w:rsidRDefault="00CC4F58" w:rsidP="00A0464B">
            <w:pPr>
              <w:pStyle w:val="TAC"/>
              <w:rPr>
                <w:rFonts w:cs="Arial"/>
                <w:sz w:val="16"/>
                <w:lang w:val="en-US"/>
              </w:rPr>
            </w:pPr>
            <w:r w:rsidRPr="003445FB">
              <w:rPr>
                <w:rFonts w:cs="Arial"/>
                <w:lang w:val="en-US" w:eastAsia="ko-KR"/>
              </w:rPr>
              <w:t>TBD</w:t>
            </w:r>
          </w:p>
        </w:tc>
      </w:tr>
      <w:tr w:rsidR="00CC4F58" w:rsidRPr="003445FB" w14:paraId="2D9AD606" w14:textId="77777777" w:rsidTr="00A0464B">
        <w:trPr>
          <w:trHeight w:val="150"/>
          <w:jc w:val="center"/>
        </w:trPr>
        <w:tc>
          <w:tcPr>
            <w:tcW w:w="2084" w:type="dxa"/>
            <w:gridSpan w:val="2"/>
            <w:vMerge/>
            <w:tcBorders>
              <w:left w:val="single" w:sz="4" w:space="0" w:color="auto"/>
              <w:right w:val="single" w:sz="4" w:space="0" w:color="auto"/>
            </w:tcBorders>
            <w:vAlign w:val="center"/>
          </w:tcPr>
          <w:p w14:paraId="79825C5C"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91E2D16" w14:textId="77777777" w:rsidR="00CC4F58" w:rsidRPr="003445FB" w:rsidRDefault="00CC4F58" w:rsidP="00A0464B">
            <w:pPr>
              <w:pStyle w:val="TAL"/>
              <w:rPr>
                <w:rFonts w:cs="Arial"/>
                <w:lang w:val="sv-SE"/>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35B45B9E" w14:textId="77777777" w:rsidR="00CC4F58" w:rsidRPr="003445FB" w:rsidRDefault="00CC4F58" w:rsidP="00A0464B">
            <w:pPr>
              <w:spacing w:after="0"/>
              <w:rPr>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14:paraId="632B7FD5" w14:textId="77777777" w:rsidR="00CC4F58" w:rsidRPr="003445FB" w:rsidRDefault="00CC4F58" w:rsidP="00A0464B">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14:paraId="16D3FA81" w14:textId="77777777" w:rsidR="00CC4F58" w:rsidRPr="003445FB" w:rsidRDefault="00CC4F58" w:rsidP="00A0464B">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5D3DDE75" w14:textId="77777777" w:rsidR="00CC4F58" w:rsidRPr="003445FB" w:rsidRDefault="00CC4F58" w:rsidP="00A0464B">
            <w:pPr>
              <w:spacing w:after="0"/>
              <w:rPr>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14:paraId="298C262B" w14:textId="77777777" w:rsidR="00CC4F58" w:rsidRPr="003445FB" w:rsidRDefault="00CC4F58" w:rsidP="00A0464B">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0A0F62C" w14:textId="77777777" w:rsidR="00CC4F58" w:rsidRPr="003445FB" w:rsidRDefault="00CC4F58" w:rsidP="00A0464B">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3A10B274" w14:textId="77777777" w:rsidR="00CC4F58" w:rsidRPr="003445FB" w:rsidRDefault="00CC4F58" w:rsidP="00A0464B">
            <w:pPr>
              <w:pStyle w:val="TAC"/>
              <w:rPr>
                <w:rFonts w:cs="Arial"/>
                <w:sz w:val="16"/>
                <w:lang w:val="en-US"/>
              </w:rPr>
            </w:pPr>
            <w:r w:rsidRPr="003445FB">
              <w:rPr>
                <w:rFonts w:cs="Arial"/>
                <w:lang w:val="en-US" w:eastAsia="ko-KR"/>
              </w:rPr>
              <w:t>TBD</w:t>
            </w:r>
          </w:p>
        </w:tc>
      </w:tr>
      <w:tr w:rsidR="00CC4F58" w:rsidRPr="003445FB" w14:paraId="64250637" w14:textId="77777777" w:rsidTr="00A0464B">
        <w:trPr>
          <w:trHeight w:val="150"/>
          <w:jc w:val="center"/>
        </w:trPr>
        <w:tc>
          <w:tcPr>
            <w:tcW w:w="2084" w:type="dxa"/>
            <w:gridSpan w:val="2"/>
            <w:vMerge/>
            <w:tcBorders>
              <w:left w:val="single" w:sz="4" w:space="0" w:color="auto"/>
              <w:right w:val="single" w:sz="4" w:space="0" w:color="auto"/>
            </w:tcBorders>
            <w:vAlign w:val="center"/>
          </w:tcPr>
          <w:p w14:paraId="281166DE"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EA41F73" w14:textId="77777777" w:rsidR="00CC4F58" w:rsidRPr="003445FB" w:rsidRDefault="00CC4F58" w:rsidP="00A0464B">
            <w:pPr>
              <w:pStyle w:val="TAL"/>
              <w:rPr>
                <w:rFonts w:cs="Arial"/>
                <w:lang w:val="sv-SE"/>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14:paraId="39575F96" w14:textId="77777777" w:rsidR="00CC4F58" w:rsidRPr="003445FB" w:rsidRDefault="00CC4F58" w:rsidP="00A0464B">
            <w:pPr>
              <w:spacing w:after="0"/>
              <w:rPr>
                <w:rFonts w:ascii="Arial" w:eastAsia="Calibri" w:hAnsi="Arial" w:cs="Arial"/>
                <w:sz w:val="18"/>
                <w:szCs w:val="22"/>
                <w:lang w:val="en-US"/>
              </w:rPr>
            </w:pPr>
          </w:p>
        </w:tc>
        <w:tc>
          <w:tcPr>
            <w:tcW w:w="813" w:type="dxa"/>
            <w:gridSpan w:val="3"/>
            <w:vMerge/>
            <w:tcBorders>
              <w:left w:val="single" w:sz="4" w:space="0" w:color="auto"/>
              <w:bottom w:val="single" w:sz="4" w:space="0" w:color="auto"/>
              <w:right w:val="single" w:sz="4" w:space="0" w:color="auto"/>
            </w:tcBorders>
            <w:vAlign w:val="center"/>
          </w:tcPr>
          <w:p w14:paraId="67FACB0A" w14:textId="77777777" w:rsidR="00CC4F58" w:rsidRPr="003445FB" w:rsidRDefault="00CC4F58" w:rsidP="00A0464B">
            <w:pPr>
              <w:spacing w:after="0"/>
              <w:rPr>
                <w:rFonts w:ascii="Arial" w:eastAsia="Calibri" w:hAnsi="Arial" w:cs="Arial"/>
                <w:sz w:val="18"/>
                <w:szCs w:val="22"/>
                <w:lang w:val="en-US"/>
              </w:rPr>
            </w:pPr>
          </w:p>
        </w:tc>
        <w:tc>
          <w:tcPr>
            <w:tcW w:w="798" w:type="dxa"/>
            <w:vMerge/>
            <w:tcBorders>
              <w:left w:val="single" w:sz="4" w:space="0" w:color="auto"/>
              <w:bottom w:val="single" w:sz="4" w:space="0" w:color="auto"/>
              <w:right w:val="single" w:sz="4" w:space="0" w:color="auto"/>
            </w:tcBorders>
            <w:vAlign w:val="center"/>
          </w:tcPr>
          <w:p w14:paraId="1B4C3EC3" w14:textId="77777777" w:rsidR="00CC4F58" w:rsidRPr="003445FB" w:rsidRDefault="00CC4F58" w:rsidP="00A0464B">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14:paraId="5710898B" w14:textId="77777777" w:rsidR="00CC4F58" w:rsidRPr="003445FB" w:rsidRDefault="00CC4F58" w:rsidP="00A0464B">
            <w:pPr>
              <w:spacing w:after="0"/>
              <w:rPr>
                <w:rFonts w:ascii="Arial" w:eastAsia="Calibri" w:hAnsi="Arial" w:cs="Arial"/>
                <w:sz w:val="18"/>
                <w:szCs w:val="22"/>
                <w:lang w:val="en-US"/>
              </w:rPr>
            </w:pPr>
          </w:p>
        </w:tc>
        <w:tc>
          <w:tcPr>
            <w:tcW w:w="840" w:type="dxa"/>
            <w:gridSpan w:val="2"/>
            <w:vMerge/>
            <w:tcBorders>
              <w:left w:val="single" w:sz="4" w:space="0" w:color="auto"/>
              <w:bottom w:val="single" w:sz="4" w:space="0" w:color="auto"/>
              <w:right w:val="single" w:sz="4" w:space="0" w:color="auto"/>
            </w:tcBorders>
            <w:vAlign w:val="center"/>
          </w:tcPr>
          <w:p w14:paraId="30797702" w14:textId="77777777" w:rsidR="00CC4F58" w:rsidRPr="003445FB" w:rsidRDefault="00CC4F58" w:rsidP="00A0464B">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ED75594" w14:textId="77777777" w:rsidR="00CC4F58" w:rsidRPr="003445FB" w:rsidRDefault="00CC4F58" w:rsidP="00A0464B">
            <w:pPr>
              <w:pStyle w:val="TAC"/>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65FADE0A" w14:textId="77777777" w:rsidR="00CC4F58" w:rsidRPr="003445FB" w:rsidRDefault="00CC4F58" w:rsidP="00A0464B">
            <w:pPr>
              <w:pStyle w:val="TAC"/>
              <w:rPr>
                <w:rFonts w:cs="Arial"/>
                <w:sz w:val="16"/>
                <w:lang w:val="en-US"/>
              </w:rPr>
            </w:pPr>
            <w:r w:rsidRPr="003445FB">
              <w:rPr>
                <w:rFonts w:cs="Arial"/>
                <w:lang w:val="en-US" w:eastAsia="ko-KR"/>
              </w:rPr>
              <w:t>TBD</w:t>
            </w:r>
          </w:p>
        </w:tc>
      </w:tr>
      <w:tr w:rsidR="00CC4F58" w:rsidRPr="003445FB" w14:paraId="3E8B4FFB" w14:textId="77777777" w:rsidTr="00A0464B">
        <w:trPr>
          <w:trHeight w:val="216"/>
          <w:jc w:val="center"/>
        </w:trPr>
        <w:tc>
          <w:tcPr>
            <w:tcW w:w="964" w:type="dxa"/>
            <w:vMerge w:val="restart"/>
            <w:tcBorders>
              <w:top w:val="single" w:sz="4" w:space="0" w:color="auto"/>
              <w:left w:val="single" w:sz="4" w:space="0" w:color="auto"/>
              <w:right w:val="single" w:sz="4" w:space="0" w:color="auto"/>
            </w:tcBorders>
            <w:vAlign w:val="center"/>
            <w:hideMark/>
          </w:tcPr>
          <w:p w14:paraId="7B6C4AFC" w14:textId="77777777" w:rsidR="00CC4F58" w:rsidRPr="003445FB" w:rsidRDefault="00CC4F58" w:rsidP="00A0464B">
            <w:pPr>
              <w:pStyle w:val="TAL"/>
              <w:rPr>
                <w:rFonts w:cs="Arial"/>
                <w:lang w:val="en-US"/>
              </w:rPr>
            </w:pPr>
            <w:r w:rsidRPr="003445FB">
              <w:rPr>
                <w:rFonts w:cs="Arial"/>
                <w:lang w:val="en-US"/>
              </w:rPr>
              <w:t>Io</w:t>
            </w:r>
            <w:r w:rsidRPr="003445FB">
              <w:rPr>
                <w:rFonts w:cs="Arial"/>
                <w:vertAlign w:val="superscript"/>
                <w:lang w:val="en-US"/>
              </w:rPr>
              <w:t>Note3</w:t>
            </w:r>
          </w:p>
        </w:tc>
        <w:tc>
          <w:tcPr>
            <w:tcW w:w="1120" w:type="dxa"/>
            <w:vMerge w:val="restart"/>
            <w:tcBorders>
              <w:top w:val="single" w:sz="4" w:space="0" w:color="auto"/>
              <w:left w:val="single" w:sz="4" w:space="0" w:color="auto"/>
              <w:right w:val="single" w:sz="4" w:space="0" w:color="auto"/>
            </w:tcBorders>
            <w:vAlign w:val="center"/>
          </w:tcPr>
          <w:p w14:paraId="0485B20B" w14:textId="77777777" w:rsidR="00CC4F58" w:rsidRPr="003445FB" w:rsidRDefault="00CC4F58" w:rsidP="00A0464B">
            <w:pPr>
              <w:pStyle w:val="TAL"/>
              <w:rPr>
                <w:rFonts w:cs="Arial"/>
                <w:lang w:val="en-US" w:eastAsia="zh-CN"/>
              </w:rPr>
            </w:pPr>
            <w:r w:rsidRPr="003445FB">
              <w:rPr>
                <w:rFonts w:cs="Arial"/>
              </w:rPr>
              <w:t>Config</w:t>
            </w:r>
            <w:r w:rsidRPr="003445FB">
              <w:rPr>
                <w:rFonts w:eastAsia="Malgun Gothic"/>
                <w:szCs w:val="18"/>
              </w:rPr>
              <w:t xml:space="preserve"> </w:t>
            </w:r>
            <w:r w:rsidRPr="003445FB">
              <w:rPr>
                <w:rFonts w:cs="Arial"/>
                <w:lang w:val="en-US"/>
              </w:rPr>
              <w:t>1,2,4,5</w:t>
            </w:r>
          </w:p>
        </w:tc>
        <w:tc>
          <w:tcPr>
            <w:tcW w:w="1717" w:type="dxa"/>
            <w:tcBorders>
              <w:top w:val="single" w:sz="4" w:space="0" w:color="auto"/>
              <w:left w:val="single" w:sz="4" w:space="0" w:color="auto"/>
              <w:right w:val="single" w:sz="4" w:space="0" w:color="auto"/>
            </w:tcBorders>
          </w:tcPr>
          <w:p w14:paraId="180BF34A" w14:textId="77777777" w:rsidR="00CC4F58" w:rsidRPr="003445FB" w:rsidRDefault="00CC4F58" w:rsidP="00A0464B">
            <w:pPr>
              <w:pStyle w:val="TAL"/>
              <w:rPr>
                <w:rFonts w:cs="Arial"/>
                <w:lang w:eastAsia="zh-CN"/>
              </w:rPr>
            </w:pPr>
            <w:r w:rsidRPr="003445FB">
              <w:rPr>
                <w:rFonts w:cs="Arial"/>
              </w:rPr>
              <w:t>NR_FDD_FR1_A</w:t>
            </w:r>
          </w:p>
          <w:p w14:paraId="516DBA35" w14:textId="77777777" w:rsidR="00CC4F58" w:rsidRDefault="00CC4F58" w:rsidP="00A0464B">
            <w:pPr>
              <w:pStyle w:val="TAL"/>
              <w:rPr>
                <w:ins w:id="75" w:author="ericsson" w:date="2019-02-07T13:43:00Z"/>
                <w:rFonts w:cs="Arial"/>
                <w:lang w:eastAsia="zh-CN"/>
              </w:rPr>
            </w:pPr>
            <w:r w:rsidRPr="003445FB">
              <w:rPr>
                <w:rFonts w:cs="Arial"/>
                <w:lang w:eastAsia="zh-CN"/>
              </w:rPr>
              <w:t>NR_TDD_FR1_A</w:t>
            </w:r>
          </w:p>
          <w:p w14:paraId="1D812691" w14:textId="73F709F0" w:rsidR="00332A1B" w:rsidRPr="003445FB" w:rsidRDefault="00332A1B" w:rsidP="00A0464B">
            <w:pPr>
              <w:pStyle w:val="TAL"/>
              <w:rPr>
                <w:rFonts w:cs="Arial"/>
                <w:lang w:val="en-US"/>
              </w:rPr>
            </w:pPr>
            <w:ins w:id="76" w:author="ericsson" w:date="2019-02-07T13:43:00Z">
              <w:r w:rsidRPr="00332A1B">
                <w:rPr>
                  <w:rFonts w:cs="Arial"/>
                  <w:lang w:val="en-US" w:eastAsia="zh-CN"/>
                </w:rPr>
                <w:t>NR_SDL_FR1_A</w:t>
              </w:r>
            </w:ins>
            <w:ins w:id="77" w:author="ericsson" w:date="2019-02-07T14:14:00Z">
              <w:r w:rsidR="00616634" w:rsidRPr="003445FB">
                <w:rPr>
                  <w:rFonts w:cs="Arial"/>
                  <w:vertAlign w:val="superscript"/>
                  <w:lang w:val="en-US"/>
                </w:rPr>
                <w:t xml:space="preserve"> Note</w:t>
              </w:r>
              <w:r w:rsidR="00616634">
                <w:rPr>
                  <w:rFonts w:cs="Arial"/>
                  <w:vertAlign w:val="superscript"/>
                  <w:lang w:val="en-US"/>
                </w:rPr>
                <w:t>6</w:t>
              </w:r>
            </w:ins>
          </w:p>
        </w:tc>
        <w:tc>
          <w:tcPr>
            <w:tcW w:w="1134" w:type="dxa"/>
            <w:vMerge w:val="restart"/>
            <w:tcBorders>
              <w:top w:val="single" w:sz="4" w:space="0" w:color="auto"/>
              <w:left w:val="single" w:sz="4" w:space="0" w:color="auto"/>
              <w:right w:val="single" w:sz="4" w:space="0" w:color="auto"/>
            </w:tcBorders>
            <w:vAlign w:val="center"/>
            <w:hideMark/>
          </w:tcPr>
          <w:p w14:paraId="7EB1437E" w14:textId="77777777" w:rsidR="00CC4F58" w:rsidRPr="003445FB" w:rsidRDefault="00CC4F58" w:rsidP="00A0464B">
            <w:pPr>
              <w:pStyle w:val="TAC"/>
              <w:rPr>
                <w:rFonts w:cs="Arial"/>
                <w:lang w:val="en-US"/>
              </w:rPr>
            </w:pPr>
            <w:r w:rsidRPr="003445FB">
              <w:rPr>
                <w:rFonts w:cs="Arial"/>
                <w:lang w:val="en-US"/>
              </w:rPr>
              <w:t>dBm/</w:t>
            </w:r>
          </w:p>
          <w:p w14:paraId="7177292A" w14:textId="77777777" w:rsidR="00CC4F58" w:rsidRPr="003445FB" w:rsidRDefault="00CC4F58" w:rsidP="00A0464B">
            <w:pPr>
              <w:pStyle w:val="TAC"/>
              <w:rPr>
                <w:rFonts w:cs="Arial"/>
                <w:lang w:val="en-US"/>
              </w:rPr>
            </w:pPr>
            <w:r w:rsidRPr="003445FB">
              <w:rPr>
                <w:rFonts w:cs="Arial"/>
                <w:lang w:val="en-US"/>
              </w:rPr>
              <w:t>9.36MHz</w:t>
            </w:r>
          </w:p>
        </w:tc>
        <w:tc>
          <w:tcPr>
            <w:tcW w:w="1611" w:type="dxa"/>
            <w:gridSpan w:val="4"/>
            <w:vMerge w:val="restart"/>
            <w:tcBorders>
              <w:top w:val="single" w:sz="4" w:space="0" w:color="auto"/>
              <w:left w:val="single" w:sz="4" w:space="0" w:color="auto"/>
              <w:right w:val="single" w:sz="4" w:space="0" w:color="auto"/>
            </w:tcBorders>
            <w:vAlign w:val="center"/>
            <w:hideMark/>
          </w:tcPr>
          <w:p w14:paraId="03731BC9" w14:textId="77777777" w:rsidR="00CC4F58" w:rsidRPr="003445FB" w:rsidRDefault="00CC4F58" w:rsidP="00A0464B">
            <w:pPr>
              <w:pStyle w:val="TAC"/>
              <w:rPr>
                <w:rFonts w:cs="Arial"/>
                <w:lang w:val="en-US"/>
              </w:rPr>
            </w:pPr>
            <w:r w:rsidRPr="003445FB">
              <w:rPr>
                <w:rFonts w:cs="Arial"/>
                <w:lang w:val="en-US" w:eastAsia="zh-CN"/>
              </w:rPr>
              <w:t>-50</w:t>
            </w:r>
          </w:p>
        </w:tc>
        <w:tc>
          <w:tcPr>
            <w:tcW w:w="1652" w:type="dxa"/>
            <w:gridSpan w:val="3"/>
            <w:vMerge w:val="restart"/>
            <w:tcBorders>
              <w:top w:val="single" w:sz="4" w:space="0" w:color="auto"/>
              <w:left w:val="single" w:sz="4" w:space="0" w:color="auto"/>
              <w:right w:val="single" w:sz="4" w:space="0" w:color="auto"/>
            </w:tcBorders>
            <w:vAlign w:val="center"/>
            <w:hideMark/>
          </w:tcPr>
          <w:p w14:paraId="71FD944E" w14:textId="77777777" w:rsidR="00CC4F58" w:rsidRPr="003445FB" w:rsidRDefault="00CC4F58" w:rsidP="00A0464B">
            <w:pPr>
              <w:pStyle w:val="TAC"/>
              <w:rPr>
                <w:rFonts w:cs="Arial"/>
                <w:lang w:val="en-US"/>
              </w:rPr>
            </w:pPr>
            <w:r w:rsidRPr="003445FB">
              <w:rPr>
                <w:rFonts w:cs="Arial"/>
                <w:lang w:val="en-US" w:eastAsia="zh-CN"/>
              </w:rPr>
              <w:t>TBD</w:t>
            </w:r>
          </w:p>
        </w:tc>
        <w:tc>
          <w:tcPr>
            <w:tcW w:w="1436" w:type="dxa"/>
            <w:gridSpan w:val="3"/>
            <w:tcBorders>
              <w:top w:val="single" w:sz="4" w:space="0" w:color="auto"/>
              <w:left w:val="single" w:sz="4" w:space="0" w:color="auto"/>
              <w:bottom w:val="single" w:sz="4" w:space="0" w:color="auto"/>
              <w:right w:val="single" w:sz="4" w:space="0" w:color="auto"/>
            </w:tcBorders>
          </w:tcPr>
          <w:p w14:paraId="282F6D92"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2C31D0CA" w14:textId="77777777" w:rsidTr="00A0464B">
        <w:trPr>
          <w:trHeight w:val="227"/>
          <w:jc w:val="center"/>
        </w:trPr>
        <w:tc>
          <w:tcPr>
            <w:tcW w:w="964" w:type="dxa"/>
            <w:vMerge/>
            <w:tcBorders>
              <w:left w:val="single" w:sz="4" w:space="0" w:color="auto"/>
              <w:right w:val="single" w:sz="4" w:space="0" w:color="auto"/>
            </w:tcBorders>
            <w:vAlign w:val="center"/>
          </w:tcPr>
          <w:p w14:paraId="01883724"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61B80338"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6B605C73" w14:textId="77777777" w:rsidR="00CC4F58" w:rsidRPr="003445FB" w:rsidRDefault="00CC4F58" w:rsidP="00A0464B">
            <w:pPr>
              <w:pStyle w:val="TAL"/>
              <w:rPr>
                <w:rFonts w:cs="Arial"/>
                <w:lang w:val="en-US"/>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6AC79CAA" w14:textId="77777777" w:rsidR="00CC4F58" w:rsidRPr="003445FB" w:rsidRDefault="00CC4F58" w:rsidP="00A0464B">
            <w:pPr>
              <w:pStyle w:val="TAC"/>
              <w:rPr>
                <w:rFonts w:cs="Arial"/>
                <w:lang w:val="en-US"/>
              </w:rPr>
            </w:pPr>
          </w:p>
        </w:tc>
        <w:tc>
          <w:tcPr>
            <w:tcW w:w="1611" w:type="dxa"/>
            <w:gridSpan w:val="4"/>
            <w:vMerge/>
            <w:tcBorders>
              <w:left w:val="single" w:sz="4" w:space="0" w:color="auto"/>
              <w:right w:val="single" w:sz="4" w:space="0" w:color="auto"/>
            </w:tcBorders>
            <w:vAlign w:val="center"/>
          </w:tcPr>
          <w:p w14:paraId="06D20D63" w14:textId="77777777" w:rsidR="00CC4F58" w:rsidRPr="003445FB" w:rsidRDefault="00CC4F58" w:rsidP="00A0464B">
            <w:pPr>
              <w:pStyle w:val="TAC"/>
              <w:rPr>
                <w:rFonts w:cs="Arial"/>
                <w:i/>
                <w:lang w:val="en-US"/>
              </w:rPr>
            </w:pPr>
          </w:p>
        </w:tc>
        <w:tc>
          <w:tcPr>
            <w:tcW w:w="1652" w:type="dxa"/>
            <w:gridSpan w:val="3"/>
            <w:vMerge/>
            <w:tcBorders>
              <w:left w:val="single" w:sz="4" w:space="0" w:color="auto"/>
              <w:right w:val="single" w:sz="4" w:space="0" w:color="auto"/>
            </w:tcBorders>
            <w:vAlign w:val="center"/>
          </w:tcPr>
          <w:p w14:paraId="43584A88" w14:textId="77777777" w:rsidR="00CC4F58" w:rsidRPr="003445FB" w:rsidRDefault="00CC4F58" w:rsidP="00A0464B">
            <w:pPr>
              <w:pStyle w:val="TAC"/>
              <w:rPr>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2D302CC2"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783C14F0" w14:textId="77777777" w:rsidTr="00A0464B">
        <w:trPr>
          <w:trHeight w:val="227"/>
          <w:jc w:val="center"/>
        </w:trPr>
        <w:tc>
          <w:tcPr>
            <w:tcW w:w="964" w:type="dxa"/>
            <w:vMerge/>
            <w:tcBorders>
              <w:left w:val="single" w:sz="4" w:space="0" w:color="auto"/>
              <w:right w:val="single" w:sz="4" w:space="0" w:color="auto"/>
            </w:tcBorders>
            <w:vAlign w:val="center"/>
          </w:tcPr>
          <w:p w14:paraId="0E23A5B6"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0898DFCF"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6BCEAD83" w14:textId="77777777" w:rsidR="00CC4F58" w:rsidRPr="003445FB" w:rsidRDefault="00CC4F58" w:rsidP="00A0464B">
            <w:pPr>
              <w:pStyle w:val="TAL"/>
              <w:rPr>
                <w:rFonts w:cs="Arial"/>
                <w:lang w:val="sv-SE"/>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72E365F6" w14:textId="77777777" w:rsidR="00CC4F58" w:rsidRPr="003445FB" w:rsidRDefault="00CC4F58" w:rsidP="00A0464B">
            <w:pPr>
              <w:pStyle w:val="TAC"/>
              <w:rPr>
                <w:rFonts w:cs="Arial"/>
                <w:lang w:val="en-US"/>
              </w:rPr>
            </w:pPr>
          </w:p>
        </w:tc>
        <w:tc>
          <w:tcPr>
            <w:tcW w:w="1611" w:type="dxa"/>
            <w:gridSpan w:val="4"/>
            <w:vMerge/>
            <w:tcBorders>
              <w:left w:val="single" w:sz="4" w:space="0" w:color="auto"/>
              <w:right w:val="single" w:sz="4" w:space="0" w:color="auto"/>
            </w:tcBorders>
            <w:vAlign w:val="center"/>
          </w:tcPr>
          <w:p w14:paraId="18CB7373" w14:textId="77777777" w:rsidR="00CC4F58" w:rsidRPr="003445FB" w:rsidRDefault="00CC4F58" w:rsidP="00A0464B">
            <w:pPr>
              <w:pStyle w:val="TAC"/>
              <w:rPr>
                <w:rFonts w:cs="Arial"/>
                <w:i/>
                <w:lang w:val="en-US"/>
              </w:rPr>
            </w:pPr>
          </w:p>
        </w:tc>
        <w:tc>
          <w:tcPr>
            <w:tcW w:w="1652" w:type="dxa"/>
            <w:gridSpan w:val="3"/>
            <w:vMerge/>
            <w:tcBorders>
              <w:left w:val="single" w:sz="4" w:space="0" w:color="auto"/>
              <w:right w:val="single" w:sz="4" w:space="0" w:color="auto"/>
            </w:tcBorders>
            <w:vAlign w:val="center"/>
          </w:tcPr>
          <w:p w14:paraId="5018B79A" w14:textId="77777777" w:rsidR="00CC4F58" w:rsidRPr="003445FB" w:rsidRDefault="00CC4F58" w:rsidP="00A0464B">
            <w:pPr>
              <w:pStyle w:val="TAC"/>
              <w:rPr>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5F486AF5" w14:textId="77777777" w:rsidR="00CC4F58" w:rsidRPr="003445FB" w:rsidRDefault="00CC4F58" w:rsidP="00A0464B">
            <w:pPr>
              <w:pStyle w:val="TAC"/>
              <w:rPr>
                <w:rFonts w:cs="Arial"/>
                <w:lang w:val="en-US" w:eastAsia="zh-CN"/>
              </w:rPr>
            </w:pPr>
            <w:r w:rsidRPr="003445FB">
              <w:rPr>
                <w:rFonts w:cs="Arial"/>
                <w:lang w:val="en-US" w:eastAsia="zh-CN"/>
              </w:rPr>
              <w:t>TBD</w:t>
            </w:r>
          </w:p>
        </w:tc>
      </w:tr>
      <w:tr w:rsidR="00CC4F58" w:rsidRPr="003445FB" w14:paraId="2AE21C1F" w14:textId="77777777" w:rsidTr="00A0464B">
        <w:trPr>
          <w:trHeight w:val="165"/>
          <w:jc w:val="center"/>
        </w:trPr>
        <w:tc>
          <w:tcPr>
            <w:tcW w:w="964" w:type="dxa"/>
            <w:vMerge/>
            <w:tcBorders>
              <w:left w:val="single" w:sz="4" w:space="0" w:color="auto"/>
              <w:right w:val="single" w:sz="4" w:space="0" w:color="auto"/>
            </w:tcBorders>
            <w:vAlign w:val="center"/>
          </w:tcPr>
          <w:p w14:paraId="33FC3685"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6DC4658E"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2278DF3D" w14:textId="77777777" w:rsidR="00CC4F58" w:rsidRPr="003445FB" w:rsidRDefault="00CC4F58" w:rsidP="00A0464B">
            <w:pPr>
              <w:pStyle w:val="TAL"/>
              <w:rPr>
                <w:rFonts w:cs="Arial"/>
                <w:lang w:val="sv-SE" w:eastAsia="zh-CN"/>
              </w:rPr>
            </w:pPr>
            <w:r w:rsidRPr="003445FB">
              <w:rPr>
                <w:rFonts w:cs="Arial"/>
                <w:lang w:val="sv-SE"/>
              </w:rPr>
              <w:t>NR_FDD_FR1_D</w:t>
            </w:r>
          </w:p>
          <w:p w14:paraId="1218FB4F" w14:textId="77777777" w:rsidR="00CC4F58" w:rsidRPr="00CC4F58" w:rsidRDefault="00CC4F58" w:rsidP="00A0464B">
            <w:pPr>
              <w:pStyle w:val="TAL"/>
              <w:rPr>
                <w:rFonts w:cs="Arial"/>
                <w:lang w:val="sv-SE"/>
              </w:rPr>
            </w:pPr>
            <w:r w:rsidRPr="00CC4F58">
              <w:rPr>
                <w:rFonts w:cs="Arial"/>
                <w:lang w:val="sv-SE" w:eastAsia="zh-CN"/>
              </w:rPr>
              <w:t>NR_TDD_FR1_D</w:t>
            </w:r>
          </w:p>
        </w:tc>
        <w:tc>
          <w:tcPr>
            <w:tcW w:w="1134" w:type="dxa"/>
            <w:vMerge/>
            <w:tcBorders>
              <w:left w:val="single" w:sz="4" w:space="0" w:color="auto"/>
              <w:right w:val="single" w:sz="4" w:space="0" w:color="auto"/>
            </w:tcBorders>
            <w:vAlign w:val="center"/>
          </w:tcPr>
          <w:p w14:paraId="636DB880" w14:textId="77777777" w:rsidR="00CC4F58" w:rsidRPr="00CC4F58" w:rsidRDefault="00CC4F58" w:rsidP="00A0464B">
            <w:pPr>
              <w:pStyle w:val="TAC"/>
              <w:rPr>
                <w:rFonts w:cs="Arial"/>
                <w:lang w:val="sv-SE"/>
              </w:rPr>
            </w:pPr>
          </w:p>
        </w:tc>
        <w:tc>
          <w:tcPr>
            <w:tcW w:w="1611" w:type="dxa"/>
            <w:gridSpan w:val="4"/>
            <w:vMerge/>
            <w:tcBorders>
              <w:left w:val="single" w:sz="4" w:space="0" w:color="auto"/>
              <w:right w:val="single" w:sz="4" w:space="0" w:color="auto"/>
            </w:tcBorders>
            <w:vAlign w:val="center"/>
          </w:tcPr>
          <w:p w14:paraId="034BE630" w14:textId="77777777" w:rsidR="00CC4F58" w:rsidRPr="00CC4F58" w:rsidRDefault="00CC4F58" w:rsidP="00A0464B">
            <w:pPr>
              <w:pStyle w:val="TAC"/>
              <w:rPr>
                <w:rFonts w:cs="Arial"/>
                <w:i/>
                <w:lang w:val="sv-SE"/>
              </w:rPr>
            </w:pPr>
          </w:p>
        </w:tc>
        <w:tc>
          <w:tcPr>
            <w:tcW w:w="1652" w:type="dxa"/>
            <w:gridSpan w:val="3"/>
            <w:vMerge/>
            <w:tcBorders>
              <w:left w:val="single" w:sz="4" w:space="0" w:color="auto"/>
              <w:right w:val="single" w:sz="4" w:space="0" w:color="auto"/>
            </w:tcBorders>
            <w:vAlign w:val="center"/>
          </w:tcPr>
          <w:p w14:paraId="11CA7131" w14:textId="77777777" w:rsidR="00CC4F58" w:rsidRPr="00CC4F58" w:rsidRDefault="00CC4F58" w:rsidP="00A0464B">
            <w:pPr>
              <w:pStyle w:val="TAC"/>
              <w:rPr>
                <w:rFonts w:cs="Arial"/>
                <w:lang w:val="sv-SE"/>
              </w:rPr>
            </w:pPr>
          </w:p>
        </w:tc>
        <w:tc>
          <w:tcPr>
            <w:tcW w:w="1436" w:type="dxa"/>
            <w:gridSpan w:val="3"/>
            <w:tcBorders>
              <w:top w:val="single" w:sz="4" w:space="0" w:color="auto"/>
              <w:left w:val="single" w:sz="4" w:space="0" w:color="auto"/>
              <w:bottom w:val="single" w:sz="4" w:space="0" w:color="auto"/>
              <w:right w:val="single" w:sz="4" w:space="0" w:color="auto"/>
            </w:tcBorders>
          </w:tcPr>
          <w:p w14:paraId="1E652FA9"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32A6EB4F" w14:textId="77777777" w:rsidTr="00A0464B">
        <w:trPr>
          <w:trHeight w:val="240"/>
          <w:jc w:val="center"/>
        </w:trPr>
        <w:tc>
          <w:tcPr>
            <w:tcW w:w="964" w:type="dxa"/>
            <w:vMerge/>
            <w:tcBorders>
              <w:left w:val="single" w:sz="4" w:space="0" w:color="auto"/>
              <w:right w:val="single" w:sz="4" w:space="0" w:color="auto"/>
            </w:tcBorders>
            <w:vAlign w:val="center"/>
          </w:tcPr>
          <w:p w14:paraId="3F5D8DCE"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0315E8B0"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7A8C5B09" w14:textId="77777777" w:rsidR="00CC4F58" w:rsidRPr="003445FB" w:rsidRDefault="00CC4F58" w:rsidP="00A0464B">
            <w:pPr>
              <w:pStyle w:val="TAL"/>
              <w:rPr>
                <w:rFonts w:cs="Arial"/>
                <w:lang w:val="sv-SE" w:eastAsia="zh-CN"/>
              </w:rPr>
            </w:pPr>
            <w:r w:rsidRPr="003445FB">
              <w:rPr>
                <w:rFonts w:cs="Arial"/>
                <w:lang w:val="sv-SE"/>
              </w:rPr>
              <w:t>NR_FDD_FR1_E</w:t>
            </w:r>
          </w:p>
          <w:p w14:paraId="758D63D3" w14:textId="77777777" w:rsidR="00CC4F58" w:rsidRPr="00CC4F58" w:rsidRDefault="00CC4F58" w:rsidP="00A0464B">
            <w:pPr>
              <w:pStyle w:val="TAL"/>
              <w:rPr>
                <w:rFonts w:cs="Arial"/>
                <w:lang w:val="sv-SE"/>
              </w:rPr>
            </w:pPr>
            <w:r w:rsidRPr="00CC4F58">
              <w:rPr>
                <w:rFonts w:cs="Arial"/>
                <w:lang w:val="sv-SE" w:eastAsia="zh-CN"/>
              </w:rPr>
              <w:t>NR_TDD_FR1_E</w:t>
            </w:r>
          </w:p>
        </w:tc>
        <w:tc>
          <w:tcPr>
            <w:tcW w:w="1134" w:type="dxa"/>
            <w:vMerge/>
            <w:tcBorders>
              <w:left w:val="single" w:sz="4" w:space="0" w:color="auto"/>
              <w:right w:val="single" w:sz="4" w:space="0" w:color="auto"/>
            </w:tcBorders>
            <w:vAlign w:val="center"/>
          </w:tcPr>
          <w:p w14:paraId="4C3B9AA6" w14:textId="77777777" w:rsidR="00CC4F58" w:rsidRPr="00CC4F58" w:rsidRDefault="00CC4F58" w:rsidP="00A0464B">
            <w:pPr>
              <w:pStyle w:val="TAC"/>
              <w:rPr>
                <w:rFonts w:cs="Arial"/>
                <w:lang w:val="sv-SE"/>
              </w:rPr>
            </w:pPr>
          </w:p>
        </w:tc>
        <w:tc>
          <w:tcPr>
            <w:tcW w:w="1611" w:type="dxa"/>
            <w:gridSpan w:val="4"/>
            <w:vMerge/>
            <w:tcBorders>
              <w:left w:val="single" w:sz="4" w:space="0" w:color="auto"/>
              <w:right w:val="single" w:sz="4" w:space="0" w:color="auto"/>
            </w:tcBorders>
            <w:vAlign w:val="center"/>
          </w:tcPr>
          <w:p w14:paraId="25A8BC08" w14:textId="77777777" w:rsidR="00CC4F58" w:rsidRPr="00CC4F58" w:rsidRDefault="00CC4F58" w:rsidP="00A0464B">
            <w:pPr>
              <w:pStyle w:val="TAC"/>
              <w:rPr>
                <w:rFonts w:cs="Arial"/>
                <w:i/>
                <w:lang w:val="sv-SE"/>
              </w:rPr>
            </w:pPr>
          </w:p>
        </w:tc>
        <w:tc>
          <w:tcPr>
            <w:tcW w:w="1652" w:type="dxa"/>
            <w:gridSpan w:val="3"/>
            <w:vMerge/>
            <w:tcBorders>
              <w:left w:val="single" w:sz="4" w:space="0" w:color="auto"/>
              <w:right w:val="single" w:sz="4" w:space="0" w:color="auto"/>
            </w:tcBorders>
            <w:vAlign w:val="center"/>
          </w:tcPr>
          <w:p w14:paraId="55423DB2" w14:textId="77777777" w:rsidR="00CC4F58" w:rsidRPr="00CC4F58" w:rsidRDefault="00CC4F58" w:rsidP="00A0464B">
            <w:pPr>
              <w:pStyle w:val="TAC"/>
              <w:rPr>
                <w:rFonts w:cs="Arial"/>
                <w:lang w:val="sv-SE"/>
              </w:rPr>
            </w:pPr>
          </w:p>
        </w:tc>
        <w:tc>
          <w:tcPr>
            <w:tcW w:w="1436" w:type="dxa"/>
            <w:gridSpan w:val="3"/>
            <w:tcBorders>
              <w:top w:val="single" w:sz="4" w:space="0" w:color="auto"/>
              <w:left w:val="single" w:sz="4" w:space="0" w:color="auto"/>
              <w:bottom w:val="single" w:sz="4" w:space="0" w:color="auto"/>
              <w:right w:val="single" w:sz="4" w:space="0" w:color="auto"/>
            </w:tcBorders>
          </w:tcPr>
          <w:p w14:paraId="6945B7BE"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48BA3233" w14:textId="77777777" w:rsidTr="00A0464B">
        <w:trPr>
          <w:trHeight w:val="129"/>
          <w:jc w:val="center"/>
        </w:trPr>
        <w:tc>
          <w:tcPr>
            <w:tcW w:w="964" w:type="dxa"/>
            <w:vMerge/>
            <w:tcBorders>
              <w:left w:val="single" w:sz="4" w:space="0" w:color="auto"/>
              <w:right w:val="single" w:sz="4" w:space="0" w:color="auto"/>
            </w:tcBorders>
            <w:vAlign w:val="center"/>
          </w:tcPr>
          <w:p w14:paraId="489E1622"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73C3E76C"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3D92089B" w14:textId="77777777" w:rsidR="00CC4F58" w:rsidRPr="003445FB" w:rsidRDefault="00CC4F58" w:rsidP="00A0464B">
            <w:pPr>
              <w:pStyle w:val="TAL"/>
              <w:rPr>
                <w:rFonts w:cs="Arial"/>
                <w:lang w:val="en-US"/>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2660EB37" w14:textId="77777777" w:rsidR="00CC4F58" w:rsidRPr="003445FB" w:rsidRDefault="00CC4F58" w:rsidP="00A0464B">
            <w:pPr>
              <w:pStyle w:val="TAC"/>
              <w:rPr>
                <w:rFonts w:cs="Arial"/>
                <w:lang w:val="en-US"/>
              </w:rPr>
            </w:pPr>
          </w:p>
        </w:tc>
        <w:tc>
          <w:tcPr>
            <w:tcW w:w="1611" w:type="dxa"/>
            <w:gridSpan w:val="4"/>
            <w:vMerge/>
            <w:tcBorders>
              <w:left w:val="single" w:sz="4" w:space="0" w:color="auto"/>
              <w:right w:val="single" w:sz="4" w:space="0" w:color="auto"/>
            </w:tcBorders>
            <w:vAlign w:val="center"/>
          </w:tcPr>
          <w:p w14:paraId="6F2C6CB4" w14:textId="77777777" w:rsidR="00CC4F58" w:rsidRPr="003445FB" w:rsidRDefault="00CC4F58" w:rsidP="00A0464B">
            <w:pPr>
              <w:pStyle w:val="TAC"/>
              <w:rPr>
                <w:rFonts w:cs="Arial"/>
                <w:i/>
                <w:lang w:val="en-US"/>
              </w:rPr>
            </w:pPr>
          </w:p>
        </w:tc>
        <w:tc>
          <w:tcPr>
            <w:tcW w:w="1652" w:type="dxa"/>
            <w:gridSpan w:val="3"/>
            <w:vMerge/>
            <w:tcBorders>
              <w:left w:val="single" w:sz="4" w:space="0" w:color="auto"/>
              <w:right w:val="single" w:sz="4" w:space="0" w:color="auto"/>
            </w:tcBorders>
            <w:vAlign w:val="center"/>
          </w:tcPr>
          <w:p w14:paraId="1653196C" w14:textId="77777777" w:rsidR="00CC4F58" w:rsidRPr="003445FB" w:rsidRDefault="00CC4F58" w:rsidP="00A0464B">
            <w:pPr>
              <w:pStyle w:val="TAC"/>
              <w:rPr>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0D030A98"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799B0A3C" w14:textId="77777777" w:rsidTr="00A0464B">
        <w:trPr>
          <w:trHeight w:val="62"/>
          <w:jc w:val="center"/>
        </w:trPr>
        <w:tc>
          <w:tcPr>
            <w:tcW w:w="964" w:type="dxa"/>
            <w:vMerge/>
            <w:tcBorders>
              <w:left w:val="single" w:sz="4" w:space="0" w:color="auto"/>
              <w:right w:val="single" w:sz="4" w:space="0" w:color="auto"/>
            </w:tcBorders>
            <w:vAlign w:val="center"/>
          </w:tcPr>
          <w:p w14:paraId="2A24A539"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5AE33540"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597EC545" w14:textId="77777777" w:rsidR="00CC4F58" w:rsidRPr="003445FB" w:rsidRDefault="00CC4F58" w:rsidP="00A0464B">
            <w:pPr>
              <w:pStyle w:val="TAL"/>
              <w:rPr>
                <w:rFonts w:cs="Arial"/>
                <w:lang w:val="en-US"/>
              </w:rPr>
            </w:pPr>
            <w:r w:rsidRPr="003445FB">
              <w:rPr>
                <w:rFonts w:cs="Arial"/>
                <w:lang w:val="sv-SE"/>
              </w:rPr>
              <w:t>NR_FDD_FR1_H</w:t>
            </w:r>
          </w:p>
        </w:tc>
        <w:tc>
          <w:tcPr>
            <w:tcW w:w="1134" w:type="dxa"/>
            <w:vMerge/>
            <w:tcBorders>
              <w:left w:val="single" w:sz="4" w:space="0" w:color="auto"/>
              <w:right w:val="single" w:sz="4" w:space="0" w:color="auto"/>
            </w:tcBorders>
            <w:vAlign w:val="center"/>
          </w:tcPr>
          <w:p w14:paraId="6F62CCEB" w14:textId="77777777" w:rsidR="00CC4F58" w:rsidRPr="003445FB" w:rsidRDefault="00CC4F58" w:rsidP="00A0464B">
            <w:pPr>
              <w:pStyle w:val="TAC"/>
              <w:rPr>
                <w:rFonts w:cs="Arial"/>
                <w:lang w:val="en-US"/>
              </w:rPr>
            </w:pPr>
          </w:p>
        </w:tc>
        <w:tc>
          <w:tcPr>
            <w:tcW w:w="1611" w:type="dxa"/>
            <w:gridSpan w:val="4"/>
            <w:vMerge/>
            <w:tcBorders>
              <w:left w:val="single" w:sz="4" w:space="0" w:color="auto"/>
              <w:right w:val="single" w:sz="4" w:space="0" w:color="auto"/>
            </w:tcBorders>
            <w:vAlign w:val="center"/>
          </w:tcPr>
          <w:p w14:paraId="3C5C3FF1" w14:textId="77777777" w:rsidR="00CC4F58" w:rsidRPr="003445FB" w:rsidRDefault="00CC4F58" w:rsidP="00A0464B">
            <w:pPr>
              <w:pStyle w:val="TAC"/>
              <w:rPr>
                <w:rFonts w:cs="Arial"/>
                <w:i/>
                <w:lang w:val="en-US"/>
              </w:rPr>
            </w:pPr>
          </w:p>
        </w:tc>
        <w:tc>
          <w:tcPr>
            <w:tcW w:w="1652" w:type="dxa"/>
            <w:gridSpan w:val="3"/>
            <w:vMerge/>
            <w:tcBorders>
              <w:left w:val="single" w:sz="4" w:space="0" w:color="auto"/>
              <w:right w:val="single" w:sz="4" w:space="0" w:color="auto"/>
            </w:tcBorders>
            <w:vAlign w:val="center"/>
          </w:tcPr>
          <w:p w14:paraId="3A0DE208" w14:textId="77777777" w:rsidR="00CC4F58" w:rsidRPr="003445FB" w:rsidRDefault="00CC4F58" w:rsidP="00A0464B">
            <w:pPr>
              <w:pStyle w:val="TAC"/>
              <w:rPr>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41A532CF"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455D664D" w14:textId="77777777" w:rsidTr="00A0464B">
        <w:trPr>
          <w:trHeight w:val="75"/>
          <w:jc w:val="center"/>
        </w:trPr>
        <w:tc>
          <w:tcPr>
            <w:tcW w:w="964" w:type="dxa"/>
            <w:vMerge/>
            <w:tcBorders>
              <w:left w:val="single" w:sz="4" w:space="0" w:color="auto"/>
              <w:right w:val="single" w:sz="4" w:space="0" w:color="auto"/>
            </w:tcBorders>
            <w:vAlign w:val="center"/>
            <w:hideMark/>
          </w:tcPr>
          <w:p w14:paraId="4BE4943C" w14:textId="77777777" w:rsidR="00CC4F58" w:rsidRPr="003445FB" w:rsidRDefault="00CC4F58" w:rsidP="00A0464B">
            <w:pPr>
              <w:pStyle w:val="TAL"/>
              <w:rPr>
                <w:rFonts w:cs="Arial"/>
                <w:lang w:val="en-US"/>
              </w:rPr>
            </w:pPr>
          </w:p>
        </w:tc>
        <w:tc>
          <w:tcPr>
            <w:tcW w:w="1120" w:type="dxa"/>
            <w:vMerge w:val="restart"/>
            <w:tcBorders>
              <w:left w:val="single" w:sz="4" w:space="0" w:color="auto"/>
              <w:right w:val="single" w:sz="4" w:space="0" w:color="auto"/>
            </w:tcBorders>
            <w:vAlign w:val="center"/>
          </w:tcPr>
          <w:p w14:paraId="1B17A621" w14:textId="77777777" w:rsidR="00CC4F58" w:rsidRPr="003445FB" w:rsidRDefault="00CC4F58" w:rsidP="00A0464B">
            <w:pPr>
              <w:pStyle w:val="TAL"/>
              <w:rPr>
                <w:rFonts w:cs="Arial"/>
                <w:lang w:val="en-US" w:eastAsia="zh-CN"/>
              </w:rPr>
            </w:pPr>
            <w:r w:rsidRPr="003445FB">
              <w:rPr>
                <w:rFonts w:cs="Arial"/>
              </w:rPr>
              <w:t>Config</w:t>
            </w:r>
            <w:r w:rsidRPr="003445FB">
              <w:rPr>
                <w:rFonts w:eastAsia="Malgun Gothic"/>
                <w:szCs w:val="18"/>
              </w:rPr>
              <w:t xml:space="preserve"> </w:t>
            </w:r>
            <w:r w:rsidRPr="003445FB">
              <w:rPr>
                <w:rFonts w:eastAsia="Calibri" w:cs="Arial"/>
                <w:szCs w:val="22"/>
                <w:lang w:val="en-US"/>
              </w:rPr>
              <w:t>3,6</w:t>
            </w:r>
          </w:p>
        </w:tc>
        <w:tc>
          <w:tcPr>
            <w:tcW w:w="1717" w:type="dxa"/>
            <w:tcBorders>
              <w:left w:val="single" w:sz="4" w:space="0" w:color="auto"/>
              <w:right w:val="single" w:sz="4" w:space="0" w:color="auto"/>
            </w:tcBorders>
          </w:tcPr>
          <w:p w14:paraId="754CFBC7" w14:textId="77777777" w:rsidR="00CC4F58" w:rsidRPr="003445FB" w:rsidRDefault="00CC4F58" w:rsidP="00A0464B">
            <w:pPr>
              <w:pStyle w:val="TAL"/>
              <w:rPr>
                <w:rFonts w:cs="Arial"/>
                <w:lang w:eastAsia="zh-CN"/>
              </w:rPr>
            </w:pPr>
            <w:r w:rsidRPr="003445FB">
              <w:rPr>
                <w:rFonts w:cs="Arial"/>
              </w:rPr>
              <w:t>NR_FDD_FR1_A</w:t>
            </w:r>
          </w:p>
          <w:p w14:paraId="4B75E87E" w14:textId="77777777" w:rsidR="00CC4F58" w:rsidRDefault="00CC4F58" w:rsidP="00A0464B">
            <w:pPr>
              <w:pStyle w:val="TAL"/>
              <w:rPr>
                <w:ins w:id="78" w:author="ericsson" w:date="2019-02-07T13:43:00Z"/>
                <w:rFonts w:cs="Arial"/>
                <w:lang w:eastAsia="zh-CN"/>
              </w:rPr>
            </w:pPr>
            <w:r w:rsidRPr="003445FB">
              <w:rPr>
                <w:rFonts w:cs="Arial"/>
                <w:lang w:eastAsia="zh-CN"/>
              </w:rPr>
              <w:t>NR_TDD_FR1_A</w:t>
            </w:r>
          </w:p>
          <w:p w14:paraId="2563FF8D" w14:textId="74AB8A82" w:rsidR="00332A1B" w:rsidRPr="003445FB" w:rsidRDefault="00332A1B" w:rsidP="00A0464B">
            <w:pPr>
              <w:pStyle w:val="TAL"/>
              <w:rPr>
                <w:rFonts w:cs="Arial"/>
                <w:lang w:val="en-US" w:eastAsia="zh-CN"/>
              </w:rPr>
            </w:pPr>
            <w:ins w:id="79" w:author="ericsson" w:date="2019-02-07T13:43:00Z">
              <w:r w:rsidRPr="00332A1B">
                <w:rPr>
                  <w:rFonts w:cs="Arial"/>
                  <w:lang w:val="en-US" w:eastAsia="zh-CN"/>
                </w:rPr>
                <w:t>NR_SDL_FR1_A</w:t>
              </w:r>
            </w:ins>
            <w:ins w:id="80" w:author="ericsson" w:date="2019-02-07T14:14:00Z">
              <w:r w:rsidR="00616634" w:rsidRPr="003445FB">
                <w:rPr>
                  <w:rFonts w:cs="Arial"/>
                  <w:vertAlign w:val="superscript"/>
                  <w:lang w:val="en-US"/>
                </w:rPr>
                <w:t xml:space="preserve"> Note</w:t>
              </w:r>
              <w:r w:rsidR="00616634">
                <w:rPr>
                  <w:rFonts w:cs="Arial"/>
                  <w:vertAlign w:val="superscript"/>
                  <w:lang w:val="en-US"/>
                </w:rPr>
                <w:t>6</w:t>
              </w:r>
            </w:ins>
          </w:p>
        </w:tc>
        <w:tc>
          <w:tcPr>
            <w:tcW w:w="1134" w:type="dxa"/>
            <w:vMerge w:val="restart"/>
            <w:tcBorders>
              <w:left w:val="single" w:sz="4" w:space="0" w:color="auto"/>
              <w:right w:val="single" w:sz="4" w:space="0" w:color="auto"/>
            </w:tcBorders>
            <w:vAlign w:val="center"/>
            <w:hideMark/>
          </w:tcPr>
          <w:p w14:paraId="084F7A40" w14:textId="77777777" w:rsidR="00CC4F58" w:rsidRPr="003445FB" w:rsidRDefault="00CC4F58" w:rsidP="00A0464B">
            <w:pPr>
              <w:pStyle w:val="TAC"/>
              <w:rPr>
                <w:rFonts w:cs="Arial"/>
                <w:lang w:val="en-US"/>
              </w:rPr>
            </w:pPr>
            <w:r w:rsidRPr="003445FB">
              <w:rPr>
                <w:rFonts w:cs="Arial"/>
                <w:lang w:val="en-US"/>
              </w:rPr>
              <w:t>dBm/</w:t>
            </w:r>
          </w:p>
          <w:p w14:paraId="6C119B4D" w14:textId="77777777" w:rsidR="00CC4F58" w:rsidRPr="003445FB" w:rsidRDefault="00CC4F58" w:rsidP="00A0464B">
            <w:pPr>
              <w:pStyle w:val="TAC"/>
              <w:rPr>
                <w:rFonts w:cs="Arial"/>
                <w:lang w:val="en-US"/>
              </w:rPr>
            </w:pPr>
            <w:r w:rsidRPr="003445FB">
              <w:rPr>
                <w:rFonts w:cs="Arial"/>
                <w:lang w:val="en-US"/>
              </w:rPr>
              <w:t>38.16MHz</w:t>
            </w:r>
          </w:p>
        </w:tc>
        <w:tc>
          <w:tcPr>
            <w:tcW w:w="1611" w:type="dxa"/>
            <w:gridSpan w:val="4"/>
            <w:vMerge w:val="restart"/>
            <w:tcBorders>
              <w:left w:val="single" w:sz="4" w:space="0" w:color="auto"/>
              <w:right w:val="single" w:sz="4" w:space="0" w:color="auto"/>
            </w:tcBorders>
            <w:vAlign w:val="center"/>
            <w:hideMark/>
          </w:tcPr>
          <w:p w14:paraId="7A7FBFB2" w14:textId="77777777" w:rsidR="00CC4F58" w:rsidRPr="003445FB" w:rsidRDefault="00CC4F58" w:rsidP="00A0464B">
            <w:pPr>
              <w:pStyle w:val="TAC"/>
              <w:rPr>
                <w:rFonts w:cs="Arial"/>
                <w:lang w:val="en-US"/>
              </w:rPr>
            </w:pPr>
            <w:r w:rsidRPr="003445FB">
              <w:rPr>
                <w:rFonts w:cs="Arial"/>
                <w:lang w:val="en-US" w:eastAsia="zh-CN"/>
              </w:rPr>
              <w:t>-50</w:t>
            </w:r>
          </w:p>
        </w:tc>
        <w:tc>
          <w:tcPr>
            <w:tcW w:w="1652" w:type="dxa"/>
            <w:gridSpan w:val="3"/>
            <w:vMerge w:val="restart"/>
            <w:tcBorders>
              <w:left w:val="single" w:sz="4" w:space="0" w:color="auto"/>
              <w:right w:val="single" w:sz="4" w:space="0" w:color="auto"/>
            </w:tcBorders>
            <w:vAlign w:val="center"/>
            <w:hideMark/>
          </w:tcPr>
          <w:p w14:paraId="11EA1112" w14:textId="77777777" w:rsidR="00CC4F58" w:rsidRPr="003445FB" w:rsidRDefault="00CC4F58" w:rsidP="00A0464B">
            <w:pPr>
              <w:pStyle w:val="TAC"/>
              <w:rPr>
                <w:rFonts w:cs="Arial"/>
                <w:lang w:val="en-US" w:eastAsia="zh-CN"/>
              </w:rPr>
            </w:pPr>
            <w:r w:rsidRPr="003445FB">
              <w:rPr>
                <w:rFonts w:cs="Arial"/>
                <w:lang w:val="en-US" w:eastAsia="zh-CN"/>
              </w:rPr>
              <w:t>TBD</w:t>
            </w:r>
          </w:p>
        </w:tc>
        <w:tc>
          <w:tcPr>
            <w:tcW w:w="1436" w:type="dxa"/>
            <w:gridSpan w:val="3"/>
            <w:tcBorders>
              <w:top w:val="single" w:sz="4" w:space="0" w:color="auto"/>
              <w:left w:val="single" w:sz="4" w:space="0" w:color="auto"/>
              <w:bottom w:val="single" w:sz="4" w:space="0" w:color="auto"/>
              <w:right w:val="single" w:sz="4" w:space="0" w:color="auto"/>
            </w:tcBorders>
          </w:tcPr>
          <w:p w14:paraId="5B9D8753"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1794E378" w14:textId="77777777" w:rsidTr="00A0464B">
        <w:trPr>
          <w:trHeight w:val="75"/>
          <w:jc w:val="center"/>
        </w:trPr>
        <w:tc>
          <w:tcPr>
            <w:tcW w:w="964" w:type="dxa"/>
            <w:vMerge/>
            <w:tcBorders>
              <w:left w:val="single" w:sz="4" w:space="0" w:color="auto"/>
              <w:right w:val="single" w:sz="4" w:space="0" w:color="auto"/>
            </w:tcBorders>
            <w:vAlign w:val="center"/>
            <w:hideMark/>
          </w:tcPr>
          <w:p w14:paraId="2B2A6813"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14E75B0D"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0A9CB367" w14:textId="77777777" w:rsidR="00CC4F58" w:rsidRPr="003445FB" w:rsidRDefault="00CC4F58" w:rsidP="00A0464B">
            <w:pPr>
              <w:pStyle w:val="TAL"/>
              <w:rPr>
                <w:rFonts w:cs="Arial"/>
                <w:lang w:val="en-US"/>
              </w:rPr>
            </w:pPr>
            <w:r w:rsidRPr="003445FB">
              <w:rPr>
                <w:rFonts w:cs="Arial"/>
                <w:lang w:val="sv-SE"/>
              </w:rPr>
              <w:t>NR_FDD_FR1_B</w:t>
            </w:r>
          </w:p>
        </w:tc>
        <w:tc>
          <w:tcPr>
            <w:tcW w:w="1134" w:type="dxa"/>
            <w:vMerge/>
            <w:tcBorders>
              <w:left w:val="single" w:sz="4" w:space="0" w:color="auto"/>
              <w:right w:val="single" w:sz="4" w:space="0" w:color="auto"/>
            </w:tcBorders>
            <w:vAlign w:val="center"/>
            <w:hideMark/>
          </w:tcPr>
          <w:p w14:paraId="389B3A4E" w14:textId="77777777" w:rsidR="00CC4F58" w:rsidRPr="003445FB" w:rsidRDefault="00CC4F58" w:rsidP="00A0464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hideMark/>
          </w:tcPr>
          <w:p w14:paraId="36188B8B" w14:textId="77777777" w:rsidR="00CC4F58" w:rsidRPr="003445FB" w:rsidRDefault="00CC4F58" w:rsidP="00A0464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hideMark/>
          </w:tcPr>
          <w:p w14:paraId="66AE18BA" w14:textId="77777777" w:rsidR="00CC4F58" w:rsidRPr="003445FB" w:rsidRDefault="00CC4F58" w:rsidP="00A0464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3FF7917B"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1803E880" w14:textId="77777777" w:rsidTr="00A0464B">
        <w:trPr>
          <w:trHeight w:val="75"/>
          <w:jc w:val="center"/>
        </w:trPr>
        <w:tc>
          <w:tcPr>
            <w:tcW w:w="964" w:type="dxa"/>
            <w:vMerge/>
            <w:tcBorders>
              <w:left w:val="single" w:sz="4" w:space="0" w:color="auto"/>
              <w:right w:val="single" w:sz="4" w:space="0" w:color="auto"/>
            </w:tcBorders>
            <w:vAlign w:val="center"/>
          </w:tcPr>
          <w:p w14:paraId="45E72685"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4FBD916F"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3681365A" w14:textId="77777777" w:rsidR="00CC4F58" w:rsidRPr="003445FB" w:rsidRDefault="00CC4F58" w:rsidP="00A0464B">
            <w:pPr>
              <w:pStyle w:val="TAL"/>
              <w:rPr>
                <w:rFonts w:cs="Arial"/>
                <w:lang w:val="sv-SE"/>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160EEB2C" w14:textId="77777777" w:rsidR="00CC4F58" w:rsidRPr="003445FB" w:rsidRDefault="00CC4F58" w:rsidP="00A0464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5560AD9B" w14:textId="77777777" w:rsidR="00CC4F58" w:rsidRPr="003445FB" w:rsidRDefault="00CC4F58" w:rsidP="00A0464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78F0FD1B" w14:textId="77777777" w:rsidR="00CC4F58" w:rsidRPr="003445FB" w:rsidRDefault="00CC4F58" w:rsidP="00A0464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502AE0EE" w14:textId="77777777" w:rsidR="00CC4F58" w:rsidRPr="003445FB" w:rsidRDefault="00CC4F58" w:rsidP="00A0464B">
            <w:pPr>
              <w:pStyle w:val="TAC"/>
              <w:rPr>
                <w:rFonts w:cs="Arial"/>
                <w:lang w:val="en-US" w:eastAsia="zh-CN"/>
              </w:rPr>
            </w:pPr>
            <w:r w:rsidRPr="003445FB">
              <w:rPr>
                <w:rFonts w:cs="Arial"/>
                <w:lang w:val="en-US" w:eastAsia="zh-CN"/>
              </w:rPr>
              <w:t>TBD</w:t>
            </w:r>
          </w:p>
        </w:tc>
      </w:tr>
      <w:tr w:rsidR="00CC4F58" w:rsidRPr="003445FB" w14:paraId="3DB640F9" w14:textId="77777777" w:rsidTr="00A0464B">
        <w:trPr>
          <w:trHeight w:val="75"/>
          <w:jc w:val="center"/>
        </w:trPr>
        <w:tc>
          <w:tcPr>
            <w:tcW w:w="964" w:type="dxa"/>
            <w:vMerge/>
            <w:tcBorders>
              <w:left w:val="single" w:sz="4" w:space="0" w:color="auto"/>
              <w:right w:val="single" w:sz="4" w:space="0" w:color="auto"/>
            </w:tcBorders>
            <w:vAlign w:val="center"/>
            <w:hideMark/>
          </w:tcPr>
          <w:p w14:paraId="68FB2866"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0649D036"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58C56475" w14:textId="77777777" w:rsidR="00CC4F58" w:rsidRPr="003445FB" w:rsidRDefault="00CC4F58" w:rsidP="00A0464B">
            <w:pPr>
              <w:pStyle w:val="TAL"/>
              <w:rPr>
                <w:rFonts w:cs="Arial"/>
                <w:lang w:val="sv-SE" w:eastAsia="zh-CN"/>
              </w:rPr>
            </w:pPr>
            <w:r w:rsidRPr="003445FB">
              <w:rPr>
                <w:rFonts w:cs="Arial"/>
                <w:lang w:val="sv-SE"/>
              </w:rPr>
              <w:t>NR_FDD_FR1_D</w:t>
            </w:r>
          </w:p>
          <w:p w14:paraId="27ABC93A" w14:textId="77777777" w:rsidR="00CC4F58" w:rsidRPr="00CC4F58" w:rsidRDefault="00CC4F58" w:rsidP="00A0464B">
            <w:pPr>
              <w:pStyle w:val="TAL"/>
              <w:rPr>
                <w:rFonts w:cs="Arial"/>
                <w:lang w:val="sv-SE" w:eastAsia="zh-CN"/>
              </w:rPr>
            </w:pPr>
            <w:r w:rsidRPr="00CC4F58">
              <w:rPr>
                <w:rFonts w:cs="Arial"/>
                <w:lang w:val="sv-SE" w:eastAsia="zh-CN"/>
              </w:rPr>
              <w:t>NR_TDD_FR1_D</w:t>
            </w:r>
          </w:p>
        </w:tc>
        <w:tc>
          <w:tcPr>
            <w:tcW w:w="1134" w:type="dxa"/>
            <w:vMerge/>
            <w:tcBorders>
              <w:left w:val="single" w:sz="4" w:space="0" w:color="auto"/>
              <w:right w:val="single" w:sz="4" w:space="0" w:color="auto"/>
            </w:tcBorders>
            <w:vAlign w:val="center"/>
            <w:hideMark/>
          </w:tcPr>
          <w:p w14:paraId="04537F0E" w14:textId="77777777" w:rsidR="00CC4F58" w:rsidRPr="00CC4F58" w:rsidRDefault="00CC4F58" w:rsidP="00A0464B">
            <w:pPr>
              <w:spacing w:after="0"/>
              <w:rPr>
                <w:rFonts w:ascii="Arial" w:eastAsia="Calibri" w:hAnsi="Arial" w:cs="Arial"/>
                <w:sz w:val="18"/>
                <w:szCs w:val="22"/>
                <w:lang w:val="sv-SE"/>
              </w:rPr>
            </w:pPr>
          </w:p>
        </w:tc>
        <w:tc>
          <w:tcPr>
            <w:tcW w:w="1611" w:type="dxa"/>
            <w:gridSpan w:val="4"/>
            <w:vMerge/>
            <w:tcBorders>
              <w:left w:val="single" w:sz="4" w:space="0" w:color="auto"/>
              <w:right w:val="single" w:sz="4" w:space="0" w:color="auto"/>
            </w:tcBorders>
            <w:vAlign w:val="center"/>
            <w:hideMark/>
          </w:tcPr>
          <w:p w14:paraId="123DEC6B" w14:textId="77777777" w:rsidR="00CC4F58" w:rsidRPr="00CC4F58" w:rsidRDefault="00CC4F58" w:rsidP="00A0464B">
            <w:pPr>
              <w:spacing w:after="0"/>
              <w:rPr>
                <w:rFonts w:ascii="Arial" w:eastAsia="Calibri" w:hAnsi="Arial" w:cs="Arial"/>
                <w:sz w:val="18"/>
                <w:szCs w:val="22"/>
                <w:lang w:val="sv-SE"/>
              </w:rPr>
            </w:pPr>
          </w:p>
        </w:tc>
        <w:tc>
          <w:tcPr>
            <w:tcW w:w="1652" w:type="dxa"/>
            <w:gridSpan w:val="3"/>
            <w:vMerge/>
            <w:tcBorders>
              <w:left w:val="single" w:sz="4" w:space="0" w:color="auto"/>
              <w:right w:val="single" w:sz="4" w:space="0" w:color="auto"/>
            </w:tcBorders>
            <w:vAlign w:val="center"/>
            <w:hideMark/>
          </w:tcPr>
          <w:p w14:paraId="6CA37E6A" w14:textId="77777777" w:rsidR="00CC4F58" w:rsidRPr="00CC4F58" w:rsidRDefault="00CC4F58" w:rsidP="00A0464B">
            <w:pPr>
              <w:spacing w:after="0"/>
              <w:rPr>
                <w:rFonts w:ascii="Arial" w:eastAsia="Calibri" w:hAnsi="Arial" w:cs="Arial"/>
                <w:sz w:val="18"/>
                <w:szCs w:val="22"/>
                <w:lang w:val="sv-SE"/>
              </w:rPr>
            </w:pPr>
          </w:p>
        </w:tc>
        <w:tc>
          <w:tcPr>
            <w:tcW w:w="1436" w:type="dxa"/>
            <w:gridSpan w:val="3"/>
            <w:tcBorders>
              <w:top w:val="single" w:sz="4" w:space="0" w:color="auto"/>
              <w:left w:val="single" w:sz="4" w:space="0" w:color="auto"/>
              <w:bottom w:val="single" w:sz="4" w:space="0" w:color="auto"/>
              <w:right w:val="single" w:sz="4" w:space="0" w:color="auto"/>
            </w:tcBorders>
          </w:tcPr>
          <w:p w14:paraId="57359587"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475D0A63" w14:textId="77777777" w:rsidTr="00A0464B">
        <w:trPr>
          <w:trHeight w:val="75"/>
          <w:jc w:val="center"/>
        </w:trPr>
        <w:tc>
          <w:tcPr>
            <w:tcW w:w="964" w:type="dxa"/>
            <w:vMerge/>
            <w:tcBorders>
              <w:left w:val="single" w:sz="4" w:space="0" w:color="auto"/>
              <w:right w:val="single" w:sz="4" w:space="0" w:color="auto"/>
            </w:tcBorders>
            <w:vAlign w:val="center"/>
            <w:hideMark/>
          </w:tcPr>
          <w:p w14:paraId="13E75DA3"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2DFFED24"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4E393706" w14:textId="77777777" w:rsidR="00CC4F58" w:rsidRPr="003445FB" w:rsidRDefault="00CC4F58" w:rsidP="00A0464B">
            <w:pPr>
              <w:pStyle w:val="TAL"/>
              <w:rPr>
                <w:rFonts w:cs="Arial"/>
                <w:lang w:val="sv-SE" w:eastAsia="zh-CN"/>
              </w:rPr>
            </w:pPr>
            <w:r w:rsidRPr="003445FB">
              <w:rPr>
                <w:rFonts w:cs="Arial"/>
                <w:lang w:val="sv-SE"/>
              </w:rPr>
              <w:t>NR_FDD_FR1_E</w:t>
            </w:r>
          </w:p>
          <w:p w14:paraId="0400BCD2" w14:textId="77777777" w:rsidR="00CC4F58" w:rsidRPr="00CC4F58" w:rsidRDefault="00CC4F58" w:rsidP="00A0464B">
            <w:pPr>
              <w:pStyle w:val="TAL"/>
              <w:rPr>
                <w:rFonts w:cs="Arial"/>
                <w:lang w:val="sv-SE" w:eastAsia="zh-CN"/>
              </w:rPr>
            </w:pPr>
            <w:r w:rsidRPr="00CC4F58">
              <w:rPr>
                <w:rFonts w:cs="Arial"/>
                <w:lang w:val="sv-SE" w:eastAsia="zh-CN"/>
              </w:rPr>
              <w:t>NR_TDD_FR1_E</w:t>
            </w:r>
          </w:p>
        </w:tc>
        <w:tc>
          <w:tcPr>
            <w:tcW w:w="1134" w:type="dxa"/>
            <w:vMerge/>
            <w:tcBorders>
              <w:left w:val="single" w:sz="4" w:space="0" w:color="auto"/>
              <w:right w:val="single" w:sz="4" w:space="0" w:color="auto"/>
            </w:tcBorders>
            <w:vAlign w:val="center"/>
            <w:hideMark/>
          </w:tcPr>
          <w:p w14:paraId="2B587D63" w14:textId="77777777" w:rsidR="00CC4F58" w:rsidRPr="00CC4F58" w:rsidRDefault="00CC4F58" w:rsidP="00A0464B">
            <w:pPr>
              <w:spacing w:after="0"/>
              <w:rPr>
                <w:rFonts w:ascii="Arial" w:eastAsia="Calibri" w:hAnsi="Arial" w:cs="Arial"/>
                <w:sz w:val="18"/>
                <w:szCs w:val="22"/>
                <w:lang w:val="sv-SE"/>
              </w:rPr>
            </w:pPr>
          </w:p>
        </w:tc>
        <w:tc>
          <w:tcPr>
            <w:tcW w:w="1611" w:type="dxa"/>
            <w:gridSpan w:val="4"/>
            <w:vMerge/>
            <w:tcBorders>
              <w:left w:val="single" w:sz="4" w:space="0" w:color="auto"/>
              <w:right w:val="single" w:sz="4" w:space="0" w:color="auto"/>
            </w:tcBorders>
            <w:vAlign w:val="center"/>
            <w:hideMark/>
          </w:tcPr>
          <w:p w14:paraId="7CCF022C" w14:textId="77777777" w:rsidR="00CC4F58" w:rsidRPr="00CC4F58" w:rsidRDefault="00CC4F58" w:rsidP="00A0464B">
            <w:pPr>
              <w:spacing w:after="0"/>
              <w:rPr>
                <w:rFonts w:ascii="Arial" w:eastAsia="Calibri" w:hAnsi="Arial" w:cs="Arial"/>
                <w:sz w:val="18"/>
                <w:szCs w:val="22"/>
                <w:lang w:val="sv-SE"/>
              </w:rPr>
            </w:pPr>
          </w:p>
        </w:tc>
        <w:tc>
          <w:tcPr>
            <w:tcW w:w="1652" w:type="dxa"/>
            <w:gridSpan w:val="3"/>
            <w:vMerge/>
            <w:tcBorders>
              <w:left w:val="single" w:sz="4" w:space="0" w:color="auto"/>
              <w:right w:val="single" w:sz="4" w:space="0" w:color="auto"/>
            </w:tcBorders>
            <w:vAlign w:val="center"/>
            <w:hideMark/>
          </w:tcPr>
          <w:p w14:paraId="2C934F91" w14:textId="77777777" w:rsidR="00CC4F58" w:rsidRPr="00CC4F58" w:rsidRDefault="00CC4F58" w:rsidP="00A0464B">
            <w:pPr>
              <w:spacing w:after="0"/>
              <w:rPr>
                <w:rFonts w:ascii="Arial" w:eastAsia="Calibri" w:hAnsi="Arial" w:cs="Arial"/>
                <w:sz w:val="18"/>
                <w:szCs w:val="22"/>
                <w:lang w:val="sv-SE"/>
              </w:rPr>
            </w:pPr>
          </w:p>
        </w:tc>
        <w:tc>
          <w:tcPr>
            <w:tcW w:w="1436" w:type="dxa"/>
            <w:gridSpan w:val="3"/>
            <w:tcBorders>
              <w:top w:val="single" w:sz="4" w:space="0" w:color="auto"/>
              <w:left w:val="single" w:sz="4" w:space="0" w:color="auto"/>
              <w:bottom w:val="single" w:sz="4" w:space="0" w:color="auto"/>
              <w:right w:val="single" w:sz="4" w:space="0" w:color="auto"/>
            </w:tcBorders>
          </w:tcPr>
          <w:p w14:paraId="2A6031A3"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432CC575" w14:textId="77777777" w:rsidTr="00A0464B">
        <w:trPr>
          <w:trHeight w:val="75"/>
          <w:jc w:val="center"/>
        </w:trPr>
        <w:tc>
          <w:tcPr>
            <w:tcW w:w="964" w:type="dxa"/>
            <w:vMerge/>
            <w:tcBorders>
              <w:left w:val="single" w:sz="4" w:space="0" w:color="auto"/>
              <w:right w:val="single" w:sz="4" w:space="0" w:color="auto"/>
            </w:tcBorders>
            <w:vAlign w:val="center"/>
            <w:hideMark/>
          </w:tcPr>
          <w:p w14:paraId="57645F71" w14:textId="77777777" w:rsidR="00CC4F58" w:rsidRPr="003445FB" w:rsidRDefault="00CC4F58" w:rsidP="00A0464B">
            <w:pPr>
              <w:pStyle w:val="TAL"/>
              <w:rPr>
                <w:rFonts w:cs="Arial"/>
                <w:lang w:val="en-US"/>
              </w:rPr>
            </w:pPr>
          </w:p>
        </w:tc>
        <w:tc>
          <w:tcPr>
            <w:tcW w:w="1120" w:type="dxa"/>
            <w:vMerge/>
            <w:tcBorders>
              <w:left w:val="single" w:sz="4" w:space="0" w:color="auto"/>
              <w:right w:val="single" w:sz="4" w:space="0" w:color="auto"/>
            </w:tcBorders>
            <w:vAlign w:val="center"/>
          </w:tcPr>
          <w:p w14:paraId="40AE45F9" w14:textId="77777777" w:rsidR="00CC4F58" w:rsidRPr="003445FB" w:rsidRDefault="00CC4F58" w:rsidP="00A0464B">
            <w:pPr>
              <w:pStyle w:val="TAL"/>
              <w:rPr>
                <w:rFonts w:cs="Arial"/>
                <w:lang w:val="en-US"/>
              </w:rPr>
            </w:pPr>
          </w:p>
        </w:tc>
        <w:tc>
          <w:tcPr>
            <w:tcW w:w="1717" w:type="dxa"/>
            <w:tcBorders>
              <w:left w:val="single" w:sz="4" w:space="0" w:color="auto"/>
              <w:right w:val="single" w:sz="4" w:space="0" w:color="auto"/>
            </w:tcBorders>
            <w:vAlign w:val="center"/>
          </w:tcPr>
          <w:p w14:paraId="78BF25B7" w14:textId="77777777" w:rsidR="00CC4F58" w:rsidRPr="003445FB" w:rsidRDefault="00CC4F58" w:rsidP="00A0464B">
            <w:pPr>
              <w:pStyle w:val="TAL"/>
              <w:rPr>
                <w:rFonts w:cs="Arial"/>
                <w:lang w:val="en-US"/>
              </w:rPr>
            </w:pPr>
            <w:r w:rsidRPr="003445FB">
              <w:rPr>
                <w:rFonts w:cs="Arial"/>
                <w:lang w:val="sv-SE"/>
              </w:rPr>
              <w:t>NR_FDD_FR1_G</w:t>
            </w:r>
          </w:p>
        </w:tc>
        <w:tc>
          <w:tcPr>
            <w:tcW w:w="1134" w:type="dxa"/>
            <w:vMerge/>
            <w:tcBorders>
              <w:left w:val="single" w:sz="4" w:space="0" w:color="auto"/>
              <w:right w:val="single" w:sz="4" w:space="0" w:color="auto"/>
            </w:tcBorders>
            <w:vAlign w:val="center"/>
            <w:hideMark/>
          </w:tcPr>
          <w:p w14:paraId="5816C987" w14:textId="77777777" w:rsidR="00CC4F58" w:rsidRPr="003445FB" w:rsidRDefault="00CC4F58" w:rsidP="00A0464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hideMark/>
          </w:tcPr>
          <w:p w14:paraId="7D3E172E" w14:textId="77777777" w:rsidR="00CC4F58" w:rsidRPr="003445FB" w:rsidRDefault="00CC4F58" w:rsidP="00A0464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hideMark/>
          </w:tcPr>
          <w:p w14:paraId="520C496E" w14:textId="77777777" w:rsidR="00CC4F58" w:rsidRPr="003445FB" w:rsidRDefault="00CC4F58" w:rsidP="00A0464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3C69D568"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05BEAA4F" w14:textId="77777777" w:rsidTr="00A0464B">
        <w:trPr>
          <w:trHeight w:val="75"/>
          <w:jc w:val="center"/>
        </w:trPr>
        <w:tc>
          <w:tcPr>
            <w:tcW w:w="964" w:type="dxa"/>
            <w:vMerge/>
            <w:tcBorders>
              <w:left w:val="single" w:sz="4" w:space="0" w:color="auto"/>
              <w:bottom w:val="single" w:sz="4" w:space="0" w:color="auto"/>
              <w:right w:val="single" w:sz="4" w:space="0" w:color="auto"/>
            </w:tcBorders>
            <w:vAlign w:val="center"/>
          </w:tcPr>
          <w:p w14:paraId="279FE8B4" w14:textId="77777777" w:rsidR="00CC4F58" w:rsidRPr="003445FB" w:rsidRDefault="00CC4F58" w:rsidP="00A0464B">
            <w:pPr>
              <w:pStyle w:val="TAL"/>
              <w:rPr>
                <w:rFonts w:cs="Arial"/>
                <w:lang w:val="en-US"/>
              </w:rPr>
            </w:pPr>
          </w:p>
        </w:tc>
        <w:tc>
          <w:tcPr>
            <w:tcW w:w="1120" w:type="dxa"/>
            <w:vMerge/>
            <w:tcBorders>
              <w:left w:val="single" w:sz="4" w:space="0" w:color="auto"/>
              <w:bottom w:val="single" w:sz="4" w:space="0" w:color="auto"/>
              <w:right w:val="single" w:sz="4" w:space="0" w:color="auto"/>
            </w:tcBorders>
            <w:vAlign w:val="center"/>
          </w:tcPr>
          <w:p w14:paraId="3CAF1B01" w14:textId="77777777" w:rsidR="00CC4F58" w:rsidRPr="003445FB" w:rsidRDefault="00CC4F58" w:rsidP="00A0464B">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4ABD87F" w14:textId="77777777" w:rsidR="00CC4F58" w:rsidRPr="003445FB" w:rsidRDefault="00CC4F58" w:rsidP="00A0464B">
            <w:pPr>
              <w:pStyle w:val="TAL"/>
              <w:rPr>
                <w:rFonts w:cs="Arial"/>
                <w:lang w:val="en-US"/>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14:paraId="6F9D3F86" w14:textId="77777777" w:rsidR="00CC4F58" w:rsidRPr="003445FB" w:rsidRDefault="00CC4F58" w:rsidP="00A0464B">
            <w:pPr>
              <w:spacing w:after="0"/>
              <w:rPr>
                <w:rFonts w:ascii="Arial" w:eastAsia="Calibri" w:hAnsi="Arial" w:cs="Arial"/>
                <w:sz w:val="18"/>
                <w:szCs w:val="22"/>
                <w:lang w:val="en-US"/>
              </w:rPr>
            </w:pPr>
          </w:p>
        </w:tc>
        <w:tc>
          <w:tcPr>
            <w:tcW w:w="1611" w:type="dxa"/>
            <w:gridSpan w:val="4"/>
            <w:vMerge/>
            <w:tcBorders>
              <w:left w:val="single" w:sz="4" w:space="0" w:color="auto"/>
              <w:bottom w:val="single" w:sz="4" w:space="0" w:color="auto"/>
              <w:right w:val="single" w:sz="4" w:space="0" w:color="auto"/>
            </w:tcBorders>
            <w:vAlign w:val="center"/>
          </w:tcPr>
          <w:p w14:paraId="7E9AEB24" w14:textId="77777777" w:rsidR="00CC4F58" w:rsidRPr="003445FB" w:rsidRDefault="00CC4F58" w:rsidP="00A0464B">
            <w:pPr>
              <w:spacing w:after="0"/>
              <w:rPr>
                <w:rFonts w:ascii="Arial" w:eastAsia="Calibri" w:hAnsi="Arial" w:cs="Arial"/>
                <w:sz w:val="18"/>
                <w:szCs w:val="22"/>
                <w:lang w:val="en-US"/>
              </w:rPr>
            </w:pPr>
          </w:p>
        </w:tc>
        <w:tc>
          <w:tcPr>
            <w:tcW w:w="1652" w:type="dxa"/>
            <w:gridSpan w:val="3"/>
            <w:vMerge/>
            <w:tcBorders>
              <w:left w:val="single" w:sz="4" w:space="0" w:color="auto"/>
              <w:bottom w:val="single" w:sz="4" w:space="0" w:color="auto"/>
              <w:right w:val="single" w:sz="4" w:space="0" w:color="auto"/>
            </w:tcBorders>
            <w:vAlign w:val="center"/>
          </w:tcPr>
          <w:p w14:paraId="183BC0D6" w14:textId="77777777" w:rsidR="00CC4F58" w:rsidRPr="003445FB" w:rsidRDefault="00CC4F58" w:rsidP="00A0464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476195DA" w14:textId="77777777" w:rsidR="00CC4F58" w:rsidRPr="003445FB" w:rsidRDefault="00CC4F58" w:rsidP="00A0464B">
            <w:pPr>
              <w:pStyle w:val="TAC"/>
              <w:rPr>
                <w:rFonts w:cs="Arial"/>
                <w:lang w:val="en-US"/>
              </w:rPr>
            </w:pPr>
            <w:r w:rsidRPr="003445FB">
              <w:rPr>
                <w:rFonts w:cs="Arial"/>
                <w:lang w:val="en-US" w:eastAsia="ko-KR"/>
              </w:rPr>
              <w:t>TBD</w:t>
            </w:r>
          </w:p>
        </w:tc>
      </w:tr>
      <w:tr w:rsidR="00CC4F58" w:rsidRPr="003445FB" w14:paraId="4B0AA659" w14:textId="77777777" w:rsidTr="00A0464B">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7E985191" w14:textId="77777777" w:rsidR="00CC4F58" w:rsidRPr="003445FB" w:rsidRDefault="00CC4F58" w:rsidP="00A0464B">
            <w:pPr>
              <w:pStyle w:val="TAL"/>
              <w:rPr>
                <w:rFonts w:cs="Arial"/>
                <w:lang w:val="en-US"/>
              </w:rPr>
            </w:pPr>
            <w:r w:rsidRPr="003445F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7E22B6" w14:textId="77777777" w:rsidR="00CC4F58" w:rsidRPr="003445FB" w:rsidRDefault="00CC4F58" w:rsidP="00A0464B">
            <w:pPr>
              <w:pStyle w:val="TAC"/>
              <w:rPr>
                <w:rFonts w:cs="Arial"/>
                <w:lang w:val="en-US"/>
              </w:rPr>
            </w:pPr>
            <w:r w:rsidRPr="003445FB">
              <w:rPr>
                <w:rFonts w:cs="Arial"/>
                <w:lang w:val="en-US"/>
              </w:rPr>
              <w:t>-</w:t>
            </w:r>
          </w:p>
        </w:tc>
        <w:tc>
          <w:tcPr>
            <w:tcW w:w="799" w:type="dxa"/>
            <w:tcBorders>
              <w:top w:val="single" w:sz="4" w:space="0" w:color="auto"/>
              <w:left w:val="single" w:sz="4" w:space="0" w:color="auto"/>
              <w:bottom w:val="single" w:sz="4" w:space="0" w:color="auto"/>
              <w:right w:val="single" w:sz="4" w:space="0" w:color="auto"/>
            </w:tcBorders>
            <w:vAlign w:val="center"/>
            <w:hideMark/>
          </w:tcPr>
          <w:p w14:paraId="66065D7B" w14:textId="77777777" w:rsidR="00CC4F58" w:rsidRPr="003445FB" w:rsidRDefault="00CC4F58" w:rsidP="00A0464B">
            <w:pPr>
              <w:pStyle w:val="TAC"/>
              <w:rPr>
                <w:rFonts w:cs="Arial"/>
                <w:lang w:val="en-US" w:eastAsia="ko-KR"/>
              </w:rPr>
            </w:pPr>
            <w:r w:rsidRPr="003445FB">
              <w:rPr>
                <w:rFonts w:cs="Arial"/>
                <w:lang w:val="en-US" w:eastAsia="ko-KR"/>
              </w:rPr>
              <w:t>AWGN</w:t>
            </w:r>
          </w:p>
        </w:tc>
        <w:tc>
          <w:tcPr>
            <w:tcW w:w="812" w:type="dxa"/>
            <w:gridSpan w:val="3"/>
            <w:tcBorders>
              <w:top w:val="single" w:sz="4" w:space="0" w:color="auto"/>
              <w:left w:val="single" w:sz="4" w:space="0" w:color="auto"/>
              <w:bottom w:val="single" w:sz="4" w:space="0" w:color="auto"/>
              <w:right w:val="single" w:sz="4" w:space="0" w:color="auto"/>
            </w:tcBorders>
            <w:vAlign w:val="center"/>
          </w:tcPr>
          <w:p w14:paraId="1D3D2ED2" w14:textId="77777777" w:rsidR="00CC4F58" w:rsidRPr="003445FB" w:rsidRDefault="00CC4F58" w:rsidP="00A0464B">
            <w:pPr>
              <w:pStyle w:val="TAC"/>
              <w:rPr>
                <w:rFonts w:cs="Arial"/>
                <w:lang w:val="en-US"/>
              </w:rPr>
            </w:pPr>
            <w:r w:rsidRPr="003445FB">
              <w:rPr>
                <w:rFonts w:cs="Arial"/>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tcPr>
          <w:p w14:paraId="4F3A00C9" w14:textId="77777777" w:rsidR="00CC4F58" w:rsidRPr="003445FB" w:rsidRDefault="00CC4F58" w:rsidP="00A0464B">
            <w:pPr>
              <w:pStyle w:val="TAC"/>
              <w:rPr>
                <w:rFonts w:cs="Arial"/>
                <w:lang w:val="en-US"/>
              </w:rPr>
            </w:pPr>
            <w:r w:rsidRPr="003445FB">
              <w:rPr>
                <w:rFonts w:cs="Arial"/>
                <w:lang w:val="en-US" w:eastAsia="ko-KR"/>
              </w:rPr>
              <w:t>AWGN</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F3CF855" w14:textId="77777777" w:rsidR="00CC4F58" w:rsidRPr="003445FB" w:rsidRDefault="00CC4F58" w:rsidP="00A0464B">
            <w:pPr>
              <w:pStyle w:val="TAC"/>
              <w:rPr>
                <w:rFonts w:cs="Arial"/>
                <w:lang w:val="en-US"/>
              </w:rPr>
            </w:pPr>
            <w:r w:rsidRPr="003445FB">
              <w:rPr>
                <w:rFonts w:cs="Arial"/>
                <w:lang w:val="en-US"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10FC27F" w14:textId="77777777" w:rsidR="00CC4F58" w:rsidRPr="003445FB" w:rsidRDefault="00CC4F58" w:rsidP="00A0464B">
            <w:pPr>
              <w:pStyle w:val="TAC"/>
              <w:rPr>
                <w:rFonts w:cs="Arial"/>
                <w:lang w:val="en-US"/>
              </w:rPr>
            </w:pPr>
            <w:r w:rsidRPr="003445FB">
              <w:rPr>
                <w:rFonts w:cs="Arial"/>
                <w:lang w:val="en-US" w:eastAsia="ko-KR"/>
              </w:rPr>
              <w:t>AWGN</w:t>
            </w:r>
          </w:p>
        </w:tc>
        <w:tc>
          <w:tcPr>
            <w:tcW w:w="708" w:type="dxa"/>
            <w:tcBorders>
              <w:top w:val="single" w:sz="4" w:space="0" w:color="auto"/>
              <w:left w:val="single" w:sz="4" w:space="0" w:color="auto"/>
              <w:bottom w:val="single" w:sz="4" w:space="0" w:color="auto"/>
              <w:right w:val="single" w:sz="4" w:space="0" w:color="auto"/>
            </w:tcBorders>
            <w:vAlign w:val="center"/>
          </w:tcPr>
          <w:p w14:paraId="34A57873" w14:textId="77777777" w:rsidR="00CC4F58" w:rsidRPr="003445FB" w:rsidRDefault="00CC4F58" w:rsidP="00A0464B">
            <w:pPr>
              <w:pStyle w:val="TAC"/>
              <w:rPr>
                <w:rFonts w:cs="Arial"/>
                <w:lang w:val="en-US"/>
              </w:rPr>
            </w:pPr>
            <w:r w:rsidRPr="003445FB">
              <w:rPr>
                <w:rFonts w:cs="Arial"/>
                <w:lang w:val="en-US" w:eastAsia="ko-KR"/>
              </w:rPr>
              <w:t>AWGN</w:t>
            </w:r>
          </w:p>
        </w:tc>
      </w:tr>
      <w:tr w:rsidR="00CC4F58" w:rsidRPr="003445FB" w14:paraId="136DF7BD" w14:textId="77777777" w:rsidTr="00A0464B">
        <w:trPr>
          <w:jc w:val="center"/>
        </w:trPr>
        <w:tc>
          <w:tcPr>
            <w:tcW w:w="9634" w:type="dxa"/>
            <w:gridSpan w:val="14"/>
            <w:tcBorders>
              <w:top w:val="single" w:sz="4" w:space="0" w:color="auto"/>
              <w:left w:val="single" w:sz="4" w:space="0" w:color="auto"/>
              <w:bottom w:val="single" w:sz="4" w:space="0" w:color="auto"/>
              <w:right w:val="single" w:sz="4" w:space="0" w:color="auto"/>
            </w:tcBorders>
            <w:vAlign w:val="center"/>
          </w:tcPr>
          <w:p w14:paraId="729C849D" w14:textId="77777777" w:rsidR="00CC4F58" w:rsidRPr="003445FB" w:rsidRDefault="00CC4F58" w:rsidP="00A0464B">
            <w:pPr>
              <w:pStyle w:val="TAN"/>
              <w:rPr>
                <w:lang w:val="en-US"/>
              </w:rPr>
            </w:pPr>
            <w:r w:rsidRPr="003445FB">
              <w:rPr>
                <w:lang w:val="en-US"/>
              </w:rPr>
              <w:t>Note 1:</w:t>
            </w:r>
            <w:r w:rsidRPr="003445FB">
              <w:rPr>
                <w:lang w:val="en-US"/>
              </w:rPr>
              <w:tab/>
              <w:t xml:space="preserve">OCNG shall be used such that both cells are fully </w:t>
            </w:r>
            <w:proofErr w:type="gramStart"/>
            <w:r w:rsidRPr="003445FB">
              <w:rPr>
                <w:lang w:val="en-US"/>
              </w:rPr>
              <w:t>allocated</w:t>
            </w:r>
            <w:proofErr w:type="gramEnd"/>
            <w:r w:rsidRPr="003445FB">
              <w:rPr>
                <w:lang w:val="en-US"/>
              </w:rPr>
              <w:t xml:space="preserve"> and a constant total transmitted power spectral density is achieved for all OFDM symbols.</w:t>
            </w:r>
          </w:p>
          <w:p w14:paraId="79986488" w14:textId="77777777" w:rsidR="00CC4F58" w:rsidRPr="003445FB" w:rsidRDefault="00CC4F58" w:rsidP="00A0464B">
            <w:pPr>
              <w:pStyle w:val="TAN"/>
              <w:rPr>
                <w:lang w:val="en-US"/>
              </w:rPr>
            </w:pPr>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06DDF8FE">
                <v:shape id="_x0000_i1030" type="#_x0000_t75" style="width:18pt;height:18pt" o:ole="" fillcolor="window">
                  <v:imagedata r:id="rId16" o:title=""/>
                </v:shape>
                <o:OLEObject Type="Embed" ProgID="Equation.3" ShapeID="_x0000_i1030" DrawAspect="Content" ObjectID="_1611787262" r:id="rId24"/>
              </w:object>
            </w:r>
            <w:r w:rsidRPr="003445FB">
              <w:rPr>
                <w:lang w:val="en-US"/>
              </w:rPr>
              <w:t xml:space="preserve"> to be fulfilled.</w:t>
            </w:r>
          </w:p>
          <w:p w14:paraId="6655AC04" w14:textId="77777777" w:rsidR="00CC4F58" w:rsidRPr="003445FB" w:rsidRDefault="00CC4F58" w:rsidP="00A0464B">
            <w:pPr>
              <w:pStyle w:val="TAN"/>
              <w:rPr>
                <w:lang w:val="en-US"/>
              </w:rPr>
            </w:pPr>
            <w:r w:rsidRPr="003445FB">
              <w:rPr>
                <w:lang w:val="en-US"/>
              </w:rPr>
              <w:t>Note 3:</w:t>
            </w:r>
            <w:r w:rsidRPr="003445FB">
              <w:rPr>
                <w:lang w:val="en-US"/>
              </w:rPr>
              <w:tab/>
              <w:t>SS-RSRQ, SS-RSRP, and Io levels have been derived from other parameters for information purposes. They are not settable parameters themselves.</w:t>
            </w:r>
          </w:p>
          <w:p w14:paraId="7FB503F8" w14:textId="77777777" w:rsidR="00CC4F58" w:rsidRPr="003445FB" w:rsidRDefault="00CC4F58" w:rsidP="00A0464B">
            <w:pPr>
              <w:pStyle w:val="TAN"/>
              <w:rPr>
                <w:lang w:val="en-US"/>
              </w:rPr>
            </w:pPr>
            <w:r w:rsidRPr="003445FB">
              <w:rPr>
                <w:lang w:val="en-US"/>
              </w:rPr>
              <w:t>Note 4:</w:t>
            </w:r>
            <w:r w:rsidRPr="003445FB">
              <w:rPr>
                <w:lang w:val="en-US"/>
              </w:rPr>
              <w:tab/>
              <w:t>SS-RSRQ, SS-RSRP minimum requirements are specified assuming independent interference and noise at each receiver antenna port.</w:t>
            </w:r>
          </w:p>
          <w:p w14:paraId="77819E0C" w14:textId="77777777" w:rsidR="00CC4F58" w:rsidRDefault="00CC4F58" w:rsidP="00A0464B">
            <w:pPr>
              <w:pStyle w:val="TAN"/>
              <w:rPr>
                <w:ins w:id="81" w:author="ericsson" w:date="2019-02-07T14:13:00Z"/>
                <w:lang w:val="en-US"/>
              </w:rPr>
            </w:pPr>
            <w:r w:rsidRPr="003445FB">
              <w:rPr>
                <w:lang w:val="en-US"/>
              </w:rPr>
              <w:t>Note 5:</w:t>
            </w:r>
            <w:r w:rsidRPr="003445FB">
              <w:rPr>
                <w:lang w:val="en-US"/>
              </w:rPr>
              <w:tab/>
              <w:t>NR operating band groups are as defined in Section 3.5.2.</w:t>
            </w:r>
          </w:p>
          <w:p w14:paraId="5E663E39" w14:textId="0A510B6B" w:rsidR="00616634" w:rsidRPr="003445FB" w:rsidRDefault="00616634" w:rsidP="00616634">
            <w:pPr>
              <w:pStyle w:val="TAN"/>
              <w:rPr>
                <w:lang w:val="en-US"/>
              </w:rPr>
            </w:pPr>
            <w:ins w:id="82" w:author="ericsson" w:date="2019-02-07T14:13:00Z">
              <w:r w:rsidRPr="003445FB">
                <w:rPr>
                  <w:lang w:val="en-US"/>
                </w:rPr>
                <w:t xml:space="preserve">Note </w:t>
              </w:r>
              <w:r>
                <w:rPr>
                  <w:lang w:val="en-US"/>
                </w:rPr>
                <w:t>6</w:t>
              </w:r>
              <w:r w:rsidRPr="003445FB">
                <w:rPr>
                  <w:lang w:val="en-US"/>
                </w:rPr>
                <w:t>:</w:t>
              </w:r>
              <w:r w:rsidRPr="003445FB">
                <w:rPr>
                  <w:lang w:val="en-US"/>
                </w:rPr>
                <w:tab/>
              </w:r>
              <w:r>
                <w:rPr>
                  <w:lang w:val="en-US"/>
                </w:rPr>
                <w:t>Applies for Cell 3 only</w:t>
              </w:r>
              <w:r w:rsidRPr="003445FB">
                <w:rPr>
                  <w:lang w:val="en-US"/>
                </w:rPr>
                <w:t>.</w:t>
              </w:r>
            </w:ins>
          </w:p>
        </w:tc>
      </w:tr>
    </w:tbl>
    <w:p w14:paraId="7CC5B7C4" w14:textId="77777777" w:rsidR="00CC4F58" w:rsidRPr="003445FB" w:rsidRDefault="00CC4F58" w:rsidP="00CC4F58">
      <w:pPr>
        <w:rPr>
          <w:lang w:eastAsia="ko-KR"/>
        </w:rPr>
      </w:pPr>
    </w:p>
    <w:p w14:paraId="4827DD8D" w14:textId="77777777" w:rsidR="00CC4F58" w:rsidRPr="003445FB" w:rsidRDefault="00CC4F58" w:rsidP="00CC4F58">
      <w:pPr>
        <w:pStyle w:val="Heading5"/>
        <w:rPr>
          <w:b/>
          <w:lang w:eastAsia="ko-KR"/>
        </w:rPr>
      </w:pPr>
      <w:bookmarkStart w:id="83" w:name="_Toc535476307"/>
      <w:r w:rsidRPr="003445FB">
        <w:rPr>
          <w:lang w:eastAsia="ko-KR"/>
        </w:rPr>
        <w:t>A.4.7.2.</w:t>
      </w:r>
      <w:r w:rsidRPr="003445FB">
        <w:rPr>
          <w:lang w:eastAsia="zh-CN"/>
        </w:rPr>
        <w:t>2</w:t>
      </w:r>
      <w:r w:rsidRPr="003445FB">
        <w:rPr>
          <w:lang w:eastAsia="ko-KR"/>
        </w:rPr>
        <w:t>.3</w:t>
      </w:r>
      <w:r w:rsidRPr="003445FB">
        <w:rPr>
          <w:lang w:eastAsia="ko-KR"/>
        </w:rPr>
        <w:tab/>
        <w:t>Test Requirements</w:t>
      </w:r>
      <w:bookmarkEnd w:id="83"/>
    </w:p>
    <w:p w14:paraId="3C6B5419" w14:textId="77777777" w:rsidR="00CC4F58" w:rsidRPr="003445FB" w:rsidRDefault="00CC4F58" w:rsidP="00CC4F58">
      <w:pPr>
        <w:rPr>
          <w:lang w:eastAsia="ko-KR"/>
        </w:rPr>
      </w:pPr>
      <w:r w:rsidRPr="003445FB">
        <w:rPr>
          <w:lang w:eastAsia="ko-KR"/>
        </w:rPr>
        <w:t>The SS-RSRQ measurement accuracy shall fulfil the requirements in section 10.1.</w:t>
      </w:r>
      <w:r w:rsidRPr="003445FB">
        <w:rPr>
          <w:lang w:eastAsia="zh-CN"/>
        </w:rPr>
        <w:t>9</w:t>
      </w:r>
      <w:r w:rsidRPr="003445FB">
        <w:rPr>
          <w:lang w:eastAsia="ko-KR"/>
        </w:rPr>
        <w:t>.1.1</w:t>
      </w:r>
      <w:r w:rsidRPr="003445FB">
        <w:rPr>
          <w:lang w:eastAsia="zh-CN"/>
        </w:rPr>
        <w:t xml:space="preserve"> and 10.1.9.1.2</w:t>
      </w:r>
      <w:r w:rsidRPr="003445FB">
        <w:rPr>
          <w:lang w:eastAsia="ko-KR"/>
        </w:rPr>
        <w:t>.</w:t>
      </w:r>
    </w:p>
    <w:p w14:paraId="6825BCCB" w14:textId="5B0CA1FC" w:rsidR="00DA473C" w:rsidRDefault="00DA473C" w:rsidP="00CD3B3B">
      <w:pPr>
        <w:jc w:val="center"/>
        <w:rPr>
          <w:b/>
          <w:color w:val="00B0F0"/>
          <w:sz w:val="28"/>
          <w:szCs w:val="28"/>
        </w:rPr>
      </w:pPr>
      <w:r>
        <w:rPr>
          <w:b/>
          <w:color w:val="00B0F0"/>
          <w:sz w:val="28"/>
          <w:szCs w:val="28"/>
        </w:rPr>
        <w:t>--- unchanged sections ---</w:t>
      </w:r>
    </w:p>
    <w:p w14:paraId="5D1E278B" w14:textId="77777777" w:rsidR="00DA473C" w:rsidRPr="003445FB" w:rsidRDefault="00DA473C" w:rsidP="00DA473C">
      <w:pPr>
        <w:pStyle w:val="Heading4"/>
        <w:rPr>
          <w:snapToGrid w:val="0"/>
          <w:lang w:eastAsia="zh-CN"/>
        </w:rPr>
      </w:pPr>
      <w:bookmarkStart w:id="84" w:name="_Toc535476626"/>
      <w:r w:rsidRPr="003445FB">
        <w:rPr>
          <w:snapToGrid w:val="0"/>
        </w:rPr>
        <w:t>A.6.7.1.2</w:t>
      </w:r>
      <w:r w:rsidRPr="003445FB">
        <w:rPr>
          <w:snapToGrid w:val="0"/>
        </w:rPr>
        <w:tab/>
        <w:t>SA inter-frequency case measurement accuracy with FR1 serving cell and FR1 target cell</w:t>
      </w:r>
      <w:bookmarkEnd w:id="84"/>
    </w:p>
    <w:p w14:paraId="68DFF881" w14:textId="77777777" w:rsidR="00DA473C" w:rsidRPr="003445FB" w:rsidRDefault="00DA473C" w:rsidP="00DA473C">
      <w:pPr>
        <w:pStyle w:val="Heading5"/>
        <w:rPr>
          <w:lang w:eastAsia="ko-KR"/>
        </w:rPr>
      </w:pPr>
      <w:bookmarkStart w:id="85" w:name="_Toc535476627"/>
      <w:r w:rsidRPr="003445FB">
        <w:rPr>
          <w:lang w:eastAsia="ko-KR"/>
        </w:rPr>
        <w:t>A.6.7.1.2.1</w:t>
      </w:r>
      <w:r w:rsidRPr="003445FB">
        <w:rPr>
          <w:lang w:eastAsia="ko-KR"/>
        </w:rPr>
        <w:tab/>
        <w:t>Test Purpose and Environment</w:t>
      </w:r>
      <w:bookmarkEnd w:id="85"/>
    </w:p>
    <w:p w14:paraId="734D541D" w14:textId="39C2D383" w:rsidR="00DA473C" w:rsidRPr="003445FB" w:rsidRDefault="00DA473C" w:rsidP="00DA473C">
      <w:pPr>
        <w:overflowPunct w:val="0"/>
        <w:autoSpaceDE w:val="0"/>
        <w:autoSpaceDN w:val="0"/>
        <w:adjustRightInd w:val="0"/>
        <w:textAlignment w:val="baseline"/>
        <w:rPr>
          <w:lang w:eastAsia="ko-KR"/>
        </w:rPr>
      </w:pPr>
      <w:r w:rsidRPr="003445FB">
        <w:rPr>
          <w:lang w:eastAsia="ko-KR"/>
        </w:rPr>
        <w:t>The purpose of this test is to verify that the SS-RSRP measurement accuracy is within the specified limits. This test will verify the requirements in Sections 10.1.4.1.1 and 10.1.4.1.2 for int</w:t>
      </w:r>
      <w:ins w:id="86" w:author="ericsson" w:date="2019-02-08T15:51:00Z">
        <w:r>
          <w:rPr>
            <w:lang w:eastAsia="ko-KR"/>
          </w:rPr>
          <w:t>e</w:t>
        </w:r>
      </w:ins>
      <w:r w:rsidRPr="003445FB">
        <w:rPr>
          <w:lang w:eastAsia="ko-KR"/>
        </w:rPr>
        <w:t>r</w:t>
      </w:r>
      <w:del w:id="87" w:author="ericsson" w:date="2019-02-08T15:51:00Z">
        <w:r w:rsidRPr="003445FB" w:rsidDel="00DA473C">
          <w:rPr>
            <w:lang w:eastAsia="ko-KR"/>
          </w:rPr>
          <w:delText>a</w:delText>
        </w:r>
      </w:del>
      <w:ins w:id="88" w:author="ericsson" w:date="2019-02-08T15:51:00Z">
        <w:r>
          <w:rPr>
            <w:lang w:eastAsia="ko-KR"/>
          </w:rPr>
          <w:t>-</w:t>
        </w:r>
      </w:ins>
      <w:del w:id="89" w:author="ericsson" w:date="2019-02-08T15:51:00Z">
        <w:r w:rsidRPr="003445FB" w:rsidDel="00DA473C">
          <w:rPr>
            <w:lang w:eastAsia="ko-KR"/>
          </w:rPr>
          <w:delText xml:space="preserve"> </w:delText>
        </w:r>
      </w:del>
      <w:r w:rsidRPr="003445FB">
        <w:rPr>
          <w:lang w:eastAsia="ko-KR"/>
        </w:rPr>
        <w:t>frequency measurements with the testing configurations for NR cells in Table A.6.7.1.2.1-1.</w:t>
      </w:r>
    </w:p>
    <w:p w14:paraId="78A0C1E9" w14:textId="77777777" w:rsidR="00DA473C" w:rsidRPr="003445FB" w:rsidRDefault="00DA473C" w:rsidP="00DA473C">
      <w:pPr>
        <w:pStyle w:val="TH"/>
        <w:rPr>
          <w:lang w:eastAsia="ko-KR"/>
        </w:rPr>
      </w:pPr>
      <w:r w:rsidRPr="003445FB">
        <w:rPr>
          <w:lang w:eastAsia="ko-KR"/>
        </w:rPr>
        <w:lastRenderedPageBreak/>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A473C" w:rsidRPr="003445FB" w14:paraId="7B1D5476" w14:textId="77777777" w:rsidTr="00B3111B">
        <w:trPr>
          <w:jc w:val="center"/>
        </w:trPr>
        <w:tc>
          <w:tcPr>
            <w:tcW w:w="2331" w:type="dxa"/>
            <w:shd w:val="clear" w:color="auto" w:fill="auto"/>
          </w:tcPr>
          <w:p w14:paraId="4A3BFEB5" w14:textId="77777777" w:rsidR="00DA473C" w:rsidRPr="003445FB" w:rsidRDefault="00DA473C" w:rsidP="00B3111B">
            <w:pPr>
              <w:pStyle w:val="TAH"/>
            </w:pPr>
            <w:r w:rsidRPr="003445FB">
              <w:t>Config</w:t>
            </w:r>
          </w:p>
        </w:tc>
        <w:tc>
          <w:tcPr>
            <w:tcW w:w="7300" w:type="dxa"/>
            <w:shd w:val="clear" w:color="auto" w:fill="auto"/>
          </w:tcPr>
          <w:p w14:paraId="7AA7315A" w14:textId="77777777" w:rsidR="00DA473C" w:rsidRPr="003445FB" w:rsidRDefault="00DA473C" w:rsidP="00B3111B">
            <w:pPr>
              <w:pStyle w:val="TAH"/>
            </w:pPr>
            <w:r w:rsidRPr="003445FB">
              <w:t>Description</w:t>
            </w:r>
          </w:p>
        </w:tc>
      </w:tr>
      <w:tr w:rsidR="00DA473C" w:rsidRPr="003445FB" w14:paraId="2118698E" w14:textId="77777777" w:rsidTr="00B3111B">
        <w:trPr>
          <w:jc w:val="center"/>
        </w:trPr>
        <w:tc>
          <w:tcPr>
            <w:tcW w:w="2331" w:type="dxa"/>
            <w:shd w:val="clear" w:color="auto" w:fill="auto"/>
          </w:tcPr>
          <w:p w14:paraId="2F3E1BFE" w14:textId="77777777" w:rsidR="00DA473C" w:rsidRPr="003445FB" w:rsidRDefault="00DA473C" w:rsidP="00B3111B">
            <w:pPr>
              <w:pStyle w:val="TAL"/>
            </w:pPr>
            <w:r w:rsidRPr="003445FB">
              <w:t>1</w:t>
            </w:r>
          </w:p>
        </w:tc>
        <w:tc>
          <w:tcPr>
            <w:tcW w:w="7300" w:type="dxa"/>
            <w:shd w:val="clear" w:color="auto" w:fill="auto"/>
          </w:tcPr>
          <w:p w14:paraId="7CC4B31D" w14:textId="77777777" w:rsidR="00DA473C" w:rsidRPr="003445FB" w:rsidRDefault="00DA473C" w:rsidP="00B3111B">
            <w:pPr>
              <w:pStyle w:val="TAL"/>
            </w:pPr>
            <w:r w:rsidRPr="003445FB">
              <w:t>NR 15 kHz SSB SCS, 10MHz bandwidth, FDD duplex mode</w:t>
            </w:r>
          </w:p>
        </w:tc>
      </w:tr>
      <w:tr w:rsidR="00DA473C" w:rsidRPr="003445FB" w14:paraId="57D3A0A2" w14:textId="77777777" w:rsidTr="00B3111B">
        <w:trPr>
          <w:jc w:val="center"/>
        </w:trPr>
        <w:tc>
          <w:tcPr>
            <w:tcW w:w="2331" w:type="dxa"/>
            <w:shd w:val="clear" w:color="auto" w:fill="auto"/>
          </w:tcPr>
          <w:p w14:paraId="4096368A" w14:textId="77777777" w:rsidR="00DA473C" w:rsidRPr="003445FB" w:rsidRDefault="00DA473C" w:rsidP="00B3111B">
            <w:pPr>
              <w:pStyle w:val="TAL"/>
            </w:pPr>
            <w:r w:rsidRPr="003445FB">
              <w:t>2</w:t>
            </w:r>
          </w:p>
        </w:tc>
        <w:tc>
          <w:tcPr>
            <w:tcW w:w="7300" w:type="dxa"/>
            <w:shd w:val="clear" w:color="auto" w:fill="auto"/>
          </w:tcPr>
          <w:p w14:paraId="5DB730AF" w14:textId="77777777" w:rsidR="00DA473C" w:rsidRPr="003445FB" w:rsidRDefault="00DA473C" w:rsidP="00B3111B">
            <w:pPr>
              <w:pStyle w:val="TAL"/>
            </w:pPr>
            <w:r w:rsidRPr="003445FB">
              <w:t>NR 15 kHz SSB SCS, 10MHz bandwidth, TDD duplex mode</w:t>
            </w:r>
          </w:p>
        </w:tc>
      </w:tr>
      <w:tr w:rsidR="00DA473C" w:rsidRPr="003445FB" w14:paraId="1A99CBD4" w14:textId="77777777" w:rsidTr="00B3111B">
        <w:trPr>
          <w:jc w:val="center"/>
        </w:trPr>
        <w:tc>
          <w:tcPr>
            <w:tcW w:w="2331" w:type="dxa"/>
            <w:shd w:val="clear" w:color="auto" w:fill="auto"/>
          </w:tcPr>
          <w:p w14:paraId="6CC658BD" w14:textId="77777777" w:rsidR="00DA473C" w:rsidRPr="003445FB" w:rsidRDefault="00DA473C" w:rsidP="00B3111B">
            <w:pPr>
              <w:pStyle w:val="TAL"/>
            </w:pPr>
            <w:r w:rsidRPr="003445FB">
              <w:t>3</w:t>
            </w:r>
          </w:p>
        </w:tc>
        <w:tc>
          <w:tcPr>
            <w:tcW w:w="7300" w:type="dxa"/>
            <w:shd w:val="clear" w:color="auto" w:fill="auto"/>
          </w:tcPr>
          <w:p w14:paraId="10474E76" w14:textId="77777777" w:rsidR="00DA473C" w:rsidRPr="003445FB" w:rsidRDefault="00DA473C" w:rsidP="00B3111B">
            <w:pPr>
              <w:pStyle w:val="TAL"/>
            </w:pPr>
            <w:r w:rsidRPr="003445FB">
              <w:t xml:space="preserve"> NR 30kHz SSB SCS, 40MHz bandwidth, TDD duplex mode</w:t>
            </w:r>
          </w:p>
        </w:tc>
      </w:tr>
    </w:tbl>
    <w:p w14:paraId="192D3805" w14:textId="77777777" w:rsidR="00DA473C" w:rsidRPr="003445FB" w:rsidRDefault="00DA473C" w:rsidP="00DA473C">
      <w:pPr>
        <w:rPr>
          <w:lang w:eastAsia="ko-KR"/>
        </w:rPr>
      </w:pPr>
    </w:p>
    <w:p w14:paraId="76CACD89" w14:textId="77777777" w:rsidR="00DA473C" w:rsidRPr="003445FB" w:rsidRDefault="00DA473C" w:rsidP="00DA473C">
      <w:pPr>
        <w:pStyle w:val="Heading5"/>
        <w:rPr>
          <w:lang w:eastAsia="ko-KR"/>
        </w:rPr>
      </w:pPr>
      <w:bookmarkStart w:id="90" w:name="_Toc535476628"/>
      <w:r w:rsidRPr="003445FB">
        <w:rPr>
          <w:lang w:eastAsia="ko-KR"/>
        </w:rPr>
        <w:t>A.6.7.1.2.2</w:t>
      </w:r>
      <w:r w:rsidRPr="003445FB">
        <w:rPr>
          <w:lang w:eastAsia="ko-KR"/>
        </w:rPr>
        <w:tab/>
        <w:t>Test parameters</w:t>
      </w:r>
      <w:bookmarkEnd w:id="90"/>
    </w:p>
    <w:p w14:paraId="5D3C0A09" w14:textId="11660AD6" w:rsidR="00DA473C" w:rsidRPr="003445FB" w:rsidRDefault="00DA473C" w:rsidP="00DA473C">
      <w:pPr>
        <w:overflowPunct w:val="0"/>
        <w:autoSpaceDE w:val="0"/>
        <w:autoSpaceDN w:val="0"/>
        <w:adjustRightInd w:val="0"/>
        <w:textAlignment w:val="baseline"/>
        <w:rPr>
          <w:lang w:eastAsia="ko-KR"/>
        </w:rPr>
      </w:pPr>
      <w:r w:rsidRPr="003445FB">
        <w:rPr>
          <w:lang w:eastAsia="ko-KR"/>
        </w:rPr>
        <w:t xml:space="preserve">In this set of test cases </w:t>
      </w:r>
      <w:r w:rsidRPr="003445FB">
        <w:rPr>
          <w:rFonts w:cs="v4.2.0"/>
        </w:rPr>
        <w:t xml:space="preserve">there are two cells in the test, </w:t>
      </w:r>
      <w:proofErr w:type="spellStart"/>
      <w:r w:rsidRPr="003445FB">
        <w:rPr>
          <w:rFonts w:cs="v4.2.0"/>
        </w:rPr>
        <w:t>PCell</w:t>
      </w:r>
      <w:proofErr w:type="spellEnd"/>
      <w:r w:rsidRPr="003445FB">
        <w:rPr>
          <w:rFonts w:cs="v4.2.0"/>
        </w:rPr>
        <w:t xml:space="preserve"> (Cell 1) and a FR1 neighbour cell (Cell 2) on a different frequency than the </w:t>
      </w:r>
      <w:proofErr w:type="spellStart"/>
      <w:r w:rsidRPr="003445FB">
        <w:rPr>
          <w:rFonts w:cs="v4.2.0"/>
        </w:rPr>
        <w:t>PCell</w:t>
      </w:r>
      <w:proofErr w:type="spellEnd"/>
      <w:r w:rsidRPr="003445FB">
        <w:rPr>
          <w:lang w:eastAsia="ko-KR"/>
        </w:rPr>
        <w:t>. The test parameters for the Cell 1 and Cell 2 are given in Table A.6.7.1.2.2-1 below. Both absolute and relative accuracy of RSRP int</w:t>
      </w:r>
      <w:ins w:id="91" w:author="ericsson" w:date="2019-02-08T15:52:00Z">
        <w:r w:rsidR="00D3250D">
          <w:rPr>
            <w:lang w:eastAsia="ko-KR"/>
          </w:rPr>
          <w:t>e</w:t>
        </w:r>
      </w:ins>
      <w:r w:rsidRPr="003445FB">
        <w:rPr>
          <w:lang w:eastAsia="ko-KR"/>
        </w:rPr>
        <w:t>r</w:t>
      </w:r>
      <w:del w:id="92" w:author="ericsson" w:date="2019-02-08T15:52:00Z">
        <w:r w:rsidRPr="003445FB" w:rsidDel="00D3250D">
          <w:rPr>
            <w:lang w:eastAsia="ko-KR"/>
          </w:rPr>
          <w:delText>a</w:delText>
        </w:r>
      </w:del>
      <w:ins w:id="93" w:author="ericsson" w:date="2019-02-08T15:52:00Z">
        <w:r w:rsidR="00D3250D">
          <w:rPr>
            <w:lang w:eastAsia="ko-KR"/>
          </w:rPr>
          <w:t>-</w:t>
        </w:r>
      </w:ins>
      <w:del w:id="94" w:author="ericsson" w:date="2019-02-08T15:52:00Z">
        <w:r w:rsidRPr="003445FB" w:rsidDel="00D3250D">
          <w:rPr>
            <w:lang w:eastAsia="ko-KR"/>
          </w:rPr>
          <w:delText xml:space="preserve"> </w:delText>
        </w:r>
      </w:del>
      <w:r w:rsidRPr="003445FB">
        <w:rPr>
          <w:lang w:eastAsia="ko-KR"/>
        </w:rPr>
        <w:t xml:space="preserve">frequency measurements are tested by using the parameters in Table A.6.7.1.2.2-1. </w:t>
      </w:r>
      <w:r w:rsidRPr="003445FB">
        <w:t>The inter frequency measurements are supported by a measurement gap.</w:t>
      </w:r>
    </w:p>
    <w:p w14:paraId="6359F27B" w14:textId="77777777" w:rsidR="00DA473C" w:rsidRPr="003445FB" w:rsidRDefault="00DA473C" w:rsidP="00DA473C">
      <w:pPr>
        <w:pStyle w:val="TH"/>
        <w:rPr>
          <w:lang w:eastAsia="ko-KR"/>
        </w:rPr>
      </w:pPr>
      <w:r w:rsidRPr="003445FB">
        <w:rPr>
          <w:lang w:eastAsia="ko-KR"/>
        </w:rPr>
        <w:t>Table A.6.7.1.2.2-1: SS-RSRP inter-frequency test parameters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1115"/>
        <w:gridCol w:w="10"/>
        <w:gridCol w:w="1802"/>
        <w:gridCol w:w="1080"/>
        <w:gridCol w:w="720"/>
        <w:gridCol w:w="810"/>
        <w:gridCol w:w="900"/>
        <w:gridCol w:w="180"/>
        <w:gridCol w:w="904"/>
      </w:tblGrid>
      <w:tr w:rsidR="00DA473C" w:rsidRPr="003445FB" w14:paraId="21A54354" w14:textId="77777777" w:rsidTr="00B3111B">
        <w:trPr>
          <w:jc w:val="center"/>
        </w:trPr>
        <w:tc>
          <w:tcPr>
            <w:tcW w:w="377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CB83227" w14:textId="77777777" w:rsidR="00DA473C" w:rsidRPr="003445FB" w:rsidRDefault="00DA473C" w:rsidP="00B3111B">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168B100" w14:textId="77777777" w:rsidR="00DA473C" w:rsidRPr="003445FB" w:rsidRDefault="00DA473C" w:rsidP="00B3111B">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785B14A1" w14:textId="77777777" w:rsidR="00DA473C" w:rsidRPr="003445FB" w:rsidRDefault="00DA473C" w:rsidP="00B3111B">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9335734" w14:textId="77777777" w:rsidR="00DA473C" w:rsidRPr="003445FB" w:rsidRDefault="00DA473C" w:rsidP="00B3111B">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DA473C" w:rsidRPr="003445FB" w14:paraId="0052C53F" w14:textId="77777777" w:rsidTr="00B3111B">
        <w:trPr>
          <w:jc w:val="center"/>
        </w:trPr>
        <w:tc>
          <w:tcPr>
            <w:tcW w:w="3776" w:type="dxa"/>
            <w:gridSpan w:val="4"/>
            <w:vMerge/>
            <w:tcBorders>
              <w:top w:val="single" w:sz="4" w:space="0" w:color="auto"/>
              <w:left w:val="single" w:sz="4" w:space="0" w:color="auto"/>
              <w:bottom w:val="single" w:sz="4" w:space="0" w:color="auto"/>
              <w:right w:val="single" w:sz="4" w:space="0" w:color="auto"/>
            </w:tcBorders>
            <w:vAlign w:val="center"/>
            <w:hideMark/>
          </w:tcPr>
          <w:p w14:paraId="5C14B465" w14:textId="77777777" w:rsidR="00DA473C" w:rsidRPr="003445FB" w:rsidRDefault="00DA473C" w:rsidP="00B3111B">
            <w:pPr>
              <w:spacing w:after="0"/>
              <w:rPr>
                <w:rFonts w:ascii="Arial" w:eastAsia="Calibri" w:hAnsi="Arial" w:cs="Arial"/>
                <w:b/>
                <w:sz w:val="18"/>
                <w:szCs w:val="22"/>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1598074" w14:textId="77777777" w:rsidR="00DA473C" w:rsidRPr="003445FB" w:rsidRDefault="00DA473C" w:rsidP="00B3111B">
            <w:pPr>
              <w:spacing w:after="0"/>
              <w:rPr>
                <w:rFonts w:ascii="Arial" w:eastAsia="Calibri" w:hAnsi="Arial" w:cs="Arial"/>
                <w:b/>
                <w:sz w:val="18"/>
                <w:szCs w:val="22"/>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01A19BFD" w14:textId="77777777" w:rsidR="00DA473C" w:rsidRPr="003445FB" w:rsidRDefault="00DA473C" w:rsidP="00B3111B">
            <w:pPr>
              <w:keepNext/>
              <w:keepLines/>
              <w:spacing w:after="0"/>
              <w:jc w:val="center"/>
              <w:rPr>
                <w:rFonts w:ascii="Arial" w:hAnsi="Arial" w:cs="Arial"/>
                <w:b/>
                <w:sz w:val="18"/>
                <w:lang w:val="en-US"/>
              </w:rPr>
            </w:pPr>
            <w:r w:rsidRPr="003445FB">
              <w:rPr>
                <w:rFonts w:ascii="Arial" w:hAnsi="Arial" w:cs="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E9F514" w14:textId="77777777" w:rsidR="00DA473C" w:rsidRPr="003445FB" w:rsidRDefault="00DA473C" w:rsidP="00B3111B">
            <w:pPr>
              <w:keepNext/>
              <w:keepLines/>
              <w:spacing w:after="0"/>
              <w:jc w:val="center"/>
              <w:rPr>
                <w:rFonts w:ascii="Arial" w:hAnsi="Arial" w:cs="Arial"/>
                <w:b/>
                <w:sz w:val="18"/>
                <w:lang w:val="en-US"/>
              </w:rPr>
            </w:pPr>
            <w:r w:rsidRPr="003445FB">
              <w:rPr>
                <w:rFonts w:ascii="Arial" w:hAnsi="Arial" w:cs="Arial"/>
                <w:b/>
                <w:sz w:val="18"/>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6BD4A3" w14:textId="77777777" w:rsidR="00DA473C" w:rsidRPr="003445FB" w:rsidRDefault="00DA473C" w:rsidP="00B3111B">
            <w:pPr>
              <w:keepNext/>
              <w:keepLines/>
              <w:spacing w:after="0"/>
              <w:jc w:val="center"/>
              <w:rPr>
                <w:rFonts w:ascii="Arial" w:hAnsi="Arial" w:cs="Arial"/>
                <w:b/>
                <w:sz w:val="18"/>
                <w:lang w:val="en-US"/>
              </w:rPr>
            </w:pPr>
            <w:r w:rsidRPr="003445FB">
              <w:rPr>
                <w:rFonts w:ascii="Arial" w:hAnsi="Arial" w:cs="Arial"/>
                <w:b/>
                <w:sz w:val="18"/>
                <w:lang w:val="en-US"/>
              </w:rPr>
              <w:t>Cell 1</w:t>
            </w: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6CC9446C" w14:textId="77777777" w:rsidR="00DA473C" w:rsidRPr="003445FB" w:rsidRDefault="00DA473C" w:rsidP="00B3111B">
            <w:pPr>
              <w:keepNext/>
              <w:keepLines/>
              <w:spacing w:after="0"/>
              <w:jc w:val="center"/>
              <w:rPr>
                <w:rFonts w:ascii="Arial" w:hAnsi="Arial" w:cs="Arial"/>
                <w:b/>
                <w:sz w:val="18"/>
                <w:lang w:val="en-US"/>
              </w:rPr>
            </w:pPr>
            <w:r w:rsidRPr="003445FB">
              <w:rPr>
                <w:rFonts w:ascii="Arial" w:hAnsi="Arial" w:cs="Arial"/>
                <w:b/>
                <w:sz w:val="18"/>
                <w:lang w:val="en-US"/>
              </w:rPr>
              <w:t>Cell 2</w:t>
            </w:r>
          </w:p>
        </w:tc>
      </w:tr>
      <w:tr w:rsidR="00DA473C" w:rsidRPr="003445FB" w14:paraId="66F64517" w14:textId="77777777" w:rsidTr="00B3111B">
        <w:trPr>
          <w:jc w:val="center"/>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14:paraId="0265A57B" w14:textId="77777777" w:rsidR="00DA473C" w:rsidRPr="003445FB" w:rsidRDefault="00DA473C" w:rsidP="00B3111B">
            <w:pPr>
              <w:keepNext/>
              <w:keepLines/>
              <w:spacing w:after="0"/>
              <w:rPr>
                <w:rFonts w:ascii="Arial" w:hAnsi="Arial" w:cs="Arial"/>
                <w:sz w:val="18"/>
                <w:lang w:val="it-IT"/>
              </w:rPr>
            </w:pPr>
            <w:r w:rsidRPr="003445FB">
              <w:rPr>
                <w:rFonts w:ascii="Arial" w:hAnsi="Arial" w:cs="Arial"/>
                <w:sz w:val="18"/>
                <w:lang w:val="it-IT"/>
              </w:rPr>
              <w:t>SSB ARFCN</w:t>
            </w:r>
          </w:p>
        </w:tc>
        <w:tc>
          <w:tcPr>
            <w:tcW w:w="1080" w:type="dxa"/>
            <w:tcBorders>
              <w:top w:val="single" w:sz="4" w:space="0" w:color="auto"/>
              <w:left w:val="single" w:sz="4" w:space="0" w:color="auto"/>
              <w:bottom w:val="single" w:sz="4" w:space="0" w:color="auto"/>
              <w:right w:val="single" w:sz="4" w:space="0" w:color="auto"/>
            </w:tcBorders>
            <w:vAlign w:val="center"/>
          </w:tcPr>
          <w:p w14:paraId="108A1DE1" w14:textId="77777777" w:rsidR="00DA473C" w:rsidRPr="003445FB" w:rsidRDefault="00DA473C" w:rsidP="00B3111B">
            <w:pPr>
              <w:keepNext/>
              <w:keepLines/>
              <w:spacing w:after="0"/>
              <w:jc w:val="center"/>
              <w:rPr>
                <w:rFonts w:ascii="Arial" w:hAnsi="Arial" w:cs="Arial"/>
                <w:sz w:val="18"/>
                <w:lang w:val="it-IT"/>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1DA8F973"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14:paraId="7676779E"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freq2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D7F1DB"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freq1</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C662DC2"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freq2</w:t>
            </w:r>
          </w:p>
        </w:tc>
      </w:tr>
      <w:tr w:rsidR="00DA473C" w:rsidRPr="003445FB" w14:paraId="5E4EC695" w14:textId="77777777" w:rsidTr="00B3111B">
        <w:trPr>
          <w:trHeight w:val="130"/>
          <w:jc w:val="center"/>
        </w:trPr>
        <w:tc>
          <w:tcPr>
            <w:tcW w:w="1974" w:type="dxa"/>
            <w:gridSpan w:val="3"/>
            <w:vMerge w:val="restart"/>
            <w:tcBorders>
              <w:top w:val="single" w:sz="4" w:space="0" w:color="auto"/>
              <w:left w:val="single" w:sz="4" w:space="0" w:color="auto"/>
              <w:right w:val="single" w:sz="4" w:space="0" w:color="auto"/>
            </w:tcBorders>
            <w:vAlign w:val="center"/>
            <w:hideMark/>
          </w:tcPr>
          <w:p w14:paraId="10C5667D" w14:textId="77777777" w:rsidR="00DA473C" w:rsidRPr="003445FB" w:rsidRDefault="00DA473C" w:rsidP="00B3111B">
            <w:pPr>
              <w:keepNext/>
              <w:keepLines/>
              <w:spacing w:after="0"/>
              <w:rPr>
                <w:rFonts w:ascii="Arial" w:hAnsi="Arial" w:cs="Arial"/>
                <w:sz w:val="18"/>
                <w:lang w:val="en-US"/>
              </w:rPr>
            </w:pPr>
            <w:proofErr w:type="spellStart"/>
            <w:r w:rsidRPr="003445FB">
              <w:rPr>
                <w:rFonts w:ascii="Arial" w:hAnsi="Arial" w:cs="Arial"/>
                <w:sz w:val="18"/>
                <w:lang w:val="en-US"/>
              </w:rPr>
              <w:t>BW</w:t>
            </w:r>
            <w:r w:rsidRPr="003445FB">
              <w:rPr>
                <w:rFonts w:ascii="Arial" w:hAnsi="Arial" w:cs="Arial"/>
                <w:sz w:val="18"/>
                <w:vertAlign w:val="subscript"/>
                <w:lang w:val="en-US"/>
              </w:rPr>
              <w:t>channel</w:t>
            </w:r>
            <w:proofErr w:type="spellEnd"/>
          </w:p>
        </w:tc>
        <w:tc>
          <w:tcPr>
            <w:tcW w:w="1802" w:type="dxa"/>
            <w:tcBorders>
              <w:top w:val="single" w:sz="4" w:space="0" w:color="auto"/>
              <w:left w:val="single" w:sz="4" w:space="0" w:color="auto"/>
              <w:bottom w:val="single" w:sz="4" w:space="0" w:color="auto"/>
              <w:right w:val="single" w:sz="4" w:space="0" w:color="auto"/>
            </w:tcBorders>
            <w:vAlign w:val="center"/>
          </w:tcPr>
          <w:p w14:paraId="7FF988CC"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Config 1, 4</w:t>
            </w:r>
          </w:p>
        </w:tc>
        <w:tc>
          <w:tcPr>
            <w:tcW w:w="1080" w:type="dxa"/>
            <w:vMerge w:val="restart"/>
            <w:tcBorders>
              <w:top w:val="single" w:sz="4" w:space="0" w:color="auto"/>
              <w:left w:val="single" w:sz="4" w:space="0" w:color="auto"/>
              <w:right w:val="single" w:sz="4" w:space="0" w:color="auto"/>
            </w:tcBorders>
            <w:vAlign w:val="center"/>
            <w:hideMark/>
          </w:tcPr>
          <w:p w14:paraId="2301ED93"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MHz</w:t>
            </w:r>
          </w:p>
        </w:tc>
        <w:tc>
          <w:tcPr>
            <w:tcW w:w="1530" w:type="dxa"/>
            <w:gridSpan w:val="2"/>
            <w:tcBorders>
              <w:top w:val="single" w:sz="4" w:space="0" w:color="auto"/>
              <w:left w:val="single" w:sz="4" w:space="0" w:color="auto"/>
              <w:right w:val="single" w:sz="4" w:space="0" w:color="auto"/>
            </w:tcBorders>
            <w:vAlign w:val="center"/>
            <w:hideMark/>
          </w:tcPr>
          <w:p w14:paraId="1C03F6CC"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sz w:val="18"/>
                <w:szCs w:val="18"/>
              </w:rPr>
              <w:t xml:space="preserve">10: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52</w:t>
            </w:r>
          </w:p>
        </w:tc>
        <w:tc>
          <w:tcPr>
            <w:tcW w:w="1984" w:type="dxa"/>
            <w:gridSpan w:val="3"/>
            <w:tcBorders>
              <w:top w:val="single" w:sz="4" w:space="0" w:color="auto"/>
              <w:left w:val="single" w:sz="4" w:space="0" w:color="auto"/>
              <w:right w:val="single" w:sz="4" w:space="0" w:color="auto"/>
            </w:tcBorders>
            <w:vAlign w:val="center"/>
            <w:hideMark/>
          </w:tcPr>
          <w:p w14:paraId="5F1FB425"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sz w:val="18"/>
                <w:szCs w:val="18"/>
              </w:rPr>
              <w:t xml:space="preserve">10: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52</w:t>
            </w:r>
          </w:p>
        </w:tc>
      </w:tr>
      <w:tr w:rsidR="00DA473C" w:rsidRPr="003445FB" w14:paraId="088C2ADF" w14:textId="77777777" w:rsidTr="00B3111B">
        <w:trPr>
          <w:trHeight w:val="130"/>
          <w:jc w:val="center"/>
        </w:trPr>
        <w:tc>
          <w:tcPr>
            <w:tcW w:w="1974" w:type="dxa"/>
            <w:gridSpan w:val="3"/>
            <w:vMerge/>
            <w:tcBorders>
              <w:left w:val="single" w:sz="4" w:space="0" w:color="auto"/>
              <w:bottom w:val="single" w:sz="4" w:space="0" w:color="auto"/>
              <w:right w:val="single" w:sz="4" w:space="0" w:color="auto"/>
            </w:tcBorders>
            <w:vAlign w:val="center"/>
          </w:tcPr>
          <w:p w14:paraId="0F25257D"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1F1BDA58"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Config 2, 3, 5, 6</w:t>
            </w:r>
          </w:p>
        </w:tc>
        <w:tc>
          <w:tcPr>
            <w:tcW w:w="1080" w:type="dxa"/>
            <w:vMerge/>
            <w:tcBorders>
              <w:left w:val="single" w:sz="4" w:space="0" w:color="auto"/>
              <w:bottom w:val="single" w:sz="4" w:space="0" w:color="auto"/>
              <w:right w:val="single" w:sz="4" w:space="0" w:color="auto"/>
            </w:tcBorders>
            <w:vAlign w:val="center"/>
          </w:tcPr>
          <w:p w14:paraId="0A9422B6" w14:textId="77777777" w:rsidR="00DA473C" w:rsidRPr="003445FB" w:rsidRDefault="00DA473C" w:rsidP="00B3111B">
            <w:pPr>
              <w:keepNext/>
              <w:keepLines/>
              <w:spacing w:after="0"/>
              <w:jc w:val="center"/>
              <w:rPr>
                <w:rFonts w:ascii="Arial" w:hAnsi="Arial" w:cs="Arial"/>
                <w:sz w:val="18"/>
                <w:lang w:val="en-US"/>
              </w:rPr>
            </w:pPr>
          </w:p>
        </w:tc>
        <w:tc>
          <w:tcPr>
            <w:tcW w:w="1530" w:type="dxa"/>
            <w:gridSpan w:val="2"/>
            <w:tcBorders>
              <w:left w:val="single" w:sz="4" w:space="0" w:color="auto"/>
              <w:bottom w:val="single" w:sz="4" w:space="0" w:color="auto"/>
              <w:right w:val="single" w:sz="4" w:space="0" w:color="auto"/>
            </w:tcBorders>
            <w:vAlign w:val="center"/>
          </w:tcPr>
          <w:p w14:paraId="70045131"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sz w:val="18"/>
                <w:szCs w:val="18"/>
              </w:rPr>
              <w:t xml:space="preserve">40: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106</w:t>
            </w:r>
          </w:p>
        </w:tc>
        <w:tc>
          <w:tcPr>
            <w:tcW w:w="1984" w:type="dxa"/>
            <w:gridSpan w:val="3"/>
            <w:tcBorders>
              <w:left w:val="single" w:sz="4" w:space="0" w:color="auto"/>
              <w:bottom w:val="single" w:sz="4" w:space="0" w:color="auto"/>
              <w:right w:val="single" w:sz="4" w:space="0" w:color="auto"/>
            </w:tcBorders>
            <w:vAlign w:val="center"/>
          </w:tcPr>
          <w:p w14:paraId="70ABC407"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sz w:val="18"/>
                <w:szCs w:val="18"/>
              </w:rPr>
              <w:t xml:space="preserve">40: </w:t>
            </w:r>
            <w:proofErr w:type="gram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gramEnd"/>
            <w:r w:rsidRPr="003445FB">
              <w:rPr>
                <w:rFonts w:ascii="Arial" w:hAnsi="Arial" w:cs="Arial"/>
                <w:sz w:val="18"/>
                <w:szCs w:val="18"/>
                <w:lang w:val="de-DE"/>
              </w:rPr>
              <w:t xml:space="preserve"> = 106</w:t>
            </w:r>
          </w:p>
        </w:tc>
      </w:tr>
      <w:tr w:rsidR="00DA473C" w:rsidRPr="003445FB" w14:paraId="3216A0B4" w14:textId="77777777" w:rsidTr="00B3111B">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tcPr>
          <w:p w14:paraId="045556E7"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Gap pattern Id</w:t>
            </w:r>
          </w:p>
        </w:tc>
        <w:tc>
          <w:tcPr>
            <w:tcW w:w="1802" w:type="dxa"/>
            <w:tcBorders>
              <w:top w:val="single" w:sz="4" w:space="0" w:color="auto"/>
              <w:left w:val="single" w:sz="4" w:space="0" w:color="auto"/>
              <w:bottom w:val="single" w:sz="4" w:space="0" w:color="auto"/>
              <w:right w:val="single" w:sz="4" w:space="0" w:color="auto"/>
            </w:tcBorders>
            <w:vAlign w:val="center"/>
          </w:tcPr>
          <w:p w14:paraId="58F37DA2" w14:textId="77777777" w:rsidR="00DA473C" w:rsidRPr="003445FB" w:rsidRDefault="00DA473C" w:rsidP="00B3111B">
            <w:pPr>
              <w:keepNext/>
              <w:keepLines/>
              <w:spacing w:after="0"/>
              <w:rPr>
                <w:rFonts w:ascii="Arial"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1027A604" w14:textId="77777777" w:rsidR="00DA473C" w:rsidRPr="003445FB" w:rsidRDefault="00DA473C" w:rsidP="00B3111B">
            <w:pPr>
              <w:keepNext/>
              <w:keepLines/>
              <w:spacing w:after="0"/>
              <w:jc w:val="center"/>
              <w:rPr>
                <w:rFonts w:ascii="Arial" w:hAnsi="Arial" w:cs="Arial"/>
                <w:sz w:val="18"/>
                <w:lang w:val="en-US"/>
              </w:rPr>
            </w:pP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5C18AC16"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0</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98EB085"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0</w:t>
            </w:r>
          </w:p>
        </w:tc>
      </w:tr>
      <w:tr w:rsidR="00DA473C" w:rsidRPr="003445FB" w14:paraId="2E095EDD" w14:textId="77777777" w:rsidTr="00B3111B">
        <w:trPr>
          <w:trHeight w:val="127"/>
          <w:jc w:val="center"/>
        </w:trPr>
        <w:tc>
          <w:tcPr>
            <w:tcW w:w="1974" w:type="dxa"/>
            <w:gridSpan w:val="3"/>
            <w:vMerge w:val="restart"/>
            <w:tcBorders>
              <w:top w:val="single" w:sz="4" w:space="0" w:color="auto"/>
              <w:left w:val="single" w:sz="4" w:space="0" w:color="auto"/>
              <w:right w:val="single" w:sz="4" w:space="0" w:color="auto"/>
            </w:tcBorders>
            <w:vAlign w:val="center"/>
            <w:hideMark/>
          </w:tcPr>
          <w:p w14:paraId="291FF0AF"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 xml:space="preserve">PDSCH Reference measurement channel </w:t>
            </w:r>
          </w:p>
        </w:tc>
        <w:tc>
          <w:tcPr>
            <w:tcW w:w="1802" w:type="dxa"/>
            <w:tcBorders>
              <w:top w:val="single" w:sz="4" w:space="0" w:color="auto"/>
              <w:left w:val="single" w:sz="4" w:space="0" w:color="auto"/>
              <w:bottom w:val="single" w:sz="4" w:space="0" w:color="auto"/>
              <w:right w:val="single" w:sz="4" w:space="0" w:color="auto"/>
            </w:tcBorders>
            <w:vAlign w:val="center"/>
          </w:tcPr>
          <w:p w14:paraId="49613481"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Config 1, 4</w:t>
            </w:r>
          </w:p>
        </w:tc>
        <w:tc>
          <w:tcPr>
            <w:tcW w:w="1080" w:type="dxa"/>
            <w:vMerge w:val="restart"/>
            <w:tcBorders>
              <w:top w:val="single" w:sz="4" w:space="0" w:color="auto"/>
              <w:left w:val="single" w:sz="4" w:space="0" w:color="auto"/>
              <w:right w:val="single" w:sz="4" w:space="0" w:color="auto"/>
            </w:tcBorders>
            <w:vAlign w:val="center"/>
          </w:tcPr>
          <w:p w14:paraId="312804EB" w14:textId="77777777" w:rsidR="00DA473C" w:rsidRPr="003445FB" w:rsidRDefault="00DA473C" w:rsidP="00B3111B">
            <w:pPr>
              <w:keepNext/>
              <w:keepLines/>
              <w:spacing w:after="0"/>
              <w:jc w:val="center"/>
              <w:rPr>
                <w:rFonts w:ascii="Arial" w:hAnsi="Arial" w:cs="Arial"/>
                <w:sz w:val="18"/>
                <w:lang w:val="en-US"/>
              </w:rPr>
            </w:pPr>
          </w:p>
        </w:tc>
        <w:tc>
          <w:tcPr>
            <w:tcW w:w="720" w:type="dxa"/>
            <w:tcBorders>
              <w:top w:val="single" w:sz="4" w:space="0" w:color="auto"/>
              <w:left w:val="single" w:sz="4" w:space="0" w:color="auto"/>
              <w:right w:val="single" w:sz="4" w:space="0" w:color="auto"/>
            </w:tcBorders>
            <w:vAlign w:val="center"/>
            <w:hideMark/>
          </w:tcPr>
          <w:p w14:paraId="67516CDB" w14:textId="77777777" w:rsidR="00DA473C" w:rsidRPr="003445FB" w:rsidRDefault="00DA473C" w:rsidP="00B3111B">
            <w:pPr>
              <w:keepNext/>
              <w:keepLines/>
              <w:spacing w:after="0"/>
              <w:jc w:val="center"/>
              <w:rPr>
                <w:rFonts w:ascii="Arial" w:hAnsi="Arial" w:cs="Arial"/>
                <w:sz w:val="16"/>
                <w:szCs w:val="16"/>
                <w:lang w:val="en-US"/>
              </w:rPr>
            </w:pPr>
            <w:r w:rsidRPr="003445FB">
              <w:rPr>
                <w:rFonts w:ascii="Arial" w:hAnsi="Arial" w:cs="Arial"/>
                <w:sz w:val="16"/>
                <w:szCs w:val="16"/>
                <w:lang w:val="en-US"/>
              </w:rPr>
              <w:t>SR.1.1 FDD</w:t>
            </w:r>
          </w:p>
        </w:tc>
        <w:tc>
          <w:tcPr>
            <w:tcW w:w="810" w:type="dxa"/>
            <w:vMerge w:val="restart"/>
            <w:tcBorders>
              <w:top w:val="single" w:sz="4" w:space="0" w:color="auto"/>
              <w:left w:val="single" w:sz="4" w:space="0" w:color="auto"/>
              <w:right w:val="single" w:sz="4" w:space="0" w:color="auto"/>
            </w:tcBorders>
            <w:vAlign w:val="center"/>
            <w:hideMark/>
          </w:tcPr>
          <w:p w14:paraId="39CA0452"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w:t>
            </w:r>
          </w:p>
        </w:tc>
        <w:tc>
          <w:tcPr>
            <w:tcW w:w="1080" w:type="dxa"/>
            <w:gridSpan w:val="2"/>
            <w:tcBorders>
              <w:top w:val="single" w:sz="4" w:space="0" w:color="auto"/>
              <w:left w:val="single" w:sz="4" w:space="0" w:color="auto"/>
              <w:right w:val="single" w:sz="4" w:space="0" w:color="auto"/>
            </w:tcBorders>
            <w:vAlign w:val="center"/>
            <w:hideMark/>
          </w:tcPr>
          <w:p w14:paraId="161493CF"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6"/>
                <w:szCs w:val="16"/>
                <w:lang w:val="en-US"/>
              </w:rPr>
              <w:t>SR.1.1 FDD</w:t>
            </w:r>
          </w:p>
        </w:tc>
        <w:tc>
          <w:tcPr>
            <w:tcW w:w="904" w:type="dxa"/>
            <w:vMerge w:val="restart"/>
            <w:tcBorders>
              <w:top w:val="single" w:sz="4" w:space="0" w:color="auto"/>
              <w:left w:val="single" w:sz="4" w:space="0" w:color="auto"/>
              <w:right w:val="single" w:sz="4" w:space="0" w:color="auto"/>
            </w:tcBorders>
            <w:vAlign w:val="center"/>
            <w:hideMark/>
          </w:tcPr>
          <w:p w14:paraId="2E7733C2"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w:t>
            </w:r>
          </w:p>
        </w:tc>
      </w:tr>
      <w:tr w:rsidR="00DA473C" w:rsidRPr="003445FB" w14:paraId="504DBB34" w14:textId="77777777" w:rsidTr="00B3111B">
        <w:trPr>
          <w:trHeight w:val="127"/>
          <w:jc w:val="center"/>
        </w:trPr>
        <w:tc>
          <w:tcPr>
            <w:tcW w:w="1974" w:type="dxa"/>
            <w:gridSpan w:val="3"/>
            <w:vMerge/>
            <w:tcBorders>
              <w:left w:val="single" w:sz="4" w:space="0" w:color="auto"/>
              <w:right w:val="single" w:sz="4" w:space="0" w:color="auto"/>
            </w:tcBorders>
            <w:vAlign w:val="center"/>
          </w:tcPr>
          <w:p w14:paraId="3888FF68"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7ABAF851"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Config 2, 5</w:t>
            </w:r>
          </w:p>
        </w:tc>
        <w:tc>
          <w:tcPr>
            <w:tcW w:w="1080" w:type="dxa"/>
            <w:vMerge/>
            <w:tcBorders>
              <w:left w:val="single" w:sz="4" w:space="0" w:color="auto"/>
              <w:right w:val="single" w:sz="4" w:space="0" w:color="auto"/>
            </w:tcBorders>
            <w:vAlign w:val="center"/>
          </w:tcPr>
          <w:p w14:paraId="71D53CD3" w14:textId="77777777" w:rsidR="00DA473C" w:rsidRPr="003445FB" w:rsidRDefault="00DA473C" w:rsidP="00B3111B">
            <w:pPr>
              <w:keepNext/>
              <w:keepLines/>
              <w:spacing w:after="0"/>
              <w:jc w:val="center"/>
              <w:rPr>
                <w:rFonts w:ascii="Arial" w:hAnsi="Arial" w:cs="Arial"/>
                <w:sz w:val="18"/>
                <w:lang w:val="en-US"/>
              </w:rPr>
            </w:pPr>
          </w:p>
        </w:tc>
        <w:tc>
          <w:tcPr>
            <w:tcW w:w="720" w:type="dxa"/>
            <w:tcBorders>
              <w:left w:val="single" w:sz="4" w:space="0" w:color="auto"/>
              <w:right w:val="single" w:sz="4" w:space="0" w:color="auto"/>
            </w:tcBorders>
            <w:vAlign w:val="center"/>
          </w:tcPr>
          <w:p w14:paraId="1C8B5F2B"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6"/>
                <w:szCs w:val="16"/>
                <w:lang w:val="en-US"/>
              </w:rPr>
              <w:t>SR.1.1 TDD</w:t>
            </w:r>
          </w:p>
        </w:tc>
        <w:tc>
          <w:tcPr>
            <w:tcW w:w="810" w:type="dxa"/>
            <w:vMerge/>
            <w:tcBorders>
              <w:left w:val="single" w:sz="4" w:space="0" w:color="auto"/>
              <w:right w:val="single" w:sz="4" w:space="0" w:color="auto"/>
            </w:tcBorders>
            <w:vAlign w:val="center"/>
          </w:tcPr>
          <w:p w14:paraId="29CEB97B" w14:textId="77777777" w:rsidR="00DA473C" w:rsidRPr="003445FB" w:rsidRDefault="00DA473C" w:rsidP="00B3111B">
            <w:pPr>
              <w:keepNext/>
              <w:keepLines/>
              <w:spacing w:after="0"/>
              <w:jc w:val="center"/>
              <w:rPr>
                <w:rFonts w:ascii="Arial" w:hAnsi="Arial" w:cs="Arial"/>
                <w:sz w:val="18"/>
                <w:lang w:val="en-US"/>
              </w:rPr>
            </w:pPr>
          </w:p>
        </w:tc>
        <w:tc>
          <w:tcPr>
            <w:tcW w:w="1080" w:type="dxa"/>
            <w:gridSpan w:val="2"/>
            <w:tcBorders>
              <w:left w:val="single" w:sz="4" w:space="0" w:color="auto"/>
              <w:right w:val="single" w:sz="4" w:space="0" w:color="auto"/>
            </w:tcBorders>
            <w:vAlign w:val="center"/>
          </w:tcPr>
          <w:p w14:paraId="7AAE7ABF"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6"/>
                <w:szCs w:val="16"/>
                <w:lang w:val="en-US"/>
              </w:rPr>
              <w:t>SR.1.1 TDD</w:t>
            </w:r>
          </w:p>
        </w:tc>
        <w:tc>
          <w:tcPr>
            <w:tcW w:w="904" w:type="dxa"/>
            <w:vMerge/>
            <w:tcBorders>
              <w:left w:val="single" w:sz="4" w:space="0" w:color="auto"/>
              <w:right w:val="single" w:sz="4" w:space="0" w:color="auto"/>
            </w:tcBorders>
            <w:vAlign w:val="center"/>
          </w:tcPr>
          <w:p w14:paraId="12A7F424" w14:textId="77777777" w:rsidR="00DA473C" w:rsidRPr="003445FB" w:rsidRDefault="00DA473C" w:rsidP="00B3111B">
            <w:pPr>
              <w:keepNext/>
              <w:keepLines/>
              <w:spacing w:after="0"/>
              <w:jc w:val="center"/>
              <w:rPr>
                <w:rFonts w:ascii="Arial" w:hAnsi="Arial" w:cs="Arial"/>
                <w:sz w:val="18"/>
                <w:lang w:val="en-US"/>
              </w:rPr>
            </w:pPr>
          </w:p>
        </w:tc>
      </w:tr>
      <w:tr w:rsidR="00DA473C" w:rsidRPr="003445FB" w14:paraId="1F6FC021" w14:textId="77777777" w:rsidTr="00B3111B">
        <w:trPr>
          <w:trHeight w:val="127"/>
          <w:jc w:val="center"/>
        </w:trPr>
        <w:tc>
          <w:tcPr>
            <w:tcW w:w="1974" w:type="dxa"/>
            <w:gridSpan w:val="3"/>
            <w:vMerge/>
            <w:tcBorders>
              <w:left w:val="single" w:sz="4" w:space="0" w:color="auto"/>
              <w:bottom w:val="single" w:sz="4" w:space="0" w:color="auto"/>
              <w:right w:val="single" w:sz="4" w:space="0" w:color="auto"/>
            </w:tcBorders>
            <w:vAlign w:val="center"/>
          </w:tcPr>
          <w:p w14:paraId="5113A796"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7A10FC55"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Config 3, 6</w:t>
            </w:r>
          </w:p>
        </w:tc>
        <w:tc>
          <w:tcPr>
            <w:tcW w:w="1080" w:type="dxa"/>
            <w:vMerge/>
            <w:tcBorders>
              <w:left w:val="single" w:sz="4" w:space="0" w:color="auto"/>
              <w:bottom w:val="single" w:sz="4" w:space="0" w:color="auto"/>
              <w:right w:val="single" w:sz="4" w:space="0" w:color="auto"/>
            </w:tcBorders>
            <w:vAlign w:val="center"/>
          </w:tcPr>
          <w:p w14:paraId="78AD36B8" w14:textId="77777777" w:rsidR="00DA473C" w:rsidRPr="003445FB" w:rsidRDefault="00DA473C" w:rsidP="00B3111B">
            <w:pPr>
              <w:keepNext/>
              <w:keepLines/>
              <w:spacing w:after="0"/>
              <w:jc w:val="center"/>
              <w:rPr>
                <w:rFonts w:ascii="Arial" w:hAnsi="Arial" w:cs="Arial"/>
                <w:sz w:val="18"/>
                <w:lang w:val="en-US"/>
              </w:rPr>
            </w:pPr>
          </w:p>
        </w:tc>
        <w:tc>
          <w:tcPr>
            <w:tcW w:w="720" w:type="dxa"/>
            <w:tcBorders>
              <w:left w:val="single" w:sz="4" w:space="0" w:color="auto"/>
              <w:bottom w:val="single" w:sz="4" w:space="0" w:color="auto"/>
              <w:right w:val="single" w:sz="4" w:space="0" w:color="auto"/>
            </w:tcBorders>
            <w:vAlign w:val="center"/>
          </w:tcPr>
          <w:p w14:paraId="28193C23"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6"/>
                <w:szCs w:val="16"/>
                <w:lang w:val="en-US"/>
              </w:rPr>
              <w:t>SR.2.1 FDD</w:t>
            </w:r>
          </w:p>
        </w:tc>
        <w:tc>
          <w:tcPr>
            <w:tcW w:w="810" w:type="dxa"/>
            <w:vMerge/>
            <w:tcBorders>
              <w:left w:val="single" w:sz="4" w:space="0" w:color="auto"/>
              <w:bottom w:val="single" w:sz="4" w:space="0" w:color="auto"/>
              <w:right w:val="single" w:sz="4" w:space="0" w:color="auto"/>
            </w:tcBorders>
            <w:vAlign w:val="center"/>
          </w:tcPr>
          <w:p w14:paraId="6B24D7F7" w14:textId="77777777" w:rsidR="00DA473C" w:rsidRPr="003445FB" w:rsidRDefault="00DA473C" w:rsidP="00B3111B">
            <w:pPr>
              <w:keepNext/>
              <w:keepLines/>
              <w:spacing w:after="0"/>
              <w:jc w:val="center"/>
              <w:rPr>
                <w:rFonts w:ascii="Arial" w:hAnsi="Arial" w:cs="Arial"/>
                <w:sz w:val="18"/>
                <w:lang w:val="en-US"/>
              </w:rPr>
            </w:pPr>
          </w:p>
        </w:tc>
        <w:tc>
          <w:tcPr>
            <w:tcW w:w="1080" w:type="dxa"/>
            <w:gridSpan w:val="2"/>
            <w:tcBorders>
              <w:left w:val="single" w:sz="4" w:space="0" w:color="auto"/>
              <w:bottom w:val="single" w:sz="4" w:space="0" w:color="auto"/>
              <w:right w:val="single" w:sz="4" w:space="0" w:color="auto"/>
            </w:tcBorders>
            <w:vAlign w:val="center"/>
          </w:tcPr>
          <w:p w14:paraId="7F7E02FB"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6"/>
                <w:szCs w:val="16"/>
                <w:lang w:val="en-US"/>
              </w:rPr>
              <w:t>SR.2.1 FDD</w:t>
            </w:r>
          </w:p>
        </w:tc>
        <w:tc>
          <w:tcPr>
            <w:tcW w:w="904" w:type="dxa"/>
            <w:vMerge/>
            <w:tcBorders>
              <w:left w:val="single" w:sz="4" w:space="0" w:color="auto"/>
              <w:bottom w:val="single" w:sz="4" w:space="0" w:color="auto"/>
              <w:right w:val="single" w:sz="4" w:space="0" w:color="auto"/>
            </w:tcBorders>
            <w:vAlign w:val="center"/>
          </w:tcPr>
          <w:p w14:paraId="204558E3" w14:textId="77777777" w:rsidR="00DA473C" w:rsidRPr="003445FB" w:rsidRDefault="00DA473C" w:rsidP="00B3111B">
            <w:pPr>
              <w:keepNext/>
              <w:keepLines/>
              <w:spacing w:after="0"/>
              <w:jc w:val="center"/>
              <w:rPr>
                <w:rFonts w:ascii="Arial" w:hAnsi="Arial" w:cs="Arial"/>
                <w:sz w:val="18"/>
                <w:lang w:val="en-US"/>
              </w:rPr>
            </w:pPr>
          </w:p>
        </w:tc>
      </w:tr>
      <w:tr w:rsidR="00DA473C" w:rsidRPr="003445FB" w14:paraId="4A662825" w14:textId="77777777" w:rsidTr="00B3111B">
        <w:trPr>
          <w:trHeight w:val="127"/>
          <w:jc w:val="center"/>
        </w:trPr>
        <w:tc>
          <w:tcPr>
            <w:tcW w:w="1974" w:type="dxa"/>
            <w:gridSpan w:val="3"/>
            <w:vMerge w:val="restart"/>
            <w:tcBorders>
              <w:top w:val="single" w:sz="4" w:space="0" w:color="auto"/>
              <w:left w:val="single" w:sz="4" w:space="0" w:color="auto"/>
              <w:right w:val="single" w:sz="4" w:space="0" w:color="auto"/>
            </w:tcBorders>
            <w:vAlign w:val="center"/>
          </w:tcPr>
          <w:p w14:paraId="1D2A664A"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PDCCH Reference measurement channel</w:t>
            </w:r>
          </w:p>
        </w:tc>
        <w:tc>
          <w:tcPr>
            <w:tcW w:w="1802" w:type="dxa"/>
            <w:tcBorders>
              <w:top w:val="single" w:sz="4" w:space="0" w:color="auto"/>
              <w:left w:val="single" w:sz="4" w:space="0" w:color="auto"/>
              <w:bottom w:val="single" w:sz="4" w:space="0" w:color="auto"/>
              <w:right w:val="single" w:sz="4" w:space="0" w:color="auto"/>
            </w:tcBorders>
            <w:vAlign w:val="center"/>
          </w:tcPr>
          <w:p w14:paraId="7EA2F67A"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Config 1, 4</w:t>
            </w:r>
          </w:p>
        </w:tc>
        <w:tc>
          <w:tcPr>
            <w:tcW w:w="1080" w:type="dxa"/>
            <w:vMerge w:val="restart"/>
            <w:tcBorders>
              <w:top w:val="single" w:sz="4" w:space="0" w:color="auto"/>
              <w:left w:val="single" w:sz="4" w:space="0" w:color="auto"/>
              <w:right w:val="single" w:sz="4" w:space="0" w:color="auto"/>
            </w:tcBorders>
            <w:vAlign w:val="center"/>
          </w:tcPr>
          <w:p w14:paraId="4CD69F1B" w14:textId="77777777" w:rsidR="00DA473C" w:rsidRPr="003445FB" w:rsidRDefault="00DA473C" w:rsidP="00B3111B">
            <w:pPr>
              <w:keepNext/>
              <w:keepLines/>
              <w:spacing w:after="0"/>
              <w:jc w:val="center"/>
              <w:rPr>
                <w:rFonts w:ascii="Arial" w:hAnsi="Arial" w:cs="Arial"/>
                <w:sz w:val="18"/>
                <w:lang w:val="en-US"/>
              </w:rPr>
            </w:pPr>
          </w:p>
        </w:tc>
        <w:tc>
          <w:tcPr>
            <w:tcW w:w="1530" w:type="dxa"/>
            <w:gridSpan w:val="2"/>
            <w:tcBorders>
              <w:top w:val="single" w:sz="4" w:space="0" w:color="auto"/>
              <w:left w:val="single" w:sz="4" w:space="0" w:color="auto"/>
              <w:right w:val="single" w:sz="4" w:space="0" w:color="auto"/>
            </w:tcBorders>
            <w:vAlign w:val="center"/>
          </w:tcPr>
          <w:p w14:paraId="60A2A127"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6"/>
                <w:szCs w:val="16"/>
                <w:lang w:val="en-US"/>
              </w:rPr>
              <w:t>CR.1.1 FDD</w:t>
            </w:r>
          </w:p>
        </w:tc>
        <w:tc>
          <w:tcPr>
            <w:tcW w:w="1984" w:type="dxa"/>
            <w:gridSpan w:val="3"/>
            <w:tcBorders>
              <w:top w:val="single" w:sz="4" w:space="0" w:color="auto"/>
              <w:left w:val="single" w:sz="4" w:space="0" w:color="auto"/>
              <w:right w:val="single" w:sz="4" w:space="0" w:color="auto"/>
            </w:tcBorders>
            <w:vAlign w:val="center"/>
          </w:tcPr>
          <w:p w14:paraId="5A0D46E8"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6"/>
                <w:szCs w:val="16"/>
                <w:lang w:val="en-US"/>
              </w:rPr>
              <w:t>CR.1.1 FDD</w:t>
            </w:r>
          </w:p>
        </w:tc>
      </w:tr>
      <w:tr w:rsidR="00DA473C" w:rsidRPr="003445FB" w14:paraId="2A0F210B" w14:textId="77777777" w:rsidTr="00B3111B">
        <w:trPr>
          <w:trHeight w:val="127"/>
          <w:jc w:val="center"/>
        </w:trPr>
        <w:tc>
          <w:tcPr>
            <w:tcW w:w="1974" w:type="dxa"/>
            <w:gridSpan w:val="3"/>
            <w:vMerge/>
            <w:tcBorders>
              <w:left w:val="single" w:sz="4" w:space="0" w:color="auto"/>
              <w:right w:val="single" w:sz="4" w:space="0" w:color="auto"/>
            </w:tcBorders>
            <w:vAlign w:val="center"/>
          </w:tcPr>
          <w:p w14:paraId="4C1EE291"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57E6A752"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Config 2, 5</w:t>
            </w:r>
          </w:p>
        </w:tc>
        <w:tc>
          <w:tcPr>
            <w:tcW w:w="1080" w:type="dxa"/>
            <w:vMerge/>
            <w:tcBorders>
              <w:left w:val="single" w:sz="4" w:space="0" w:color="auto"/>
              <w:right w:val="single" w:sz="4" w:space="0" w:color="auto"/>
            </w:tcBorders>
            <w:vAlign w:val="center"/>
          </w:tcPr>
          <w:p w14:paraId="46ADDC0A" w14:textId="77777777" w:rsidR="00DA473C" w:rsidRPr="003445FB" w:rsidRDefault="00DA473C" w:rsidP="00B3111B">
            <w:pPr>
              <w:keepNext/>
              <w:keepLines/>
              <w:spacing w:after="0"/>
              <w:jc w:val="center"/>
              <w:rPr>
                <w:rFonts w:ascii="Arial" w:hAnsi="Arial" w:cs="Arial"/>
                <w:sz w:val="18"/>
                <w:lang w:val="en-US"/>
              </w:rPr>
            </w:pPr>
          </w:p>
        </w:tc>
        <w:tc>
          <w:tcPr>
            <w:tcW w:w="1530" w:type="dxa"/>
            <w:gridSpan w:val="2"/>
            <w:tcBorders>
              <w:left w:val="single" w:sz="4" w:space="0" w:color="auto"/>
              <w:right w:val="single" w:sz="4" w:space="0" w:color="auto"/>
            </w:tcBorders>
            <w:vAlign w:val="center"/>
          </w:tcPr>
          <w:p w14:paraId="16DF5103"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6"/>
                <w:szCs w:val="16"/>
                <w:lang w:val="en-US"/>
              </w:rPr>
              <w:t>CR.1.1 TDD</w:t>
            </w:r>
          </w:p>
        </w:tc>
        <w:tc>
          <w:tcPr>
            <w:tcW w:w="1984" w:type="dxa"/>
            <w:gridSpan w:val="3"/>
            <w:tcBorders>
              <w:left w:val="single" w:sz="4" w:space="0" w:color="auto"/>
              <w:right w:val="single" w:sz="4" w:space="0" w:color="auto"/>
            </w:tcBorders>
            <w:vAlign w:val="center"/>
          </w:tcPr>
          <w:p w14:paraId="1033B0B7"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6"/>
                <w:szCs w:val="16"/>
                <w:lang w:val="en-US"/>
              </w:rPr>
              <w:t>CR.1.1 TDD</w:t>
            </w:r>
          </w:p>
        </w:tc>
      </w:tr>
      <w:tr w:rsidR="00DA473C" w:rsidRPr="003445FB" w14:paraId="2909AA43" w14:textId="77777777" w:rsidTr="00B3111B">
        <w:trPr>
          <w:trHeight w:val="127"/>
          <w:jc w:val="center"/>
        </w:trPr>
        <w:tc>
          <w:tcPr>
            <w:tcW w:w="1974" w:type="dxa"/>
            <w:gridSpan w:val="3"/>
            <w:vMerge/>
            <w:tcBorders>
              <w:left w:val="single" w:sz="4" w:space="0" w:color="auto"/>
              <w:bottom w:val="single" w:sz="4" w:space="0" w:color="auto"/>
              <w:right w:val="single" w:sz="4" w:space="0" w:color="auto"/>
            </w:tcBorders>
            <w:vAlign w:val="center"/>
          </w:tcPr>
          <w:p w14:paraId="21735E31"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61F1444E"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Config 3, 6</w:t>
            </w:r>
          </w:p>
        </w:tc>
        <w:tc>
          <w:tcPr>
            <w:tcW w:w="1080" w:type="dxa"/>
            <w:vMerge/>
            <w:tcBorders>
              <w:left w:val="single" w:sz="4" w:space="0" w:color="auto"/>
              <w:bottom w:val="single" w:sz="4" w:space="0" w:color="auto"/>
              <w:right w:val="single" w:sz="4" w:space="0" w:color="auto"/>
            </w:tcBorders>
            <w:vAlign w:val="center"/>
          </w:tcPr>
          <w:p w14:paraId="7FD6619D" w14:textId="77777777" w:rsidR="00DA473C" w:rsidRPr="003445FB" w:rsidRDefault="00DA473C" w:rsidP="00B3111B">
            <w:pPr>
              <w:keepNext/>
              <w:keepLines/>
              <w:spacing w:after="0"/>
              <w:jc w:val="center"/>
              <w:rPr>
                <w:rFonts w:ascii="Arial" w:hAnsi="Arial" w:cs="Arial"/>
                <w:sz w:val="18"/>
                <w:lang w:val="en-US"/>
              </w:rPr>
            </w:pPr>
          </w:p>
        </w:tc>
        <w:tc>
          <w:tcPr>
            <w:tcW w:w="1530" w:type="dxa"/>
            <w:gridSpan w:val="2"/>
            <w:tcBorders>
              <w:left w:val="single" w:sz="4" w:space="0" w:color="auto"/>
              <w:bottom w:val="single" w:sz="4" w:space="0" w:color="auto"/>
              <w:right w:val="single" w:sz="4" w:space="0" w:color="auto"/>
            </w:tcBorders>
            <w:vAlign w:val="center"/>
          </w:tcPr>
          <w:p w14:paraId="5E6BB8D9"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6"/>
                <w:szCs w:val="16"/>
                <w:lang w:val="en-US"/>
              </w:rPr>
              <w:t>CR.2.1 FDD</w:t>
            </w:r>
          </w:p>
        </w:tc>
        <w:tc>
          <w:tcPr>
            <w:tcW w:w="1984" w:type="dxa"/>
            <w:gridSpan w:val="3"/>
            <w:tcBorders>
              <w:left w:val="single" w:sz="4" w:space="0" w:color="auto"/>
              <w:bottom w:val="single" w:sz="4" w:space="0" w:color="auto"/>
              <w:right w:val="single" w:sz="4" w:space="0" w:color="auto"/>
            </w:tcBorders>
            <w:vAlign w:val="center"/>
          </w:tcPr>
          <w:p w14:paraId="659F3D90"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6"/>
                <w:szCs w:val="16"/>
                <w:lang w:val="en-US"/>
              </w:rPr>
              <w:t>CR.2.1 FDD</w:t>
            </w:r>
          </w:p>
        </w:tc>
      </w:tr>
      <w:tr w:rsidR="00DA473C" w:rsidRPr="003445FB" w14:paraId="5EB3A265" w14:textId="77777777" w:rsidTr="00B3111B">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72D583DC" w14:textId="77777777" w:rsidR="00DA473C" w:rsidRPr="003445FB" w:rsidRDefault="00DA473C" w:rsidP="00B3111B">
            <w:pPr>
              <w:keepNext/>
              <w:keepLines/>
              <w:spacing w:after="0"/>
              <w:rPr>
                <w:rFonts w:ascii="Arial" w:hAnsi="Arial" w:cs="Arial"/>
                <w:sz w:val="18"/>
                <w:lang w:val="da-DK"/>
              </w:rPr>
            </w:pPr>
            <w:r w:rsidRPr="003445FB">
              <w:rPr>
                <w:rFonts w:ascii="Arial" w:hAnsi="Arial" w:cs="Arial"/>
                <w:sz w:val="18"/>
                <w:lang w:val="da-DK"/>
              </w:rPr>
              <w:t>OCNG Patterns</w:t>
            </w:r>
          </w:p>
        </w:tc>
        <w:tc>
          <w:tcPr>
            <w:tcW w:w="1802" w:type="dxa"/>
            <w:tcBorders>
              <w:top w:val="single" w:sz="4" w:space="0" w:color="auto"/>
              <w:left w:val="single" w:sz="4" w:space="0" w:color="auto"/>
              <w:bottom w:val="single" w:sz="4" w:space="0" w:color="auto"/>
              <w:right w:val="single" w:sz="4" w:space="0" w:color="auto"/>
            </w:tcBorders>
            <w:vAlign w:val="center"/>
          </w:tcPr>
          <w:p w14:paraId="04307F9E" w14:textId="77777777" w:rsidR="00DA473C" w:rsidRPr="003445FB" w:rsidRDefault="00DA473C" w:rsidP="00B3111B">
            <w:pPr>
              <w:keepNext/>
              <w:keepLines/>
              <w:spacing w:after="0"/>
              <w:rPr>
                <w:rFonts w:ascii="Arial" w:hAnsi="Arial" w:cs="Arial"/>
                <w:sz w:val="18"/>
                <w:lang w:val="da-DK"/>
              </w:rPr>
            </w:pPr>
          </w:p>
        </w:tc>
        <w:tc>
          <w:tcPr>
            <w:tcW w:w="1080" w:type="dxa"/>
            <w:tcBorders>
              <w:top w:val="single" w:sz="4" w:space="0" w:color="auto"/>
              <w:left w:val="single" w:sz="4" w:space="0" w:color="auto"/>
              <w:bottom w:val="single" w:sz="4" w:space="0" w:color="auto"/>
              <w:right w:val="single" w:sz="4" w:space="0" w:color="auto"/>
            </w:tcBorders>
            <w:vAlign w:val="center"/>
          </w:tcPr>
          <w:p w14:paraId="539C8B11" w14:textId="77777777" w:rsidR="00DA473C" w:rsidRPr="003445FB" w:rsidRDefault="00DA473C" w:rsidP="00B3111B">
            <w:pPr>
              <w:keepNext/>
              <w:keepLines/>
              <w:spacing w:after="0"/>
              <w:jc w:val="center"/>
              <w:rPr>
                <w:rFonts w:ascii="Arial" w:hAnsi="Arial" w:cs="Arial"/>
                <w:sz w:val="18"/>
                <w:lang w:val="da-DK"/>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378FEDA2"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OP.1</w:t>
            </w:r>
          </w:p>
        </w:tc>
        <w:tc>
          <w:tcPr>
            <w:tcW w:w="810" w:type="dxa"/>
            <w:tcBorders>
              <w:top w:val="single" w:sz="4" w:space="0" w:color="auto"/>
              <w:left w:val="single" w:sz="4" w:space="0" w:color="auto"/>
              <w:bottom w:val="single" w:sz="4" w:space="0" w:color="auto"/>
              <w:right w:val="single" w:sz="4" w:space="0" w:color="auto"/>
            </w:tcBorders>
            <w:vAlign w:val="center"/>
            <w:hideMark/>
          </w:tcPr>
          <w:p w14:paraId="279C2D41"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OP.1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80E271"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OP.1</w:t>
            </w: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447BDBFF"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OP.1</w:t>
            </w:r>
          </w:p>
        </w:tc>
      </w:tr>
      <w:tr w:rsidR="00DA473C" w:rsidRPr="003445FB" w14:paraId="1DC26B14" w14:textId="77777777" w:rsidTr="00B3111B">
        <w:trPr>
          <w:trHeight w:val="65"/>
          <w:jc w:val="center"/>
        </w:trPr>
        <w:tc>
          <w:tcPr>
            <w:tcW w:w="1974" w:type="dxa"/>
            <w:gridSpan w:val="3"/>
            <w:vMerge w:val="restart"/>
            <w:tcBorders>
              <w:top w:val="single" w:sz="4" w:space="0" w:color="auto"/>
              <w:left w:val="single" w:sz="4" w:space="0" w:color="auto"/>
              <w:right w:val="single" w:sz="4" w:space="0" w:color="auto"/>
            </w:tcBorders>
            <w:vAlign w:val="center"/>
          </w:tcPr>
          <w:p w14:paraId="2C69F7F3" w14:textId="77777777" w:rsidR="00DA473C" w:rsidRPr="003445FB" w:rsidRDefault="00DA473C" w:rsidP="00B3111B">
            <w:pPr>
              <w:keepNext/>
              <w:keepLines/>
              <w:spacing w:after="0"/>
              <w:rPr>
                <w:rFonts w:ascii="Arial" w:hAnsi="Arial" w:cs="Arial"/>
                <w:sz w:val="18"/>
                <w:lang w:val="da-DK"/>
              </w:rPr>
            </w:pPr>
            <w:r w:rsidRPr="003445FB">
              <w:rPr>
                <w:rFonts w:ascii="Arial" w:hAnsi="Arial" w:cs="Arial"/>
                <w:sz w:val="18"/>
                <w:lang w:val="da-DK"/>
              </w:rPr>
              <w:t>SMTC configuration</w:t>
            </w:r>
          </w:p>
        </w:tc>
        <w:tc>
          <w:tcPr>
            <w:tcW w:w="1802" w:type="dxa"/>
            <w:tcBorders>
              <w:top w:val="single" w:sz="4" w:space="0" w:color="auto"/>
              <w:left w:val="single" w:sz="4" w:space="0" w:color="auto"/>
              <w:bottom w:val="single" w:sz="4" w:space="0" w:color="auto"/>
              <w:right w:val="single" w:sz="4" w:space="0" w:color="auto"/>
            </w:tcBorders>
            <w:vAlign w:val="center"/>
          </w:tcPr>
          <w:p w14:paraId="7859F765" w14:textId="77777777" w:rsidR="00DA473C" w:rsidRPr="003445FB" w:rsidRDefault="00DA473C" w:rsidP="00B3111B">
            <w:pPr>
              <w:keepNext/>
              <w:keepLines/>
              <w:spacing w:after="0"/>
              <w:rPr>
                <w:rFonts w:ascii="Arial" w:hAnsi="Arial" w:cs="Arial"/>
                <w:sz w:val="18"/>
                <w:lang w:val="da-DK"/>
              </w:rPr>
            </w:pPr>
            <w:r w:rsidRPr="003445FB">
              <w:rPr>
                <w:rFonts w:ascii="Arial" w:hAnsi="Arial" w:cs="Arial"/>
                <w:sz w:val="18"/>
                <w:lang w:val="da-DK"/>
              </w:rPr>
              <w:t>Config 1, 2, 4, 5</w:t>
            </w:r>
          </w:p>
        </w:tc>
        <w:tc>
          <w:tcPr>
            <w:tcW w:w="1080" w:type="dxa"/>
            <w:vMerge w:val="restart"/>
            <w:tcBorders>
              <w:top w:val="single" w:sz="4" w:space="0" w:color="auto"/>
              <w:left w:val="single" w:sz="4" w:space="0" w:color="auto"/>
              <w:right w:val="single" w:sz="4" w:space="0" w:color="auto"/>
            </w:tcBorders>
            <w:vAlign w:val="center"/>
          </w:tcPr>
          <w:p w14:paraId="2E74E0E4" w14:textId="77777777" w:rsidR="00DA473C" w:rsidRPr="003445FB" w:rsidRDefault="00DA473C" w:rsidP="00B3111B">
            <w:pPr>
              <w:keepNext/>
              <w:keepLines/>
              <w:spacing w:after="0"/>
              <w:jc w:val="center"/>
              <w:rPr>
                <w:rFonts w:ascii="Arial" w:hAnsi="Arial" w:cs="Arial"/>
                <w:sz w:val="18"/>
                <w:lang w:val="da-DK"/>
              </w:rPr>
            </w:pPr>
          </w:p>
        </w:tc>
        <w:tc>
          <w:tcPr>
            <w:tcW w:w="1530" w:type="dxa"/>
            <w:gridSpan w:val="2"/>
            <w:tcBorders>
              <w:top w:val="single" w:sz="4" w:space="0" w:color="auto"/>
              <w:left w:val="single" w:sz="4" w:space="0" w:color="auto"/>
              <w:right w:val="single" w:sz="4" w:space="0" w:color="auto"/>
            </w:tcBorders>
            <w:vAlign w:val="center"/>
          </w:tcPr>
          <w:p w14:paraId="54E466C4"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SMTC.1 FR1</w:t>
            </w:r>
          </w:p>
        </w:tc>
        <w:tc>
          <w:tcPr>
            <w:tcW w:w="1984" w:type="dxa"/>
            <w:gridSpan w:val="3"/>
            <w:tcBorders>
              <w:top w:val="single" w:sz="4" w:space="0" w:color="auto"/>
              <w:left w:val="single" w:sz="4" w:space="0" w:color="auto"/>
              <w:right w:val="single" w:sz="4" w:space="0" w:color="auto"/>
            </w:tcBorders>
            <w:vAlign w:val="center"/>
          </w:tcPr>
          <w:p w14:paraId="5947422C"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SMTC.1 FR1</w:t>
            </w:r>
          </w:p>
        </w:tc>
      </w:tr>
      <w:tr w:rsidR="00DA473C" w:rsidRPr="003445FB" w14:paraId="41CA31F5" w14:textId="77777777" w:rsidTr="00B3111B">
        <w:trPr>
          <w:trHeight w:val="65"/>
          <w:jc w:val="center"/>
        </w:trPr>
        <w:tc>
          <w:tcPr>
            <w:tcW w:w="1974" w:type="dxa"/>
            <w:gridSpan w:val="3"/>
            <w:vMerge/>
            <w:tcBorders>
              <w:left w:val="single" w:sz="4" w:space="0" w:color="auto"/>
              <w:bottom w:val="single" w:sz="4" w:space="0" w:color="auto"/>
              <w:right w:val="single" w:sz="4" w:space="0" w:color="auto"/>
            </w:tcBorders>
            <w:vAlign w:val="center"/>
          </w:tcPr>
          <w:p w14:paraId="4692909E" w14:textId="77777777" w:rsidR="00DA473C" w:rsidRPr="003445FB" w:rsidRDefault="00DA473C" w:rsidP="00B3111B">
            <w:pPr>
              <w:keepNext/>
              <w:keepLines/>
              <w:spacing w:after="0"/>
              <w:rPr>
                <w:rFonts w:ascii="Arial" w:hAnsi="Arial" w:cs="Arial"/>
                <w:sz w:val="18"/>
                <w:lang w:val="da-DK"/>
              </w:rPr>
            </w:pPr>
          </w:p>
        </w:tc>
        <w:tc>
          <w:tcPr>
            <w:tcW w:w="1802" w:type="dxa"/>
            <w:tcBorders>
              <w:top w:val="single" w:sz="4" w:space="0" w:color="auto"/>
              <w:left w:val="single" w:sz="4" w:space="0" w:color="auto"/>
              <w:bottom w:val="single" w:sz="4" w:space="0" w:color="auto"/>
              <w:right w:val="single" w:sz="4" w:space="0" w:color="auto"/>
            </w:tcBorders>
            <w:vAlign w:val="center"/>
          </w:tcPr>
          <w:p w14:paraId="7FC2D9A2" w14:textId="77777777" w:rsidR="00DA473C" w:rsidRPr="003445FB" w:rsidRDefault="00DA473C" w:rsidP="00B3111B">
            <w:pPr>
              <w:keepNext/>
              <w:keepLines/>
              <w:spacing w:after="0"/>
              <w:rPr>
                <w:rFonts w:ascii="Arial" w:hAnsi="Arial" w:cs="Arial"/>
                <w:sz w:val="18"/>
                <w:lang w:val="da-DK"/>
              </w:rPr>
            </w:pPr>
            <w:r w:rsidRPr="003445FB">
              <w:rPr>
                <w:rFonts w:ascii="Arial" w:hAnsi="Arial" w:cs="Arial"/>
                <w:sz w:val="18"/>
                <w:lang w:val="da-DK"/>
              </w:rPr>
              <w:t>Config 3,6</w:t>
            </w:r>
          </w:p>
        </w:tc>
        <w:tc>
          <w:tcPr>
            <w:tcW w:w="1080" w:type="dxa"/>
            <w:vMerge/>
            <w:tcBorders>
              <w:left w:val="single" w:sz="4" w:space="0" w:color="auto"/>
              <w:bottom w:val="single" w:sz="4" w:space="0" w:color="auto"/>
              <w:right w:val="single" w:sz="4" w:space="0" w:color="auto"/>
            </w:tcBorders>
            <w:vAlign w:val="center"/>
          </w:tcPr>
          <w:p w14:paraId="71240CB1" w14:textId="77777777" w:rsidR="00DA473C" w:rsidRPr="003445FB" w:rsidRDefault="00DA473C" w:rsidP="00B3111B">
            <w:pPr>
              <w:keepNext/>
              <w:keepLines/>
              <w:spacing w:after="0"/>
              <w:jc w:val="center"/>
              <w:rPr>
                <w:rFonts w:ascii="Arial" w:hAnsi="Arial" w:cs="Arial"/>
                <w:sz w:val="18"/>
                <w:lang w:val="da-DK"/>
              </w:rPr>
            </w:pPr>
          </w:p>
        </w:tc>
        <w:tc>
          <w:tcPr>
            <w:tcW w:w="1530" w:type="dxa"/>
            <w:gridSpan w:val="2"/>
            <w:tcBorders>
              <w:left w:val="single" w:sz="4" w:space="0" w:color="auto"/>
              <w:bottom w:val="single" w:sz="4" w:space="0" w:color="auto"/>
              <w:right w:val="single" w:sz="4" w:space="0" w:color="auto"/>
            </w:tcBorders>
            <w:vAlign w:val="center"/>
          </w:tcPr>
          <w:p w14:paraId="0F07D16C"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SMTC.2 FR1</w:t>
            </w:r>
          </w:p>
        </w:tc>
        <w:tc>
          <w:tcPr>
            <w:tcW w:w="1984" w:type="dxa"/>
            <w:gridSpan w:val="3"/>
            <w:tcBorders>
              <w:left w:val="single" w:sz="4" w:space="0" w:color="auto"/>
              <w:bottom w:val="single" w:sz="4" w:space="0" w:color="auto"/>
              <w:right w:val="single" w:sz="4" w:space="0" w:color="auto"/>
            </w:tcBorders>
            <w:vAlign w:val="center"/>
          </w:tcPr>
          <w:p w14:paraId="39F9DE19"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SMTC.2 FR1</w:t>
            </w:r>
          </w:p>
        </w:tc>
      </w:tr>
      <w:tr w:rsidR="00DA473C" w:rsidRPr="003445FB" w14:paraId="70982BE5" w14:textId="77777777" w:rsidTr="00B3111B">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04EB6BC9"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PBCH_RA</w:t>
            </w:r>
          </w:p>
        </w:tc>
        <w:tc>
          <w:tcPr>
            <w:tcW w:w="1802" w:type="dxa"/>
            <w:vMerge w:val="restart"/>
            <w:tcBorders>
              <w:top w:val="single" w:sz="4" w:space="0" w:color="auto"/>
              <w:left w:val="single" w:sz="4" w:space="0" w:color="auto"/>
              <w:right w:val="single" w:sz="4" w:space="0" w:color="auto"/>
            </w:tcBorders>
            <w:vAlign w:val="center"/>
          </w:tcPr>
          <w:p w14:paraId="5692A116"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Config 1~6</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23AA321"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dB</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2E911689"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F1A4EAE"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F491291"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0</w:t>
            </w:r>
          </w:p>
        </w:tc>
        <w:tc>
          <w:tcPr>
            <w:tcW w:w="1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5A4F12"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0</w:t>
            </w:r>
          </w:p>
        </w:tc>
      </w:tr>
      <w:tr w:rsidR="00DA473C" w:rsidRPr="003445FB" w14:paraId="32CD954E" w14:textId="77777777" w:rsidTr="00B3111B">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18D8DF8A"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PBCH_RB</w:t>
            </w:r>
          </w:p>
        </w:tc>
        <w:tc>
          <w:tcPr>
            <w:tcW w:w="1802" w:type="dxa"/>
            <w:vMerge/>
            <w:tcBorders>
              <w:left w:val="single" w:sz="4" w:space="0" w:color="auto"/>
              <w:right w:val="single" w:sz="4" w:space="0" w:color="auto"/>
            </w:tcBorders>
            <w:vAlign w:val="center"/>
          </w:tcPr>
          <w:p w14:paraId="5304619C" w14:textId="77777777" w:rsidR="00DA473C" w:rsidRPr="003445FB" w:rsidRDefault="00DA473C" w:rsidP="00B3111B">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A218B84" w14:textId="77777777" w:rsidR="00DA473C" w:rsidRPr="003445FB" w:rsidRDefault="00DA473C" w:rsidP="00B3111B">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3F22BBC" w14:textId="77777777" w:rsidR="00DA473C" w:rsidRPr="003445FB" w:rsidRDefault="00DA473C" w:rsidP="00B3111B">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848A8A" w14:textId="77777777" w:rsidR="00DA473C" w:rsidRPr="003445FB" w:rsidRDefault="00DA473C" w:rsidP="00B3111B">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3C38F4D" w14:textId="77777777" w:rsidR="00DA473C" w:rsidRPr="003445FB" w:rsidRDefault="00DA473C" w:rsidP="00B3111B">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205D352C" w14:textId="77777777" w:rsidR="00DA473C" w:rsidRPr="003445FB" w:rsidRDefault="00DA473C" w:rsidP="00B3111B">
            <w:pPr>
              <w:spacing w:after="0"/>
              <w:rPr>
                <w:rFonts w:ascii="Arial" w:eastAsia="Calibri" w:hAnsi="Arial" w:cs="Arial"/>
                <w:sz w:val="18"/>
                <w:szCs w:val="22"/>
                <w:lang w:val="en-US"/>
              </w:rPr>
            </w:pPr>
          </w:p>
        </w:tc>
      </w:tr>
      <w:tr w:rsidR="00DA473C" w:rsidRPr="003445FB" w14:paraId="29AB96C8" w14:textId="77777777" w:rsidTr="00B3111B">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13E58D48"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PSS_RA</w:t>
            </w:r>
          </w:p>
        </w:tc>
        <w:tc>
          <w:tcPr>
            <w:tcW w:w="1802" w:type="dxa"/>
            <w:vMerge/>
            <w:tcBorders>
              <w:left w:val="single" w:sz="4" w:space="0" w:color="auto"/>
              <w:right w:val="single" w:sz="4" w:space="0" w:color="auto"/>
            </w:tcBorders>
            <w:vAlign w:val="center"/>
          </w:tcPr>
          <w:p w14:paraId="6869C29E" w14:textId="77777777" w:rsidR="00DA473C" w:rsidRPr="003445FB" w:rsidRDefault="00DA473C" w:rsidP="00B3111B">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C5C21D5" w14:textId="77777777" w:rsidR="00DA473C" w:rsidRPr="003445FB" w:rsidRDefault="00DA473C" w:rsidP="00B3111B">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58ABA94" w14:textId="77777777" w:rsidR="00DA473C" w:rsidRPr="003445FB" w:rsidRDefault="00DA473C" w:rsidP="00B3111B">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247D35" w14:textId="77777777" w:rsidR="00DA473C" w:rsidRPr="003445FB" w:rsidRDefault="00DA473C" w:rsidP="00B3111B">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0E431FE" w14:textId="77777777" w:rsidR="00DA473C" w:rsidRPr="003445FB" w:rsidRDefault="00DA473C" w:rsidP="00B3111B">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2D5ED203" w14:textId="77777777" w:rsidR="00DA473C" w:rsidRPr="003445FB" w:rsidRDefault="00DA473C" w:rsidP="00B3111B">
            <w:pPr>
              <w:spacing w:after="0"/>
              <w:rPr>
                <w:rFonts w:ascii="Arial" w:eastAsia="Calibri" w:hAnsi="Arial" w:cs="Arial"/>
                <w:sz w:val="18"/>
                <w:szCs w:val="22"/>
                <w:lang w:val="en-US"/>
              </w:rPr>
            </w:pPr>
          </w:p>
        </w:tc>
      </w:tr>
      <w:tr w:rsidR="00DA473C" w:rsidRPr="003445FB" w14:paraId="0451B483" w14:textId="77777777" w:rsidTr="00B3111B">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36C43A64"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SSS_RA</w:t>
            </w:r>
          </w:p>
        </w:tc>
        <w:tc>
          <w:tcPr>
            <w:tcW w:w="1802" w:type="dxa"/>
            <w:vMerge/>
            <w:tcBorders>
              <w:left w:val="single" w:sz="4" w:space="0" w:color="auto"/>
              <w:right w:val="single" w:sz="4" w:space="0" w:color="auto"/>
            </w:tcBorders>
            <w:vAlign w:val="center"/>
          </w:tcPr>
          <w:p w14:paraId="2100EFF6" w14:textId="77777777" w:rsidR="00DA473C" w:rsidRPr="003445FB" w:rsidRDefault="00DA473C" w:rsidP="00B3111B">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C027DD8" w14:textId="77777777" w:rsidR="00DA473C" w:rsidRPr="003445FB" w:rsidRDefault="00DA473C" w:rsidP="00B3111B">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6A29A44" w14:textId="77777777" w:rsidR="00DA473C" w:rsidRPr="003445FB" w:rsidRDefault="00DA473C" w:rsidP="00B3111B">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04F187" w14:textId="77777777" w:rsidR="00DA473C" w:rsidRPr="003445FB" w:rsidRDefault="00DA473C" w:rsidP="00B3111B">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3B2A52E" w14:textId="77777777" w:rsidR="00DA473C" w:rsidRPr="003445FB" w:rsidRDefault="00DA473C" w:rsidP="00B3111B">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3777A715" w14:textId="77777777" w:rsidR="00DA473C" w:rsidRPr="003445FB" w:rsidRDefault="00DA473C" w:rsidP="00B3111B">
            <w:pPr>
              <w:spacing w:after="0"/>
              <w:rPr>
                <w:rFonts w:ascii="Arial" w:eastAsia="Calibri" w:hAnsi="Arial" w:cs="Arial"/>
                <w:sz w:val="18"/>
                <w:szCs w:val="22"/>
                <w:lang w:val="en-US"/>
              </w:rPr>
            </w:pPr>
          </w:p>
        </w:tc>
      </w:tr>
      <w:tr w:rsidR="00DA473C" w:rsidRPr="003445FB" w14:paraId="199482CE" w14:textId="77777777" w:rsidTr="00B3111B">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4D86BDEF"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PBCH_DMRS_RA</w:t>
            </w:r>
          </w:p>
        </w:tc>
        <w:tc>
          <w:tcPr>
            <w:tcW w:w="1802" w:type="dxa"/>
            <w:vMerge/>
            <w:tcBorders>
              <w:left w:val="single" w:sz="4" w:space="0" w:color="auto"/>
              <w:right w:val="single" w:sz="4" w:space="0" w:color="auto"/>
            </w:tcBorders>
            <w:vAlign w:val="center"/>
          </w:tcPr>
          <w:p w14:paraId="45316A71" w14:textId="77777777" w:rsidR="00DA473C" w:rsidRPr="003445FB" w:rsidRDefault="00DA473C" w:rsidP="00B3111B">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3CD4B1E" w14:textId="77777777" w:rsidR="00DA473C" w:rsidRPr="003445FB" w:rsidRDefault="00DA473C" w:rsidP="00B3111B">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5C77E1D" w14:textId="77777777" w:rsidR="00DA473C" w:rsidRPr="003445FB" w:rsidRDefault="00DA473C" w:rsidP="00B3111B">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3DEB91" w14:textId="77777777" w:rsidR="00DA473C" w:rsidRPr="003445FB" w:rsidRDefault="00DA473C" w:rsidP="00B3111B">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F82C2AA" w14:textId="77777777" w:rsidR="00DA473C" w:rsidRPr="003445FB" w:rsidRDefault="00DA473C" w:rsidP="00B3111B">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2672B4F3" w14:textId="77777777" w:rsidR="00DA473C" w:rsidRPr="003445FB" w:rsidRDefault="00DA473C" w:rsidP="00B3111B">
            <w:pPr>
              <w:spacing w:after="0"/>
              <w:rPr>
                <w:rFonts w:ascii="Arial" w:eastAsia="Calibri" w:hAnsi="Arial" w:cs="Arial"/>
                <w:sz w:val="18"/>
                <w:szCs w:val="22"/>
                <w:lang w:val="en-US"/>
              </w:rPr>
            </w:pPr>
          </w:p>
        </w:tc>
      </w:tr>
      <w:tr w:rsidR="00DA473C" w:rsidRPr="003445FB" w14:paraId="6A7F0AE1" w14:textId="77777777" w:rsidTr="00B3111B">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716AD8F9"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PBCH_DMRS_RB</w:t>
            </w:r>
          </w:p>
        </w:tc>
        <w:tc>
          <w:tcPr>
            <w:tcW w:w="1802" w:type="dxa"/>
            <w:vMerge/>
            <w:tcBorders>
              <w:left w:val="single" w:sz="4" w:space="0" w:color="auto"/>
              <w:right w:val="single" w:sz="4" w:space="0" w:color="auto"/>
            </w:tcBorders>
            <w:vAlign w:val="center"/>
          </w:tcPr>
          <w:p w14:paraId="2B12B4E1" w14:textId="77777777" w:rsidR="00DA473C" w:rsidRPr="003445FB" w:rsidRDefault="00DA473C" w:rsidP="00B3111B">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B1EF49" w14:textId="77777777" w:rsidR="00DA473C" w:rsidRPr="003445FB" w:rsidRDefault="00DA473C" w:rsidP="00B3111B">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0358B4D" w14:textId="77777777" w:rsidR="00DA473C" w:rsidRPr="003445FB" w:rsidRDefault="00DA473C" w:rsidP="00B3111B">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12DE343" w14:textId="77777777" w:rsidR="00DA473C" w:rsidRPr="003445FB" w:rsidRDefault="00DA473C" w:rsidP="00B3111B">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8745675" w14:textId="77777777" w:rsidR="00DA473C" w:rsidRPr="003445FB" w:rsidRDefault="00DA473C" w:rsidP="00B3111B">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3225AD88" w14:textId="77777777" w:rsidR="00DA473C" w:rsidRPr="003445FB" w:rsidRDefault="00DA473C" w:rsidP="00B3111B">
            <w:pPr>
              <w:spacing w:after="0"/>
              <w:rPr>
                <w:rFonts w:ascii="Arial" w:eastAsia="Calibri" w:hAnsi="Arial" w:cs="Arial"/>
                <w:sz w:val="18"/>
                <w:szCs w:val="22"/>
                <w:lang w:val="en-US"/>
              </w:rPr>
            </w:pPr>
          </w:p>
        </w:tc>
      </w:tr>
      <w:tr w:rsidR="00DA473C" w:rsidRPr="003445FB" w14:paraId="66967364" w14:textId="77777777" w:rsidTr="00B3111B">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26D136BA"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PDCCH_RA</w:t>
            </w:r>
          </w:p>
        </w:tc>
        <w:tc>
          <w:tcPr>
            <w:tcW w:w="1802" w:type="dxa"/>
            <w:vMerge/>
            <w:tcBorders>
              <w:left w:val="single" w:sz="4" w:space="0" w:color="auto"/>
              <w:right w:val="single" w:sz="4" w:space="0" w:color="auto"/>
            </w:tcBorders>
            <w:vAlign w:val="center"/>
          </w:tcPr>
          <w:p w14:paraId="432D4102" w14:textId="77777777" w:rsidR="00DA473C" w:rsidRPr="003445FB" w:rsidRDefault="00DA473C" w:rsidP="00B3111B">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A23AF7C" w14:textId="77777777" w:rsidR="00DA473C" w:rsidRPr="003445FB" w:rsidRDefault="00DA473C" w:rsidP="00B3111B">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6100603" w14:textId="77777777" w:rsidR="00DA473C" w:rsidRPr="003445FB" w:rsidRDefault="00DA473C" w:rsidP="00B3111B">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C34C06" w14:textId="77777777" w:rsidR="00DA473C" w:rsidRPr="003445FB" w:rsidRDefault="00DA473C" w:rsidP="00B3111B">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2485F17" w14:textId="77777777" w:rsidR="00DA473C" w:rsidRPr="003445FB" w:rsidRDefault="00DA473C" w:rsidP="00B3111B">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5D74D82F" w14:textId="77777777" w:rsidR="00DA473C" w:rsidRPr="003445FB" w:rsidRDefault="00DA473C" w:rsidP="00B3111B">
            <w:pPr>
              <w:spacing w:after="0"/>
              <w:rPr>
                <w:rFonts w:ascii="Arial" w:eastAsia="Calibri" w:hAnsi="Arial" w:cs="Arial"/>
                <w:sz w:val="18"/>
                <w:szCs w:val="22"/>
                <w:lang w:val="en-US"/>
              </w:rPr>
            </w:pPr>
          </w:p>
        </w:tc>
      </w:tr>
      <w:tr w:rsidR="00DA473C" w:rsidRPr="003445FB" w14:paraId="0137EEF1" w14:textId="77777777" w:rsidTr="00B3111B">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34D5A7E2"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PDCCH_RB</w:t>
            </w:r>
          </w:p>
        </w:tc>
        <w:tc>
          <w:tcPr>
            <w:tcW w:w="1802" w:type="dxa"/>
            <w:vMerge/>
            <w:tcBorders>
              <w:left w:val="single" w:sz="4" w:space="0" w:color="auto"/>
              <w:right w:val="single" w:sz="4" w:space="0" w:color="auto"/>
            </w:tcBorders>
            <w:vAlign w:val="center"/>
          </w:tcPr>
          <w:p w14:paraId="039659CE" w14:textId="77777777" w:rsidR="00DA473C" w:rsidRPr="003445FB" w:rsidRDefault="00DA473C" w:rsidP="00B3111B">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9FFD900" w14:textId="77777777" w:rsidR="00DA473C" w:rsidRPr="003445FB" w:rsidRDefault="00DA473C" w:rsidP="00B3111B">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734B270" w14:textId="77777777" w:rsidR="00DA473C" w:rsidRPr="003445FB" w:rsidRDefault="00DA473C" w:rsidP="00B3111B">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BAE3992" w14:textId="77777777" w:rsidR="00DA473C" w:rsidRPr="003445FB" w:rsidRDefault="00DA473C" w:rsidP="00B3111B">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5E3696F" w14:textId="77777777" w:rsidR="00DA473C" w:rsidRPr="003445FB" w:rsidRDefault="00DA473C" w:rsidP="00B3111B">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1050A789" w14:textId="77777777" w:rsidR="00DA473C" w:rsidRPr="003445FB" w:rsidRDefault="00DA473C" w:rsidP="00B3111B">
            <w:pPr>
              <w:spacing w:after="0"/>
              <w:rPr>
                <w:rFonts w:ascii="Arial" w:eastAsia="Calibri" w:hAnsi="Arial" w:cs="Arial"/>
                <w:sz w:val="18"/>
                <w:szCs w:val="22"/>
                <w:lang w:val="en-US"/>
              </w:rPr>
            </w:pPr>
          </w:p>
        </w:tc>
      </w:tr>
      <w:tr w:rsidR="00DA473C" w:rsidRPr="003445FB" w14:paraId="46DB412B" w14:textId="77777777" w:rsidTr="00B3111B">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59D6418E"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PDSCH_RA</w:t>
            </w:r>
          </w:p>
        </w:tc>
        <w:tc>
          <w:tcPr>
            <w:tcW w:w="1802" w:type="dxa"/>
            <w:vMerge/>
            <w:tcBorders>
              <w:left w:val="single" w:sz="4" w:space="0" w:color="auto"/>
              <w:right w:val="single" w:sz="4" w:space="0" w:color="auto"/>
            </w:tcBorders>
            <w:vAlign w:val="center"/>
          </w:tcPr>
          <w:p w14:paraId="0B9DD2A9" w14:textId="77777777" w:rsidR="00DA473C" w:rsidRPr="003445FB" w:rsidRDefault="00DA473C" w:rsidP="00B3111B">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0A755D1" w14:textId="77777777" w:rsidR="00DA473C" w:rsidRPr="003445FB" w:rsidRDefault="00DA473C" w:rsidP="00B3111B">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E940425" w14:textId="77777777" w:rsidR="00DA473C" w:rsidRPr="003445FB" w:rsidRDefault="00DA473C" w:rsidP="00B3111B">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6FFBBF" w14:textId="77777777" w:rsidR="00DA473C" w:rsidRPr="003445FB" w:rsidRDefault="00DA473C" w:rsidP="00B3111B">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619B56A" w14:textId="77777777" w:rsidR="00DA473C" w:rsidRPr="003445FB" w:rsidRDefault="00DA473C" w:rsidP="00B3111B">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635173FB" w14:textId="77777777" w:rsidR="00DA473C" w:rsidRPr="003445FB" w:rsidRDefault="00DA473C" w:rsidP="00B3111B">
            <w:pPr>
              <w:spacing w:after="0"/>
              <w:rPr>
                <w:rFonts w:ascii="Arial" w:eastAsia="Calibri" w:hAnsi="Arial" w:cs="Arial"/>
                <w:sz w:val="18"/>
                <w:szCs w:val="22"/>
                <w:lang w:val="en-US"/>
              </w:rPr>
            </w:pPr>
          </w:p>
        </w:tc>
      </w:tr>
      <w:tr w:rsidR="00DA473C" w:rsidRPr="003445FB" w14:paraId="46E1D9FC" w14:textId="77777777" w:rsidTr="00B3111B">
        <w:trPr>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645FF86B"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PDSCH_RB</w:t>
            </w:r>
          </w:p>
        </w:tc>
        <w:tc>
          <w:tcPr>
            <w:tcW w:w="1802" w:type="dxa"/>
            <w:vMerge/>
            <w:tcBorders>
              <w:left w:val="single" w:sz="4" w:space="0" w:color="auto"/>
              <w:right w:val="single" w:sz="4" w:space="0" w:color="auto"/>
            </w:tcBorders>
            <w:vAlign w:val="center"/>
          </w:tcPr>
          <w:p w14:paraId="50CA0CFE" w14:textId="77777777" w:rsidR="00DA473C" w:rsidRPr="003445FB" w:rsidRDefault="00DA473C" w:rsidP="00B3111B">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2614A3B" w14:textId="77777777" w:rsidR="00DA473C" w:rsidRPr="003445FB" w:rsidRDefault="00DA473C" w:rsidP="00B3111B">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969B119" w14:textId="77777777" w:rsidR="00DA473C" w:rsidRPr="003445FB" w:rsidRDefault="00DA473C" w:rsidP="00B3111B">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BBC2B5" w14:textId="77777777" w:rsidR="00DA473C" w:rsidRPr="003445FB" w:rsidRDefault="00DA473C" w:rsidP="00B3111B">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C295D30" w14:textId="77777777" w:rsidR="00DA473C" w:rsidRPr="003445FB" w:rsidRDefault="00DA473C" w:rsidP="00B3111B">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09E8E690" w14:textId="77777777" w:rsidR="00DA473C" w:rsidRPr="003445FB" w:rsidRDefault="00DA473C" w:rsidP="00B3111B">
            <w:pPr>
              <w:spacing w:after="0"/>
              <w:rPr>
                <w:rFonts w:ascii="Arial" w:eastAsia="Calibri" w:hAnsi="Arial" w:cs="Arial"/>
                <w:sz w:val="18"/>
                <w:szCs w:val="22"/>
                <w:lang w:val="en-US"/>
              </w:rPr>
            </w:pPr>
          </w:p>
        </w:tc>
      </w:tr>
      <w:tr w:rsidR="00DA473C" w:rsidRPr="003445FB" w14:paraId="2C00ED25" w14:textId="77777777" w:rsidTr="00B3111B">
        <w:trPr>
          <w:trHeight w:val="218"/>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617470D0"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OCNG_RA</w:t>
            </w:r>
            <w:r w:rsidRPr="003445FB">
              <w:rPr>
                <w:rFonts w:ascii="Arial" w:hAnsi="Arial" w:cs="Arial"/>
                <w:sz w:val="18"/>
                <w:vertAlign w:val="superscript"/>
                <w:lang w:val="en-US"/>
              </w:rPr>
              <w:t>Note1</w:t>
            </w:r>
          </w:p>
        </w:tc>
        <w:tc>
          <w:tcPr>
            <w:tcW w:w="1802" w:type="dxa"/>
            <w:vMerge/>
            <w:tcBorders>
              <w:left w:val="single" w:sz="4" w:space="0" w:color="auto"/>
              <w:right w:val="single" w:sz="4" w:space="0" w:color="auto"/>
            </w:tcBorders>
            <w:vAlign w:val="center"/>
          </w:tcPr>
          <w:p w14:paraId="4B18B45A" w14:textId="77777777" w:rsidR="00DA473C" w:rsidRPr="003445FB" w:rsidRDefault="00DA473C" w:rsidP="00B3111B">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DCBC3E7" w14:textId="77777777" w:rsidR="00DA473C" w:rsidRPr="003445FB" w:rsidRDefault="00DA473C" w:rsidP="00B3111B">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D273B46" w14:textId="77777777" w:rsidR="00DA473C" w:rsidRPr="003445FB" w:rsidRDefault="00DA473C" w:rsidP="00B3111B">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19DBC6" w14:textId="77777777" w:rsidR="00DA473C" w:rsidRPr="003445FB" w:rsidRDefault="00DA473C" w:rsidP="00B3111B">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C1111A0" w14:textId="77777777" w:rsidR="00DA473C" w:rsidRPr="003445FB" w:rsidRDefault="00DA473C" w:rsidP="00B3111B">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05DDE0AC" w14:textId="77777777" w:rsidR="00DA473C" w:rsidRPr="003445FB" w:rsidRDefault="00DA473C" w:rsidP="00B3111B">
            <w:pPr>
              <w:spacing w:after="0"/>
              <w:rPr>
                <w:rFonts w:ascii="Arial" w:eastAsia="Calibri" w:hAnsi="Arial" w:cs="Arial"/>
                <w:sz w:val="18"/>
                <w:szCs w:val="22"/>
                <w:lang w:val="en-US"/>
              </w:rPr>
            </w:pPr>
          </w:p>
        </w:tc>
      </w:tr>
      <w:tr w:rsidR="00DA473C" w:rsidRPr="003445FB" w14:paraId="3FE73462" w14:textId="77777777" w:rsidTr="00B3111B">
        <w:trPr>
          <w:trHeight w:val="218"/>
          <w:jc w:val="center"/>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3A9662EF"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OCNG_RB</w:t>
            </w:r>
            <w:r w:rsidRPr="003445FB">
              <w:rPr>
                <w:rFonts w:ascii="Arial" w:hAnsi="Arial" w:cs="Arial"/>
                <w:sz w:val="18"/>
                <w:vertAlign w:val="superscript"/>
                <w:lang w:val="en-US"/>
              </w:rPr>
              <w:t xml:space="preserve">Note1 </w:t>
            </w:r>
          </w:p>
        </w:tc>
        <w:tc>
          <w:tcPr>
            <w:tcW w:w="1802" w:type="dxa"/>
            <w:vMerge/>
            <w:tcBorders>
              <w:left w:val="single" w:sz="4" w:space="0" w:color="auto"/>
              <w:bottom w:val="single" w:sz="4" w:space="0" w:color="auto"/>
              <w:right w:val="single" w:sz="4" w:space="0" w:color="auto"/>
            </w:tcBorders>
            <w:vAlign w:val="center"/>
          </w:tcPr>
          <w:p w14:paraId="365E3108" w14:textId="77777777" w:rsidR="00DA473C" w:rsidRPr="003445FB" w:rsidRDefault="00DA473C" w:rsidP="00B3111B">
            <w:pPr>
              <w:keepNext/>
              <w:keepLines/>
              <w:spacing w:after="0"/>
              <w:rPr>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68BE150" w14:textId="77777777" w:rsidR="00DA473C" w:rsidRPr="003445FB" w:rsidRDefault="00DA473C" w:rsidP="00B3111B">
            <w:pPr>
              <w:spacing w:after="0"/>
              <w:rPr>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F4F98FF" w14:textId="77777777" w:rsidR="00DA473C" w:rsidRPr="003445FB" w:rsidRDefault="00DA473C" w:rsidP="00B3111B">
            <w:pPr>
              <w:spacing w:after="0"/>
              <w:rPr>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AD4DCC" w14:textId="77777777" w:rsidR="00DA473C" w:rsidRPr="003445FB" w:rsidRDefault="00DA473C" w:rsidP="00B3111B">
            <w:pPr>
              <w:spacing w:after="0"/>
              <w:rPr>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28E58D0" w14:textId="77777777" w:rsidR="00DA473C" w:rsidRPr="003445FB" w:rsidRDefault="00DA473C" w:rsidP="00B3111B">
            <w:pPr>
              <w:spacing w:after="0"/>
              <w:rPr>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29F1E4E7" w14:textId="77777777" w:rsidR="00DA473C" w:rsidRPr="003445FB" w:rsidRDefault="00DA473C" w:rsidP="00B3111B">
            <w:pPr>
              <w:spacing w:after="0"/>
              <w:rPr>
                <w:rFonts w:ascii="Arial" w:eastAsia="Calibri" w:hAnsi="Arial" w:cs="Arial"/>
                <w:sz w:val="18"/>
                <w:szCs w:val="22"/>
                <w:lang w:val="en-US"/>
              </w:rPr>
            </w:pPr>
          </w:p>
        </w:tc>
      </w:tr>
      <w:tr w:rsidR="00DA473C" w:rsidRPr="003445FB" w14:paraId="029C3F85" w14:textId="77777777" w:rsidTr="00B3111B">
        <w:trPr>
          <w:trHeight w:val="75"/>
          <w:jc w:val="center"/>
        </w:trPr>
        <w:tc>
          <w:tcPr>
            <w:tcW w:w="849" w:type="dxa"/>
            <w:vMerge w:val="restart"/>
            <w:tcBorders>
              <w:top w:val="single" w:sz="4" w:space="0" w:color="auto"/>
              <w:left w:val="single" w:sz="4" w:space="0" w:color="auto"/>
              <w:bottom w:val="single" w:sz="4" w:space="0" w:color="auto"/>
              <w:right w:val="single" w:sz="4" w:space="0" w:color="auto"/>
            </w:tcBorders>
            <w:vAlign w:val="center"/>
          </w:tcPr>
          <w:p w14:paraId="23D16281" w14:textId="77777777" w:rsidR="00DA473C" w:rsidRPr="003445FB" w:rsidRDefault="00DA473C" w:rsidP="00B3111B">
            <w:pPr>
              <w:keepNext/>
              <w:keepLines/>
              <w:spacing w:after="0"/>
              <w:rPr>
                <w:rFonts w:ascii="Arial" w:hAnsi="Arial" w:cs="Arial"/>
                <w:sz w:val="18"/>
                <w:vertAlign w:val="superscript"/>
                <w:lang w:val="en-US"/>
              </w:rPr>
            </w:pPr>
            <w:r w:rsidRPr="003445FB">
              <w:rPr>
                <w:rFonts w:ascii="Arial" w:eastAsia="Calibri" w:hAnsi="Arial" w:cs="Arial"/>
                <w:position w:val="-12"/>
                <w:sz w:val="18"/>
                <w:szCs w:val="22"/>
                <w:lang w:val="en-US"/>
              </w:rPr>
              <w:object w:dxaOrig="405" w:dyaOrig="345" w14:anchorId="706E644C">
                <v:shape id="_x0000_i1031" type="#_x0000_t75" style="width:12pt;height:12pt" o:ole="" fillcolor="window">
                  <v:imagedata r:id="rId16" o:title=""/>
                </v:shape>
                <o:OLEObject Type="Embed" ProgID="Equation.3" ShapeID="_x0000_i1031" DrawAspect="Content" ObjectID="_1611787263" r:id="rId25"/>
              </w:object>
            </w:r>
            <w:r w:rsidRPr="003445FB">
              <w:rPr>
                <w:rFonts w:ascii="Arial" w:hAnsi="Arial" w:cs="Arial"/>
                <w:sz w:val="18"/>
                <w:vertAlign w:val="superscript"/>
                <w:lang w:val="en-US"/>
              </w:rPr>
              <w:t>Note2</w:t>
            </w:r>
          </w:p>
          <w:p w14:paraId="32BCAC9B" w14:textId="77777777" w:rsidR="00DA473C" w:rsidRPr="003445FB" w:rsidRDefault="00DA473C" w:rsidP="00B3111B">
            <w:pPr>
              <w:keepNext/>
              <w:keepLines/>
              <w:spacing w:after="0"/>
              <w:rPr>
                <w:rFonts w:ascii="Arial" w:hAnsi="Arial" w:cs="Arial"/>
                <w:sz w:val="18"/>
                <w:lang w:val="en-US"/>
              </w:rPr>
            </w:pPr>
          </w:p>
        </w:tc>
        <w:tc>
          <w:tcPr>
            <w:tcW w:w="1125" w:type="dxa"/>
            <w:gridSpan w:val="2"/>
            <w:vMerge w:val="restart"/>
            <w:tcBorders>
              <w:top w:val="single" w:sz="4" w:space="0" w:color="auto"/>
              <w:left w:val="single" w:sz="4" w:space="0" w:color="auto"/>
              <w:right w:val="single" w:sz="4" w:space="0" w:color="auto"/>
            </w:tcBorders>
            <w:vAlign w:val="center"/>
          </w:tcPr>
          <w:p w14:paraId="0B368390"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Config 1~6</w:t>
            </w:r>
          </w:p>
        </w:tc>
        <w:tc>
          <w:tcPr>
            <w:tcW w:w="1802" w:type="dxa"/>
            <w:tcBorders>
              <w:top w:val="single" w:sz="4" w:space="0" w:color="auto"/>
              <w:left w:val="single" w:sz="4" w:space="0" w:color="auto"/>
              <w:bottom w:val="single" w:sz="4" w:space="0" w:color="auto"/>
              <w:right w:val="single" w:sz="4" w:space="0" w:color="auto"/>
            </w:tcBorders>
          </w:tcPr>
          <w:p w14:paraId="14E2B7D6" w14:textId="77777777" w:rsidR="00DA473C" w:rsidRDefault="00DA473C" w:rsidP="00B3111B">
            <w:pPr>
              <w:keepNext/>
              <w:keepLines/>
              <w:spacing w:after="0"/>
              <w:rPr>
                <w:ins w:id="95" w:author="ericsson" w:date="2019-02-08T15:52:00Z"/>
                <w:rFonts w:ascii="Arial" w:hAnsi="Arial" w:cs="Arial"/>
                <w:sz w:val="18"/>
              </w:rPr>
            </w:pPr>
            <w:r w:rsidRPr="003445FB">
              <w:rPr>
                <w:rFonts w:ascii="Arial" w:hAnsi="Arial" w:cs="Arial"/>
                <w:sz w:val="18"/>
              </w:rPr>
              <w:t>NR_FDD_FR1_A NR_TDD_FR1_A</w:t>
            </w:r>
          </w:p>
          <w:p w14:paraId="4561E934" w14:textId="3644E08E" w:rsidR="00D3250D" w:rsidRPr="003445FB" w:rsidRDefault="00D3250D" w:rsidP="00B3111B">
            <w:pPr>
              <w:keepNext/>
              <w:keepLines/>
              <w:spacing w:after="0"/>
              <w:rPr>
                <w:rFonts w:ascii="Arial" w:hAnsi="Arial" w:cs="Arial"/>
                <w:sz w:val="18"/>
                <w:lang w:val="en-US"/>
              </w:rPr>
            </w:pPr>
            <w:ins w:id="96" w:author="ericsson" w:date="2019-02-08T15:52:00Z">
              <w:r w:rsidRPr="00D3250D">
                <w:rPr>
                  <w:rFonts w:ascii="Arial" w:hAnsi="Arial" w:cs="Arial"/>
                  <w:sz w:val="18"/>
                  <w:lang w:val="en-US"/>
                </w:rPr>
                <w:t xml:space="preserve">NR_SDL_FR1_A </w:t>
              </w:r>
            </w:ins>
            <w:ins w:id="97" w:author="ericsson" w:date="2019-02-08T15:53:00Z">
              <w:r w:rsidRPr="003445FB">
                <w:rPr>
                  <w:rFonts w:ascii="Arial" w:hAnsi="Arial" w:cs="Arial"/>
                  <w:sz w:val="18"/>
                  <w:vertAlign w:val="superscript"/>
                  <w:lang w:val="en-US"/>
                </w:rPr>
                <w:t>Note</w:t>
              </w:r>
            </w:ins>
            <w:ins w:id="98" w:author="ericsson" w:date="2019-02-08T15:54:00Z">
              <w:r>
                <w:rPr>
                  <w:rFonts w:ascii="Arial" w:hAnsi="Arial" w:cs="Arial"/>
                  <w:sz w:val="18"/>
                  <w:vertAlign w:val="superscript"/>
                  <w:lang w:val="en-US"/>
                </w:rPr>
                <w:t>5</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83C4B14"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dBm/15kHz</w:t>
            </w:r>
          </w:p>
        </w:tc>
        <w:tc>
          <w:tcPr>
            <w:tcW w:w="1530" w:type="dxa"/>
            <w:gridSpan w:val="2"/>
            <w:vMerge w:val="restart"/>
            <w:tcBorders>
              <w:top w:val="single" w:sz="4" w:space="0" w:color="auto"/>
              <w:left w:val="single" w:sz="4" w:space="0" w:color="auto"/>
              <w:right w:val="single" w:sz="4" w:space="0" w:color="auto"/>
            </w:tcBorders>
            <w:vAlign w:val="center"/>
          </w:tcPr>
          <w:p w14:paraId="1C191A48"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-94.65</w:t>
            </w:r>
          </w:p>
          <w:p w14:paraId="0A11F1BC" w14:textId="77777777" w:rsidR="00DA473C" w:rsidRPr="003445FB" w:rsidRDefault="00DA473C" w:rsidP="00B3111B">
            <w:pPr>
              <w:keepNext/>
              <w:keepLines/>
              <w:spacing w:after="0"/>
              <w:rPr>
                <w:rFonts w:ascii="Arial" w:hAnsi="Arial" w:cs="Arial"/>
                <w:sz w:val="18"/>
                <w:lang w:val="en-US"/>
              </w:rPr>
            </w:pPr>
          </w:p>
        </w:tc>
        <w:tc>
          <w:tcPr>
            <w:tcW w:w="900" w:type="dxa"/>
            <w:vMerge w:val="restart"/>
            <w:tcBorders>
              <w:top w:val="single" w:sz="4" w:space="0" w:color="auto"/>
              <w:left w:val="single" w:sz="4" w:space="0" w:color="auto"/>
              <w:right w:val="single" w:sz="4" w:space="0" w:color="auto"/>
            </w:tcBorders>
            <w:vAlign w:val="center"/>
          </w:tcPr>
          <w:p w14:paraId="6D7367E6" w14:textId="77777777" w:rsidR="00DA473C" w:rsidRPr="003445FB" w:rsidRDefault="00DA473C" w:rsidP="00B3111B">
            <w:pPr>
              <w:keepNext/>
              <w:keepLines/>
              <w:spacing w:after="0"/>
              <w:jc w:val="center"/>
              <w:rPr>
                <w:rFonts w:ascii="Arial" w:hAnsi="Arial" w:cs="Arial"/>
                <w:sz w:val="18"/>
                <w:lang w:val="en-US"/>
              </w:rPr>
            </w:pPr>
            <w:r w:rsidRPr="003445FB">
              <w:rPr>
                <w:rFonts w:ascii="Arial" w:eastAsia="Calibri" w:hAnsi="Arial" w:cs="Arial"/>
                <w:position w:val="-12"/>
                <w:sz w:val="18"/>
                <w:szCs w:val="22"/>
                <w:lang w:val="en-US"/>
              </w:rPr>
              <w:object w:dxaOrig="405" w:dyaOrig="345" w14:anchorId="560A9B90">
                <v:shape id="_x0000_i1032" type="#_x0000_t75" style="width:24pt;height:12pt" o:ole="" fillcolor="window">
                  <v:imagedata r:id="rId16" o:title=""/>
                </v:shape>
                <o:OLEObject Type="Embed" ProgID="Equation.3" ShapeID="_x0000_i1032" DrawAspect="Content" ObjectID="_1611787264" r:id="rId26"/>
              </w:object>
            </w:r>
            <w:r w:rsidRPr="003445FB">
              <w:rPr>
                <w:rFonts w:ascii="Arial" w:eastAsia="Calibri" w:hAnsi="Arial" w:cs="Arial"/>
                <w:sz w:val="18"/>
                <w:szCs w:val="22"/>
                <w:lang w:val="en-US"/>
              </w:rPr>
              <w:t>for freq2 + 8dB</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F65E201"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32D00FCC" w14:textId="77777777" w:rsidTr="00B3111B">
        <w:trPr>
          <w:trHeight w:val="75"/>
          <w:jc w:val="center"/>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3F3D8E3C" w14:textId="77777777" w:rsidR="00DA473C" w:rsidRPr="003445FB" w:rsidRDefault="00DA473C" w:rsidP="00B3111B">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37866120"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948E47D"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sv-SE"/>
              </w:rPr>
              <w:t>NR_FDD_FR1_B</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C725D69" w14:textId="77777777" w:rsidR="00DA473C" w:rsidRPr="003445FB" w:rsidRDefault="00DA473C" w:rsidP="00B3111B">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0A76625C" w14:textId="77777777" w:rsidR="00DA473C" w:rsidRPr="003445FB" w:rsidRDefault="00DA473C" w:rsidP="00B3111B">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7AA81565"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D49C9D1"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24FE1B8E" w14:textId="77777777" w:rsidTr="00B3111B">
        <w:trPr>
          <w:trHeight w:val="75"/>
          <w:jc w:val="center"/>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72FAD9C7" w14:textId="77777777" w:rsidR="00DA473C" w:rsidRPr="003445FB" w:rsidRDefault="00DA473C" w:rsidP="00B3111B">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1C818AE0"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0B9764A"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sv-SE"/>
              </w:rPr>
              <w:t>NR_TDD_FR1_C</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5FBB03A" w14:textId="77777777" w:rsidR="00DA473C" w:rsidRPr="003445FB" w:rsidRDefault="00DA473C" w:rsidP="00B3111B">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33A47584" w14:textId="77777777" w:rsidR="00DA473C" w:rsidRPr="003445FB" w:rsidRDefault="00DA473C" w:rsidP="00B3111B">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473D17A1"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DC04AB1"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70FEF0B0" w14:textId="77777777" w:rsidTr="00B3111B">
        <w:trPr>
          <w:trHeight w:val="75"/>
          <w:jc w:val="center"/>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4373D35A" w14:textId="77777777" w:rsidR="00DA473C" w:rsidRPr="003445FB" w:rsidRDefault="00DA473C" w:rsidP="00B3111B">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4D800973"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43F74DE1" w14:textId="77777777" w:rsidR="00DA473C" w:rsidRPr="003445FB" w:rsidRDefault="00DA473C" w:rsidP="00B3111B">
            <w:pPr>
              <w:keepNext/>
              <w:keepLines/>
              <w:spacing w:after="0"/>
              <w:rPr>
                <w:rFonts w:ascii="Arial" w:hAnsi="Arial" w:cs="Arial"/>
                <w:sz w:val="18"/>
                <w:lang w:val="sv-SE"/>
              </w:rPr>
            </w:pPr>
            <w:r w:rsidRPr="003445FB">
              <w:rPr>
                <w:rFonts w:ascii="Arial" w:hAnsi="Arial" w:cs="Arial"/>
                <w:sz w:val="18"/>
                <w:lang w:val="sv-SE"/>
              </w:rPr>
              <w:t>NR_FDD_FR1_D</w:t>
            </w:r>
          </w:p>
          <w:p w14:paraId="0173870F" w14:textId="77777777" w:rsidR="00DA473C" w:rsidRPr="00DA473C" w:rsidRDefault="00DA473C" w:rsidP="00B3111B">
            <w:pPr>
              <w:keepNext/>
              <w:keepLines/>
              <w:spacing w:after="0"/>
              <w:rPr>
                <w:rFonts w:ascii="Arial" w:hAnsi="Arial" w:cs="Arial"/>
                <w:sz w:val="18"/>
                <w:lang w:val="sv-SE"/>
              </w:rPr>
            </w:pPr>
            <w:r w:rsidRPr="003445FB">
              <w:rPr>
                <w:rFonts w:ascii="Arial" w:hAnsi="Arial" w:cs="Arial"/>
                <w:sz w:val="18"/>
                <w:lang w:val="sv-SE"/>
              </w:rPr>
              <w:t>NR_TDD_FR1_D</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8110784" w14:textId="77777777" w:rsidR="00DA473C" w:rsidRPr="00DA473C" w:rsidRDefault="00DA473C" w:rsidP="00B3111B">
            <w:pPr>
              <w:spacing w:after="0"/>
              <w:rPr>
                <w:rFonts w:ascii="Arial" w:eastAsia="Calibri" w:hAnsi="Arial" w:cs="Arial"/>
                <w:sz w:val="18"/>
                <w:szCs w:val="22"/>
                <w:lang w:val="sv-SE"/>
              </w:rPr>
            </w:pPr>
          </w:p>
        </w:tc>
        <w:tc>
          <w:tcPr>
            <w:tcW w:w="1530" w:type="dxa"/>
            <w:gridSpan w:val="2"/>
            <w:vMerge/>
            <w:tcBorders>
              <w:left w:val="single" w:sz="4" w:space="0" w:color="auto"/>
              <w:right w:val="single" w:sz="4" w:space="0" w:color="auto"/>
            </w:tcBorders>
            <w:vAlign w:val="center"/>
          </w:tcPr>
          <w:p w14:paraId="505A2E37" w14:textId="77777777" w:rsidR="00DA473C" w:rsidRPr="00DA473C" w:rsidRDefault="00DA473C" w:rsidP="00B3111B">
            <w:pPr>
              <w:spacing w:after="0"/>
              <w:rPr>
                <w:rFonts w:ascii="Arial" w:eastAsia="Calibri" w:hAnsi="Arial" w:cs="Arial"/>
                <w:sz w:val="18"/>
                <w:szCs w:val="22"/>
                <w:lang w:val="sv-SE"/>
              </w:rPr>
            </w:pPr>
          </w:p>
        </w:tc>
        <w:tc>
          <w:tcPr>
            <w:tcW w:w="900" w:type="dxa"/>
            <w:vMerge/>
            <w:tcBorders>
              <w:left w:val="single" w:sz="4" w:space="0" w:color="auto"/>
              <w:right w:val="single" w:sz="4" w:space="0" w:color="auto"/>
            </w:tcBorders>
            <w:vAlign w:val="center"/>
          </w:tcPr>
          <w:p w14:paraId="2EABE26D" w14:textId="77777777" w:rsidR="00DA473C" w:rsidRPr="00DA473C" w:rsidRDefault="00DA473C" w:rsidP="00B3111B">
            <w:pPr>
              <w:keepNext/>
              <w:keepLines/>
              <w:spacing w:after="0"/>
              <w:jc w:val="center"/>
              <w:rPr>
                <w:rFonts w:ascii="Arial" w:hAnsi="Arial" w:cs="Arial"/>
                <w:sz w:val="18"/>
                <w:lang w:val="sv-SE"/>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31A3F66"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47CCABCB" w14:textId="77777777" w:rsidTr="00B3111B">
        <w:trPr>
          <w:trHeight w:val="75"/>
          <w:jc w:val="center"/>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7F647875" w14:textId="77777777" w:rsidR="00DA473C" w:rsidRPr="003445FB" w:rsidRDefault="00DA473C" w:rsidP="00B3111B">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4C6E2FB1"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A2877A3" w14:textId="77777777" w:rsidR="00DA473C" w:rsidRPr="00DA473C" w:rsidRDefault="00DA473C" w:rsidP="00B3111B">
            <w:pPr>
              <w:keepNext/>
              <w:keepLines/>
              <w:spacing w:after="0"/>
              <w:rPr>
                <w:rFonts w:ascii="Arial" w:hAnsi="Arial" w:cs="Arial"/>
                <w:sz w:val="18"/>
                <w:lang w:val="sv-SE"/>
              </w:rPr>
            </w:pPr>
            <w:r w:rsidRPr="003445FB">
              <w:rPr>
                <w:rFonts w:ascii="Arial" w:hAnsi="Arial" w:cs="Arial"/>
                <w:sz w:val="18"/>
                <w:lang w:val="sv-SE"/>
              </w:rPr>
              <w:t>NR_FDD_FR1_E NR_TDD_FR1_E</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D8275FE" w14:textId="77777777" w:rsidR="00DA473C" w:rsidRPr="00DA473C" w:rsidRDefault="00DA473C" w:rsidP="00B3111B">
            <w:pPr>
              <w:spacing w:after="0"/>
              <w:rPr>
                <w:rFonts w:ascii="Arial" w:eastAsia="Calibri" w:hAnsi="Arial" w:cs="Arial"/>
                <w:sz w:val="18"/>
                <w:szCs w:val="22"/>
                <w:lang w:val="sv-SE"/>
              </w:rPr>
            </w:pPr>
          </w:p>
        </w:tc>
        <w:tc>
          <w:tcPr>
            <w:tcW w:w="1530" w:type="dxa"/>
            <w:gridSpan w:val="2"/>
            <w:vMerge/>
            <w:tcBorders>
              <w:left w:val="single" w:sz="4" w:space="0" w:color="auto"/>
              <w:right w:val="single" w:sz="4" w:space="0" w:color="auto"/>
            </w:tcBorders>
            <w:vAlign w:val="center"/>
          </w:tcPr>
          <w:p w14:paraId="50F55994" w14:textId="77777777" w:rsidR="00DA473C" w:rsidRPr="00DA473C" w:rsidRDefault="00DA473C" w:rsidP="00B3111B">
            <w:pPr>
              <w:spacing w:after="0"/>
              <w:rPr>
                <w:rFonts w:ascii="Arial" w:eastAsia="Calibri" w:hAnsi="Arial" w:cs="Arial"/>
                <w:sz w:val="18"/>
                <w:szCs w:val="22"/>
                <w:lang w:val="sv-SE"/>
              </w:rPr>
            </w:pPr>
          </w:p>
        </w:tc>
        <w:tc>
          <w:tcPr>
            <w:tcW w:w="900" w:type="dxa"/>
            <w:vMerge/>
            <w:tcBorders>
              <w:left w:val="single" w:sz="4" w:space="0" w:color="auto"/>
              <w:right w:val="single" w:sz="4" w:space="0" w:color="auto"/>
            </w:tcBorders>
            <w:vAlign w:val="center"/>
          </w:tcPr>
          <w:p w14:paraId="6F7A6777" w14:textId="77777777" w:rsidR="00DA473C" w:rsidRPr="00DA473C" w:rsidRDefault="00DA473C" w:rsidP="00B3111B">
            <w:pPr>
              <w:keepNext/>
              <w:keepLines/>
              <w:spacing w:after="0"/>
              <w:jc w:val="center"/>
              <w:rPr>
                <w:rFonts w:ascii="Arial" w:hAnsi="Arial" w:cs="Arial"/>
                <w:sz w:val="18"/>
                <w:lang w:val="sv-SE"/>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45E0453A"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5134B719" w14:textId="77777777" w:rsidTr="00B3111B">
        <w:trPr>
          <w:trHeight w:val="113"/>
          <w:jc w:val="center"/>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11E76FE7" w14:textId="77777777" w:rsidR="00DA473C" w:rsidRPr="003445FB" w:rsidRDefault="00DA473C" w:rsidP="00B3111B">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76BCACA2"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F37BA23"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sv-SE"/>
              </w:rPr>
              <w:t>NR_FDD_FR1_G</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7ECB125" w14:textId="77777777" w:rsidR="00DA473C" w:rsidRPr="003445FB" w:rsidRDefault="00DA473C" w:rsidP="00B3111B">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2E54CFE1" w14:textId="77777777" w:rsidR="00DA473C" w:rsidRPr="003445FB" w:rsidRDefault="00DA473C" w:rsidP="00B3111B">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06B7B2C0"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0511237"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6824EAFB" w14:textId="77777777" w:rsidTr="00B3111B">
        <w:trPr>
          <w:trHeight w:val="113"/>
          <w:jc w:val="center"/>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6E61223B" w14:textId="77777777" w:rsidR="00DA473C" w:rsidRPr="003445FB" w:rsidRDefault="00DA473C" w:rsidP="00B3111B">
            <w:pPr>
              <w:spacing w:after="0"/>
              <w:rPr>
                <w:rFonts w:ascii="Arial" w:eastAsia="Calibri" w:hAnsi="Arial" w:cs="Arial"/>
                <w:sz w:val="18"/>
                <w:szCs w:val="22"/>
                <w:lang w:val="en-US"/>
              </w:rPr>
            </w:pPr>
          </w:p>
        </w:tc>
        <w:tc>
          <w:tcPr>
            <w:tcW w:w="1125" w:type="dxa"/>
            <w:gridSpan w:val="2"/>
            <w:vMerge/>
            <w:tcBorders>
              <w:left w:val="single" w:sz="4" w:space="0" w:color="auto"/>
              <w:bottom w:val="single" w:sz="4" w:space="0" w:color="auto"/>
              <w:right w:val="single" w:sz="4" w:space="0" w:color="auto"/>
            </w:tcBorders>
            <w:vAlign w:val="center"/>
          </w:tcPr>
          <w:p w14:paraId="1F6B1DB5"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6B5F6E5C"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sv-SE"/>
              </w:rPr>
              <w:t>NR_FDD_FR1_H</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719B5CF" w14:textId="77777777" w:rsidR="00DA473C" w:rsidRPr="003445FB" w:rsidRDefault="00DA473C" w:rsidP="00B3111B">
            <w:pPr>
              <w:spacing w:after="0"/>
              <w:rPr>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14:paraId="40609FBD" w14:textId="77777777" w:rsidR="00DA473C" w:rsidRPr="003445FB" w:rsidRDefault="00DA473C" w:rsidP="00B3111B">
            <w:pPr>
              <w:spacing w:after="0"/>
              <w:rPr>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14:paraId="55DCF1D2"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835EF2A"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232A49DD" w14:textId="77777777" w:rsidTr="00B3111B">
        <w:trPr>
          <w:trHeight w:val="38"/>
          <w:jc w:val="center"/>
        </w:trPr>
        <w:tc>
          <w:tcPr>
            <w:tcW w:w="849" w:type="dxa"/>
            <w:vMerge w:val="restart"/>
            <w:tcBorders>
              <w:top w:val="single" w:sz="4" w:space="0" w:color="auto"/>
              <w:left w:val="single" w:sz="4" w:space="0" w:color="auto"/>
              <w:right w:val="single" w:sz="4" w:space="0" w:color="auto"/>
            </w:tcBorders>
            <w:vAlign w:val="center"/>
          </w:tcPr>
          <w:p w14:paraId="6B579F62" w14:textId="77777777" w:rsidR="00DA473C" w:rsidRPr="003445FB" w:rsidRDefault="00DA473C" w:rsidP="00B3111B">
            <w:pPr>
              <w:keepNext/>
              <w:keepLines/>
              <w:spacing w:after="0"/>
              <w:rPr>
                <w:rFonts w:ascii="Arial" w:hAnsi="Arial" w:cs="Arial"/>
                <w:sz w:val="18"/>
                <w:vertAlign w:val="superscript"/>
                <w:lang w:val="en-US"/>
              </w:rPr>
            </w:pPr>
            <w:r w:rsidRPr="003445FB">
              <w:rPr>
                <w:rFonts w:ascii="Arial" w:eastAsia="Calibri" w:hAnsi="Arial" w:cs="Arial"/>
                <w:position w:val="-12"/>
                <w:sz w:val="18"/>
                <w:szCs w:val="22"/>
                <w:lang w:val="en-US"/>
              </w:rPr>
              <w:object w:dxaOrig="405" w:dyaOrig="345" w14:anchorId="6FFEC923">
                <v:shape id="_x0000_i1033" type="#_x0000_t75" style="width:12pt;height:12pt" o:ole="" fillcolor="window">
                  <v:imagedata r:id="rId16" o:title=""/>
                </v:shape>
                <o:OLEObject Type="Embed" ProgID="Equation.3" ShapeID="_x0000_i1033" DrawAspect="Content" ObjectID="_1611787265" r:id="rId27"/>
              </w:object>
            </w:r>
            <w:r w:rsidRPr="003445FB">
              <w:rPr>
                <w:rFonts w:ascii="Arial" w:hAnsi="Arial" w:cs="Arial"/>
                <w:sz w:val="18"/>
                <w:vertAlign w:val="superscript"/>
                <w:lang w:val="en-US"/>
              </w:rPr>
              <w:t>Note2</w:t>
            </w:r>
          </w:p>
          <w:p w14:paraId="1B8A6AA4" w14:textId="77777777" w:rsidR="00DA473C" w:rsidRPr="003445FB" w:rsidRDefault="00DA473C" w:rsidP="00B3111B">
            <w:pPr>
              <w:spacing w:after="0"/>
              <w:rPr>
                <w:rFonts w:ascii="Arial" w:eastAsia="Calibri" w:hAnsi="Arial" w:cs="Arial"/>
                <w:sz w:val="18"/>
                <w:szCs w:val="22"/>
                <w:lang w:val="en-US"/>
              </w:rPr>
            </w:pPr>
          </w:p>
        </w:tc>
        <w:tc>
          <w:tcPr>
            <w:tcW w:w="1125" w:type="dxa"/>
            <w:gridSpan w:val="2"/>
            <w:vMerge w:val="restart"/>
            <w:tcBorders>
              <w:left w:val="single" w:sz="4" w:space="0" w:color="auto"/>
              <w:right w:val="single" w:sz="4" w:space="0" w:color="auto"/>
            </w:tcBorders>
            <w:vAlign w:val="center"/>
          </w:tcPr>
          <w:p w14:paraId="2829C8C2"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Config 1, 2, 4, 5</w:t>
            </w:r>
          </w:p>
        </w:tc>
        <w:tc>
          <w:tcPr>
            <w:tcW w:w="1802" w:type="dxa"/>
            <w:tcBorders>
              <w:top w:val="single" w:sz="4" w:space="0" w:color="auto"/>
              <w:left w:val="single" w:sz="4" w:space="0" w:color="auto"/>
              <w:bottom w:val="single" w:sz="4" w:space="0" w:color="auto"/>
              <w:right w:val="single" w:sz="4" w:space="0" w:color="auto"/>
            </w:tcBorders>
          </w:tcPr>
          <w:p w14:paraId="0C54FFF5" w14:textId="77777777" w:rsidR="00DA473C" w:rsidRDefault="00DA473C" w:rsidP="00B3111B">
            <w:pPr>
              <w:keepNext/>
              <w:keepLines/>
              <w:spacing w:after="0"/>
              <w:rPr>
                <w:ins w:id="99" w:author="ericsson" w:date="2019-02-08T15:52:00Z"/>
                <w:rFonts w:ascii="Arial" w:hAnsi="Arial" w:cs="Arial"/>
                <w:sz w:val="18"/>
              </w:rPr>
            </w:pPr>
            <w:r w:rsidRPr="003445FB">
              <w:rPr>
                <w:rFonts w:ascii="Arial" w:hAnsi="Arial" w:cs="Arial"/>
                <w:sz w:val="18"/>
              </w:rPr>
              <w:t>NR_FDD_FR1_A NR_TDD_FR1_A</w:t>
            </w:r>
          </w:p>
          <w:p w14:paraId="66077046" w14:textId="550CD59A" w:rsidR="00D3250D" w:rsidRPr="003445FB" w:rsidRDefault="00D3250D" w:rsidP="00B3111B">
            <w:pPr>
              <w:keepNext/>
              <w:keepLines/>
              <w:spacing w:after="0"/>
              <w:rPr>
                <w:rFonts w:ascii="Arial" w:hAnsi="Arial" w:cs="Arial"/>
                <w:sz w:val="18"/>
              </w:rPr>
            </w:pPr>
            <w:ins w:id="100" w:author="ericsson" w:date="2019-02-08T15:52:00Z">
              <w:r w:rsidRPr="00D3250D">
                <w:rPr>
                  <w:rFonts w:ascii="Arial" w:hAnsi="Arial" w:cs="Arial"/>
                  <w:sz w:val="18"/>
                  <w:lang w:val="en-US"/>
                </w:rPr>
                <w:t>NR_SDL_FR1_A</w:t>
              </w:r>
            </w:ins>
            <w:ins w:id="101" w:author="ericsson" w:date="2019-02-08T15:54:00Z">
              <w:r w:rsidRPr="003445FB">
                <w:rPr>
                  <w:rFonts w:ascii="Arial" w:hAnsi="Arial" w:cs="Arial"/>
                  <w:sz w:val="18"/>
                  <w:vertAlign w:val="superscript"/>
                  <w:lang w:val="en-US"/>
                </w:rPr>
                <w:t xml:space="preserve"> Note</w:t>
              </w:r>
              <w:r>
                <w:rPr>
                  <w:rFonts w:ascii="Arial" w:hAnsi="Arial" w:cs="Arial"/>
                  <w:sz w:val="18"/>
                  <w:vertAlign w:val="superscript"/>
                  <w:lang w:val="en-US"/>
                </w:rPr>
                <w:t>5</w:t>
              </w:r>
            </w:ins>
          </w:p>
        </w:tc>
        <w:tc>
          <w:tcPr>
            <w:tcW w:w="1080" w:type="dxa"/>
            <w:vMerge w:val="restart"/>
            <w:tcBorders>
              <w:top w:val="single" w:sz="4" w:space="0" w:color="auto"/>
              <w:left w:val="single" w:sz="4" w:space="0" w:color="auto"/>
              <w:right w:val="single" w:sz="4" w:space="0" w:color="auto"/>
            </w:tcBorders>
            <w:vAlign w:val="center"/>
          </w:tcPr>
          <w:p w14:paraId="466B174E" w14:textId="77777777" w:rsidR="00DA473C" w:rsidRPr="003445FB" w:rsidRDefault="00DA473C" w:rsidP="00B3111B">
            <w:pPr>
              <w:spacing w:after="0"/>
              <w:rPr>
                <w:rFonts w:ascii="Arial" w:hAnsi="Arial" w:cs="Arial"/>
                <w:sz w:val="18"/>
                <w:lang w:val="en-US"/>
              </w:rPr>
            </w:pPr>
            <w:r w:rsidRPr="003445FB">
              <w:rPr>
                <w:rFonts w:ascii="Arial" w:hAnsi="Arial" w:cs="Arial"/>
                <w:sz w:val="18"/>
                <w:lang w:val="en-US"/>
              </w:rPr>
              <w:t>dBm/SSB SCS</w:t>
            </w:r>
          </w:p>
        </w:tc>
        <w:tc>
          <w:tcPr>
            <w:tcW w:w="1530" w:type="dxa"/>
            <w:gridSpan w:val="2"/>
            <w:vMerge w:val="restart"/>
            <w:tcBorders>
              <w:left w:val="single" w:sz="4" w:space="0" w:color="auto"/>
              <w:right w:val="single" w:sz="4" w:space="0" w:color="auto"/>
            </w:tcBorders>
            <w:vAlign w:val="center"/>
          </w:tcPr>
          <w:p w14:paraId="1569D811"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-94.65</w:t>
            </w:r>
          </w:p>
          <w:p w14:paraId="1892B7A7" w14:textId="77777777" w:rsidR="00DA473C" w:rsidRPr="003445FB" w:rsidRDefault="00DA473C" w:rsidP="00B3111B">
            <w:pPr>
              <w:spacing w:after="0"/>
              <w:rPr>
                <w:rFonts w:ascii="Arial" w:eastAsia="Calibri" w:hAnsi="Arial" w:cs="Arial"/>
                <w:sz w:val="18"/>
                <w:szCs w:val="22"/>
                <w:lang w:val="en-US"/>
              </w:rPr>
            </w:pPr>
          </w:p>
        </w:tc>
        <w:tc>
          <w:tcPr>
            <w:tcW w:w="900" w:type="dxa"/>
            <w:vMerge w:val="restart"/>
            <w:tcBorders>
              <w:left w:val="single" w:sz="4" w:space="0" w:color="auto"/>
              <w:right w:val="single" w:sz="4" w:space="0" w:color="auto"/>
            </w:tcBorders>
            <w:vAlign w:val="center"/>
          </w:tcPr>
          <w:p w14:paraId="4F9C5357" w14:textId="77777777" w:rsidR="00DA473C" w:rsidRPr="003445FB" w:rsidRDefault="00DA473C" w:rsidP="00B3111B">
            <w:pPr>
              <w:keepNext/>
              <w:keepLines/>
              <w:spacing w:after="0"/>
              <w:jc w:val="center"/>
              <w:rPr>
                <w:rFonts w:ascii="Arial" w:hAnsi="Arial" w:cs="Arial"/>
                <w:sz w:val="18"/>
                <w:lang w:val="en-US"/>
              </w:rPr>
            </w:pPr>
            <w:r w:rsidRPr="003445FB">
              <w:rPr>
                <w:rFonts w:ascii="Arial" w:eastAsia="Calibri" w:hAnsi="Arial" w:cs="Arial"/>
                <w:position w:val="-12"/>
                <w:sz w:val="18"/>
                <w:szCs w:val="22"/>
                <w:lang w:val="en-US"/>
              </w:rPr>
              <w:object w:dxaOrig="405" w:dyaOrig="345" w14:anchorId="1C773E26">
                <v:shape id="_x0000_i1034" type="#_x0000_t75" style="width:24pt;height:12pt" o:ole="" fillcolor="window">
                  <v:imagedata r:id="rId16" o:title=""/>
                </v:shape>
                <o:OLEObject Type="Embed" ProgID="Equation.3" ShapeID="_x0000_i1034" DrawAspect="Content" ObjectID="_1611787266" r:id="rId28"/>
              </w:object>
            </w:r>
            <w:r w:rsidRPr="003445FB">
              <w:rPr>
                <w:rFonts w:ascii="Arial" w:eastAsia="Calibri" w:hAnsi="Arial" w:cs="Arial"/>
                <w:sz w:val="18"/>
                <w:szCs w:val="22"/>
                <w:lang w:val="en-US"/>
              </w:rPr>
              <w:t>for freq2 + 8dB</w:t>
            </w:r>
          </w:p>
        </w:tc>
        <w:tc>
          <w:tcPr>
            <w:tcW w:w="1084" w:type="dxa"/>
            <w:gridSpan w:val="2"/>
            <w:tcBorders>
              <w:top w:val="single" w:sz="4" w:space="0" w:color="auto"/>
              <w:left w:val="single" w:sz="4" w:space="0" w:color="auto"/>
              <w:right w:val="single" w:sz="4" w:space="0" w:color="auto"/>
            </w:tcBorders>
            <w:vAlign w:val="center"/>
          </w:tcPr>
          <w:p w14:paraId="3B3609FF"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00F4537E" w14:textId="77777777" w:rsidTr="00B3111B">
        <w:trPr>
          <w:trHeight w:val="37"/>
          <w:jc w:val="center"/>
        </w:trPr>
        <w:tc>
          <w:tcPr>
            <w:tcW w:w="849" w:type="dxa"/>
            <w:vMerge/>
            <w:tcBorders>
              <w:left w:val="single" w:sz="4" w:space="0" w:color="auto"/>
              <w:right w:val="single" w:sz="4" w:space="0" w:color="auto"/>
            </w:tcBorders>
            <w:vAlign w:val="center"/>
          </w:tcPr>
          <w:p w14:paraId="28606F0A" w14:textId="77777777" w:rsidR="00DA473C" w:rsidRPr="003445FB" w:rsidRDefault="00DA473C" w:rsidP="00B3111B">
            <w:pPr>
              <w:keepNext/>
              <w:keepLines/>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16909E9D"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4521A78E" w14:textId="77777777" w:rsidR="00DA473C" w:rsidRPr="003445FB" w:rsidRDefault="00DA473C" w:rsidP="00B3111B">
            <w:pPr>
              <w:keepNext/>
              <w:keepLines/>
              <w:spacing w:after="0"/>
              <w:rPr>
                <w:rFonts w:ascii="Arial" w:hAnsi="Arial" w:cs="Arial"/>
                <w:sz w:val="18"/>
              </w:rPr>
            </w:pPr>
            <w:r w:rsidRPr="003445FB">
              <w:rPr>
                <w:rFonts w:ascii="Arial" w:hAnsi="Arial" w:cs="Arial"/>
                <w:sz w:val="18"/>
                <w:lang w:val="sv-SE"/>
              </w:rPr>
              <w:t>NR_FDD_FR1_B</w:t>
            </w:r>
          </w:p>
        </w:tc>
        <w:tc>
          <w:tcPr>
            <w:tcW w:w="1080" w:type="dxa"/>
            <w:vMerge/>
            <w:tcBorders>
              <w:left w:val="single" w:sz="4" w:space="0" w:color="auto"/>
              <w:right w:val="single" w:sz="4" w:space="0" w:color="auto"/>
            </w:tcBorders>
            <w:vAlign w:val="center"/>
          </w:tcPr>
          <w:p w14:paraId="3725C71B" w14:textId="77777777" w:rsidR="00DA473C" w:rsidRPr="003445FB" w:rsidRDefault="00DA473C" w:rsidP="00B3111B">
            <w:pPr>
              <w:spacing w:after="0"/>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3F542C74" w14:textId="77777777" w:rsidR="00DA473C" w:rsidRPr="003445FB" w:rsidRDefault="00DA473C" w:rsidP="00B3111B">
            <w:pPr>
              <w:keepNext/>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1B3A2939"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left w:val="single" w:sz="4" w:space="0" w:color="auto"/>
              <w:right w:val="single" w:sz="4" w:space="0" w:color="auto"/>
            </w:tcBorders>
            <w:vAlign w:val="center"/>
          </w:tcPr>
          <w:p w14:paraId="214C2356"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0F4A0044" w14:textId="77777777" w:rsidTr="00B3111B">
        <w:trPr>
          <w:trHeight w:val="37"/>
          <w:jc w:val="center"/>
        </w:trPr>
        <w:tc>
          <w:tcPr>
            <w:tcW w:w="849" w:type="dxa"/>
            <w:vMerge/>
            <w:tcBorders>
              <w:left w:val="single" w:sz="4" w:space="0" w:color="auto"/>
              <w:right w:val="single" w:sz="4" w:space="0" w:color="auto"/>
            </w:tcBorders>
            <w:vAlign w:val="center"/>
          </w:tcPr>
          <w:p w14:paraId="3833B38F" w14:textId="77777777" w:rsidR="00DA473C" w:rsidRPr="003445FB" w:rsidRDefault="00DA473C" w:rsidP="00B3111B">
            <w:pPr>
              <w:keepNext/>
              <w:keepLines/>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327C43ED"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6446AB45" w14:textId="77777777" w:rsidR="00DA473C" w:rsidRPr="003445FB" w:rsidRDefault="00DA473C" w:rsidP="00B3111B">
            <w:pPr>
              <w:keepNext/>
              <w:keepLines/>
              <w:spacing w:after="0"/>
              <w:rPr>
                <w:rFonts w:ascii="Arial" w:hAnsi="Arial" w:cs="Arial"/>
                <w:sz w:val="18"/>
              </w:rPr>
            </w:pPr>
            <w:r w:rsidRPr="003445FB">
              <w:rPr>
                <w:rFonts w:ascii="Arial" w:hAnsi="Arial" w:cs="Arial"/>
                <w:sz w:val="18"/>
                <w:lang w:val="sv-SE"/>
              </w:rPr>
              <w:t>NR_TDD_FR1_C</w:t>
            </w:r>
          </w:p>
        </w:tc>
        <w:tc>
          <w:tcPr>
            <w:tcW w:w="1080" w:type="dxa"/>
            <w:vMerge/>
            <w:tcBorders>
              <w:left w:val="single" w:sz="4" w:space="0" w:color="auto"/>
              <w:right w:val="single" w:sz="4" w:space="0" w:color="auto"/>
            </w:tcBorders>
            <w:vAlign w:val="center"/>
          </w:tcPr>
          <w:p w14:paraId="06255D8C" w14:textId="77777777" w:rsidR="00DA473C" w:rsidRPr="003445FB" w:rsidRDefault="00DA473C" w:rsidP="00B3111B">
            <w:pPr>
              <w:spacing w:after="0"/>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6282716A" w14:textId="77777777" w:rsidR="00DA473C" w:rsidRPr="003445FB" w:rsidRDefault="00DA473C" w:rsidP="00B3111B">
            <w:pPr>
              <w:keepNext/>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4145DA22"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left w:val="single" w:sz="4" w:space="0" w:color="auto"/>
              <w:right w:val="single" w:sz="4" w:space="0" w:color="auto"/>
            </w:tcBorders>
            <w:vAlign w:val="center"/>
          </w:tcPr>
          <w:p w14:paraId="2FCE1009"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0F134581" w14:textId="77777777" w:rsidTr="00B3111B">
        <w:trPr>
          <w:trHeight w:val="37"/>
          <w:jc w:val="center"/>
        </w:trPr>
        <w:tc>
          <w:tcPr>
            <w:tcW w:w="849" w:type="dxa"/>
            <w:vMerge/>
            <w:tcBorders>
              <w:left w:val="single" w:sz="4" w:space="0" w:color="auto"/>
              <w:right w:val="single" w:sz="4" w:space="0" w:color="auto"/>
            </w:tcBorders>
            <w:vAlign w:val="center"/>
          </w:tcPr>
          <w:p w14:paraId="24F8DFC3" w14:textId="77777777" w:rsidR="00DA473C" w:rsidRPr="003445FB" w:rsidRDefault="00DA473C" w:rsidP="00B3111B">
            <w:pPr>
              <w:keepNext/>
              <w:keepLines/>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7AACF202"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57CD4371" w14:textId="77777777" w:rsidR="00DA473C" w:rsidRPr="003445FB" w:rsidRDefault="00DA473C" w:rsidP="00B3111B">
            <w:pPr>
              <w:keepNext/>
              <w:keepLines/>
              <w:spacing w:after="0"/>
              <w:rPr>
                <w:rFonts w:ascii="Arial" w:hAnsi="Arial" w:cs="Arial"/>
                <w:sz w:val="18"/>
                <w:lang w:val="sv-SE"/>
              </w:rPr>
            </w:pPr>
            <w:r w:rsidRPr="003445FB">
              <w:rPr>
                <w:rFonts w:ascii="Arial" w:hAnsi="Arial" w:cs="Arial"/>
                <w:sz w:val="18"/>
                <w:lang w:val="sv-SE"/>
              </w:rPr>
              <w:t>NR_FDD_FR1_D</w:t>
            </w:r>
          </w:p>
          <w:p w14:paraId="78A124AF" w14:textId="77777777" w:rsidR="00DA473C" w:rsidRPr="00DA473C" w:rsidRDefault="00DA473C" w:rsidP="00B3111B">
            <w:pPr>
              <w:keepNext/>
              <w:keepLines/>
              <w:spacing w:after="0"/>
              <w:rPr>
                <w:rFonts w:ascii="Arial" w:hAnsi="Arial" w:cs="Arial"/>
                <w:sz w:val="18"/>
                <w:lang w:val="sv-SE"/>
              </w:rPr>
            </w:pPr>
            <w:r w:rsidRPr="003445FB">
              <w:rPr>
                <w:rFonts w:ascii="Arial" w:hAnsi="Arial" w:cs="Arial"/>
                <w:sz w:val="18"/>
                <w:lang w:val="sv-SE"/>
              </w:rPr>
              <w:t>NR_TDD_FR1_D</w:t>
            </w:r>
          </w:p>
        </w:tc>
        <w:tc>
          <w:tcPr>
            <w:tcW w:w="1080" w:type="dxa"/>
            <w:vMerge/>
            <w:tcBorders>
              <w:left w:val="single" w:sz="4" w:space="0" w:color="auto"/>
              <w:right w:val="single" w:sz="4" w:space="0" w:color="auto"/>
            </w:tcBorders>
            <w:vAlign w:val="center"/>
          </w:tcPr>
          <w:p w14:paraId="59093739" w14:textId="77777777" w:rsidR="00DA473C" w:rsidRPr="00DA473C" w:rsidRDefault="00DA473C" w:rsidP="00B3111B">
            <w:pPr>
              <w:spacing w:after="0"/>
              <w:rPr>
                <w:rFonts w:ascii="Arial" w:hAnsi="Arial" w:cs="Arial"/>
                <w:sz w:val="18"/>
                <w:lang w:val="sv-SE"/>
              </w:rPr>
            </w:pPr>
          </w:p>
        </w:tc>
        <w:tc>
          <w:tcPr>
            <w:tcW w:w="1530" w:type="dxa"/>
            <w:gridSpan w:val="2"/>
            <w:vMerge/>
            <w:tcBorders>
              <w:left w:val="single" w:sz="4" w:space="0" w:color="auto"/>
              <w:right w:val="single" w:sz="4" w:space="0" w:color="auto"/>
            </w:tcBorders>
            <w:vAlign w:val="center"/>
          </w:tcPr>
          <w:p w14:paraId="5198640A" w14:textId="77777777" w:rsidR="00DA473C" w:rsidRPr="00DA473C" w:rsidRDefault="00DA473C" w:rsidP="00B3111B">
            <w:pPr>
              <w:keepNext/>
              <w:keepLines/>
              <w:spacing w:after="0"/>
              <w:jc w:val="center"/>
              <w:rPr>
                <w:rFonts w:ascii="Arial" w:hAnsi="Arial" w:cs="Arial"/>
                <w:sz w:val="18"/>
                <w:lang w:val="sv-SE"/>
              </w:rPr>
            </w:pPr>
          </w:p>
        </w:tc>
        <w:tc>
          <w:tcPr>
            <w:tcW w:w="900" w:type="dxa"/>
            <w:vMerge/>
            <w:tcBorders>
              <w:left w:val="single" w:sz="4" w:space="0" w:color="auto"/>
              <w:right w:val="single" w:sz="4" w:space="0" w:color="auto"/>
            </w:tcBorders>
            <w:vAlign w:val="center"/>
          </w:tcPr>
          <w:p w14:paraId="5E42C7C5" w14:textId="77777777" w:rsidR="00DA473C" w:rsidRPr="00DA473C" w:rsidRDefault="00DA473C" w:rsidP="00B3111B">
            <w:pPr>
              <w:keepNext/>
              <w:keepLines/>
              <w:spacing w:after="0"/>
              <w:jc w:val="center"/>
              <w:rPr>
                <w:rFonts w:ascii="Arial" w:hAnsi="Arial" w:cs="Arial"/>
                <w:sz w:val="18"/>
                <w:lang w:val="sv-SE"/>
              </w:rPr>
            </w:pPr>
          </w:p>
        </w:tc>
        <w:tc>
          <w:tcPr>
            <w:tcW w:w="1084" w:type="dxa"/>
            <w:gridSpan w:val="2"/>
            <w:tcBorders>
              <w:left w:val="single" w:sz="4" w:space="0" w:color="auto"/>
              <w:right w:val="single" w:sz="4" w:space="0" w:color="auto"/>
            </w:tcBorders>
            <w:vAlign w:val="center"/>
          </w:tcPr>
          <w:p w14:paraId="42F6BF3C"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264A7BD7" w14:textId="77777777" w:rsidTr="00B3111B">
        <w:trPr>
          <w:trHeight w:val="37"/>
          <w:jc w:val="center"/>
        </w:trPr>
        <w:tc>
          <w:tcPr>
            <w:tcW w:w="849" w:type="dxa"/>
            <w:vMerge/>
            <w:tcBorders>
              <w:left w:val="single" w:sz="4" w:space="0" w:color="auto"/>
              <w:right w:val="single" w:sz="4" w:space="0" w:color="auto"/>
            </w:tcBorders>
            <w:vAlign w:val="center"/>
          </w:tcPr>
          <w:p w14:paraId="715E1E22" w14:textId="77777777" w:rsidR="00DA473C" w:rsidRPr="003445FB" w:rsidRDefault="00DA473C" w:rsidP="00B3111B">
            <w:pPr>
              <w:keepNext/>
              <w:keepLines/>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42B6E800"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7DEF2655" w14:textId="77777777" w:rsidR="00DA473C" w:rsidRPr="00DA473C" w:rsidRDefault="00DA473C" w:rsidP="00B3111B">
            <w:pPr>
              <w:keepNext/>
              <w:keepLines/>
              <w:spacing w:after="0"/>
              <w:rPr>
                <w:rFonts w:ascii="Arial" w:hAnsi="Arial" w:cs="Arial"/>
                <w:sz w:val="18"/>
                <w:lang w:val="sv-SE"/>
              </w:rPr>
            </w:pPr>
            <w:r w:rsidRPr="003445FB">
              <w:rPr>
                <w:rFonts w:ascii="Arial" w:hAnsi="Arial" w:cs="Arial"/>
                <w:sz w:val="18"/>
                <w:lang w:val="sv-SE"/>
              </w:rPr>
              <w:t>NR_FDD_FR1_E NR_TDD_FR1_E</w:t>
            </w:r>
          </w:p>
        </w:tc>
        <w:tc>
          <w:tcPr>
            <w:tcW w:w="1080" w:type="dxa"/>
            <w:vMerge/>
            <w:tcBorders>
              <w:left w:val="single" w:sz="4" w:space="0" w:color="auto"/>
              <w:right w:val="single" w:sz="4" w:space="0" w:color="auto"/>
            </w:tcBorders>
            <w:vAlign w:val="center"/>
          </w:tcPr>
          <w:p w14:paraId="5A9E7F04" w14:textId="77777777" w:rsidR="00DA473C" w:rsidRPr="00DA473C" w:rsidRDefault="00DA473C" w:rsidP="00B3111B">
            <w:pPr>
              <w:spacing w:after="0"/>
              <w:rPr>
                <w:rFonts w:ascii="Arial" w:hAnsi="Arial" w:cs="Arial"/>
                <w:sz w:val="18"/>
                <w:lang w:val="sv-SE"/>
              </w:rPr>
            </w:pPr>
          </w:p>
        </w:tc>
        <w:tc>
          <w:tcPr>
            <w:tcW w:w="1530" w:type="dxa"/>
            <w:gridSpan w:val="2"/>
            <w:vMerge/>
            <w:tcBorders>
              <w:left w:val="single" w:sz="4" w:space="0" w:color="auto"/>
              <w:right w:val="single" w:sz="4" w:space="0" w:color="auto"/>
            </w:tcBorders>
            <w:vAlign w:val="center"/>
          </w:tcPr>
          <w:p w14:paraId="0D7BAB47" w14:textId="77777777" w:rsidR="00DA473C" w:rsidRPr="00DA473C" w:rsidRDefault="00DA473C" w:rsidP="00B3111B">
            <w:pPr>
              <w:keepNext/>
              <w:keepLines/>
              <w:spacing w:after="0"/>
              <w:jc w:val="center"/>
              <w:rPr>
                <w:rFonts w:ascii="Arial" w:hAnsi="Arial" w:cs="Arial"/>
                <w:sz w:val="18"/>
                <w:lang w:val="sv-SE"/>
              </w:rPr>
            </w:pPr>
          </w:p>
        </w:tc>
        <w:tc>
          <w:tcPr>
            <w:tcW w:w="900" w:type="dxa"/>
            <w:vMerge/>
            <w:tcBorders>
              <w:left w:val="single" w:sz="4" w:space="0" w:color="auto"/>
              <w:right w:val="single" w:sz="4" w:space="0" w:color="auto"/>
            </w:tcBorders>
            <w:vAlign w:val="center"/>
          </w:tcPr>
          <w:p w14:paraId="5C6668B5" w14:textId="77777777" w:rsidR="00DA473C" w:rsidRPr="00DA473C" w:rsidRDefault="00DA473C" w:rsidP="00B3111B">
            <w:pPr>
              <w:keepNext/>
              <w:keepLines/>
              <w:spacing w:after="0"/>
              <w:jc w:val="center"/>
              <w:rPr>
                <w:rFonts w:ascii="Arial" w:hAnsi="Arial" w:cs="Arial"/>
                <w:sz w:val="18"/>
                <w:lang w:val="sv-SE"/>
              </w:rPr>
            </w:pPr>
          </w:p>
        </w:tc>
        <w:tc>
          <w:tcPr>
            <w:tcW w:w="1084" w:type="dxa"/>
            <w:gridSpan w:val="2"/>
            <w:tcBorders>
              <w:left w:val="single" w:sz="4" w:space="0" w:color="auto"/>
              <w:right w:val="single" w:sz="4" w:space="0" w:color="auto"/>
            </w:tcBorders>
            <w:vAlign w:val="center"/>
          </w:tcPr>
          <w:p w14:paraId="5FCBBE25"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60383565" w14:textId="77777777" w:rsidTr="00B3111B">
        <w:trPr>
          <w:trHeight w:val="37"/>
          <w:jc w:val="center"/>
        </w:trPr>
        <w:tc>
          <w:tcPr>
            <w:tcW w:w="849" w:type="dxa"/>
            <w:vMerge/>
            <w:tcBorders>
              <w:left w:val="single" w:sz="4" w:space="0" w:color="auto"/>
              <w:right w:val="single" w:sz="4" w:space="0" w:color="auto"/>
            </w:tcBorders>
            <w:vAlign w:val="center"/>
          </w:tcPr>
          <w:p w14:paraId="127DBE40" w14:textId="77777777" w:rsidR="00DA473C" w:rsidRPr="003445FB" w:rsidRDefault="00DA473C" w:rsidP="00B3111B">
            <w:pPr>
              <w:keepNext/>
              <w:keepLines/>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7CF85A3D"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5EAAD0D1" w14:textId="77777777" w:rsidR="00DA473C" w:rsidRPr="003445FB" w:rsidRDefault="00DA473C" w:rsidP="00B3111B">
            <w:pPr>
              <w:keepNext/>
              <w:keepLines/>
              <w:spacing w:after="0"/>
              <w:rPr>
                <w:rFonts w:ascii="Arial" w:hAnsi="Arial" w:cs="Arial"/>
                <w:sz w:val="18"/>
              </w:rPr>
            </w:pPr>
            <w:r w:rsidRPr="003445FB">
              <w:rPr>
                <w:rFonts w:ascii="Arial" w:hAnsi="Arial" w:cs="Arial"/>
                <w:sz w:val="18"/>
                <w:lang w:val="sv-SE"/>
              </w:rPr>
              <w:t>NR_FDD_FR1_G</w:t>
            </w:r>
          </w:p>
        </w:tc>
        <w:tc>
          <w:tcPr>
            <w:tcW w:w="1080" w:type="dxa"/>
            <w:vMerge/>
            <w:tcBorders>
              <w:left w:val="single" w:sz="4" w:space="0" w:color="auto"/>
              <w:right w:val="single" w:sz="4" w:space="0" w:color="auto"/>
            </w:tcBorders>
            <w:vAlign w:val="center"/>
          </w:tcPr>
          <w:p w14:paraId="5A19C91A" w14:textId="77777777" w:rsidR="00DA473C" w:rsidRPr="003445FB" w:rsidRDefault="00DA473C" w:rsidP="00B3111B">
            <w:pPr>
              <w:spacing w:after="0"/>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2A44C8DB" w14:textId="77777777" w:rsidR="00DA473C" w:rsidRPr="003445FB" w:rsidRDefault="00DA473C" w:rsidP="00B3111B">
            <w:pPr>
              <w:keepNext/>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2BDA4E4E"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left w:val="single" w:sz="4" w:space="0" w:color="auto"/>
              <w:right w:val="single" w:sz="4" w:space="0" w:color="auto"/>
            </w:tcBorders>
            <w:vAlign w:val="center"/>
          </w:tcPr>
          <w:p w14:paraId="70FACA85"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66555A2D" w14:textId="77777777" w:rsidTr="00B3111B">
        <w:trPr>
          <w:trHeight w:val="37"/>
          <w:jc w:val="center"/>
        </w:trPr>
        <w:tc>
          <w:tcPr>
            <w:tcW w:w="849" w:type="dxa"/>
            <w:vMerge/>
            <w:tcBorders>
              <w:left w:val="single" w:sz="4" w:space="0" w:color="auto"/>
              <w:right w:val="single" w:sz="4" w:space="0" w:color="auto"/>
            </w:tcBorders>
            <w:vAlign w:val="center"/>
          </w:tcPr>
          <w:p w14:paraId="67653EE1" w14:textId="77777777" w:rsidR="00DA473C" w:rsidRPr="003445FB" w:rsidRDefault="00DA473C" w:rsidP="00B3111B">
            <w:pPr>
              <w:keepNext/>
              <w:keepLines/>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322A19C0"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142AB6B1" w14:textId="77777777" w:rsidR="00DA473C" w:rsidRPr="003445FB" w:rsidRDefault="00DA473C" w:rsidP="00B3111B">
            <w:pPr>
              <w:keepNext/>
              <w:keepLines/>
              <w:spacing w:after="0"/>
              <w:rPr>
                <w:rFonts w:ascii="Arial" w:hAnsi="Arial" w:cs="Arial"/>
                <w:sz w:val="18"/>
              </w:rPr>
            </w:pPr>
            <w:r w:rsidRPr="003445FB">
              <w:rPr>
                <w:rFonts w:ascii="Arial" w:hAnsi="Arial" w:cs="Arial"/>
                <w:sz w:val="18"/>
                <w:lang w:val="sv-SE"/>
              </w:rPr>
              <w:t>NR_FDD_FR1_H</w:t>
            </w:r>
          </w:p>
        </w:tc>
        <w:tc>
          <w:tcPr>
            <w:tcW w:w="1080" w:type="dxa"/>
            <w:vMerge/>
            <w:tcBorders>
              <w:left w:val="single" w:sz="4" w:space="0" w:color="auto"/>
              <w:right w:val="single" w:sz="4" w:space="0" w:color="auto"/>
            </w:tcBorders>
            <w:vAlign w:val="center"/>
          </w:tcPr>
          <w:p w14:paraId="45AF52E8" w14:textId="77777777" w:rsidR="00DA473C" w:rsidRPr="003445FB" w:rsidRDefault="00DA473C" w:rsidP="00B3111B">
            <w:pPr>
              <w:spacing w:after="0"/>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720C675E" w14:textId="77777777" w:rsidR="00DA473C" w:rsidRPr="003445FB" w:rsidRDefault="00DA473C" w:rsidP="00B3111B">
            <w:pPr>
              <w:keepNext/>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60E6803A"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left w:val="single" w:sz="4" w:space="0" w:color="auto"/>
              <w:bottom w:val="single" w:sz="4" w:space="0" w:color="auto"/>
              <w:right w:val="single" w:sz="4" w:space="0" w:color="auto"/>
            </w:tcBorders>
            <w:vAlign w:val="center"/>
          </w:tcPr>
          <w:p w14:paraId="05D20D50"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3F648FA9" w14:textId="77777777" w:rsidTr="00B3111B">
        <w:trPr>
          <w:trHeight w:val="113"/>
          <w:jc w:val="center"/>
        </w:trPr>
        <w:tc>
          <w:tcPr>
            <w:tcW w:w="849" w:type="dxa"/>
            <w:vMerge/>
            <w:tcBorders>
              <w:left w:val="single" w:sz="4" w:space="0" w:color="auto"/>
              <w:right w:val="single" w:sz="4" w:space="0" w:color="auto"/>
            </w:tcBorders>
            <w:vAlign w:val="center"/>
          </w:tcPr>
          <w:p w14:paraId="73715F50" w14:textId="77777777" w:rsidR="00DA473C" w:rsidRPr="003445FB" w:rsidRDefault="00DA473C" w:rsidP="00B3111B">
            <w:pPr>
              <w:spacing w:after="0"/>
              <w:rPr>
                <w:rFonts w:ascii="Arial" w:eastAsia="Calibri" w:hAnsi="Arial" w:cs="Arial"/>
                <w:sz w:val="18"/>
                <w:szCs w:val="22"/>
                <w:lang w:val="en-US"/>
              </w:rPr>
            </w:pPr>
          </w:p>
        </w:tc>
        <w:tc>
          <w:tcPr>
            <w:tcW w:w="1125" w:type="dxa"/>
            <w:gridSpan w:val="2"/>
            <w:vMerge w:val="restart"/>
            <w:tcBorders>
              <w:left w:val="single" w:sz="4" w:space="0" w:color="auto"/>
              <w:right w:val="single" w:sz="4" w:space="0" w:color="auto"/>
            </w:tcBorders>
            <w:vAlign w:val="center"/>
          </w:tcPr>
          <w:p w14:paraId="5F6280A3"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Config 3, 6</w:t>
            </w:r>
          </w:p>
        </w:tc>
        <w:tc>
          <w:tcPr>
            <w:tcW w:w="1802" w:type="dxa"/>
            <w:tcBorders>
              <w:top w:val="single" w:sz="4" w:space="0" w:color="auto"/>
              <w:left w:val="single" w:sz="4" w:space="0" w:color="auto"/>
              <w:bottom w:val="single" w:sz="4" w:space="0" w:color="auto"/>
              <w:right w:val="single" w:sz="4" w:space="0" w:color="auto"/>
            </w:tcBorders>
          </w:tcPr>
          <w:p w14:paraId="2E83DFFF" w14:textId="77777777" w:rsidR="00DA473C" w:rsidRDefault="00DA473C" w:rsidP="00B3111B">
            <w:pPr>
              <w:keepNext/>
              <w:keepLines/>
              <w:spacing w:after="0"/>
              <w:rPr>
                <w:ins w:id="102" w:author="ericsson" w:date="2019-02-08T15:52:00Z"/>
                <w:rFonts w:ascii="Arial" w:hAnsi="Arial" w:cs="Arial"/>
                <w:sz w:val="18"/>
              </w:rPr>
            </w:pPr>
            <w:r w:rsidRPr="003445FB">
              <w:rPr>
                <w:rFonts w:ascii="Arial" w:hAnsi="Arial" w:cs="Arial"/>
                <w:sz w:val="18"/>
              </w:rPr>
              <w:t>NR_FDD_FR1_A NR_TDD_FR1_A</w:t>
            </w:r>
          </w:p>
          <w:p w14:paraId="60EDE1BA" w14:textId="13D37492" w:rsidR="00D3250D" w:rsidRPr="00DA473C" w:rsidRDefault="00D3250D" w:rsidP="00B3111B">
            <w:pPr>
              <w:keepNext/>
              <w:keepLines/>
              <w:spacing w:after="0"/>
              <w:rPr>
                <w:rFonts w:ascii="Arial" w:hAnsi="Arial" w:cs="Arial"/>
                <w:sz w:val="18"/>
                <w:lang w:val="en-US"/>
              </w:rPr>
            </w:pPr>
            <w:ins w:id="103" w:author="ericsson" w:date="2019-02-08T15:52:00Z">
              <w:r w:rsidRPr="00D3250D">
                <w:rPr>
                  <w:rFonts w:ascii="Arial" w:hAnsi="Arial" w:cs="Arial"/>
                  <w:sz w:val="18"/>
                  <w:lang w:val="en-US"/>
                </w:rPr>
                <w:t>NR_SDL_FR1_A</w:t>
              </w:r>
            </w:ins>
            <w:ins w:id="104" w:author="ericsson" w:date="2019-02-08T15:54:00Z">
              <w:r w:rsidRPr="003445FB">
                <w:rPr>
                  <w:rFonts w:ascii="Arial" w:hAnsi="Arial" w:cs="Arial"/>
                  <w:sz w:val="18"/>
                  <w:vertAlign w:val="superscript"/>
                  <w:lang w:val="en-US"/>
                </w:rPr>
                <w:t xml:space="preserve"> Note</w:t>
              </w:r>
              <w:r>
                <w:rPr>
                  <w:rFonts w:ascii="Arial" w:hAnsi="Arial" w:cs="Arial"/>
                  <w:sz w:val="18"/>
                  <w:vertAlign w:val="superscript"/>
                  <w:lang w:val="en-US"/>
                </w:rPr>
                <w:t>5</w:t>
              </w:r>
            </w:ins>
          </w:p>
        </w:tc>
        <w:tc>
          <w:tcPr>
            <w:tcW w:w="1080" w:type="dxa"/>
            <w:vMerge/>
            <w:tcBorders>
              <w:left w:val="single" w:sz="4" w:space="0" w:color="auto"/>
              <w:right w:val="single" w:sz="4" w:space="0" w:color="auto"/>
            </w:tcBorders>
            <w:vAlign w:val="center"/>
          </w:tcPr>
          <w:p w14:paraId="20F987B8" w14:textId="77777777" w:rsidR="00DA473C" w:rsidRPr="003445FB" w:rsidRDefault="00DA473C" w:rsidP="00B3111B">
            <w:pPr>
              <w:spacing w:after="0"/>
              <w:rPr>
                <w:rFonts w:ascii="Arial" w:eastAsia="Calibri" w:hAnsi="Arial" w:cs="Arial"/>
                <w:sz w:val="18"/>
                <w:szCs w:val="22"/>
                <w:lang w:val="en-US"/>
              </w:rPr>
            </w:pPr>
          </w:p>
        </w:tc>
        <w:tc>
          <w:tcPr>
            <w:tcW w:w="1530" w:type="dxa"/>
            <w:gridSpan w:val="2"/>
            <w:vMerge w:val="restart"/>
            <w:tcBorders>
              <w:left w:val="single" w:sz="4" w:space="0" w:color="auto"/>
              <w:right w:val="single" w:sz="4" w:space="0" w:color="auto"/>
            </w:tcBorders>
            <w:vAlign w:val="center"/>
          </w:tcPr>
          <w:p w14:paraId="1FD86DF2" w14:textId="77777777" w:rsidR="00DA473C" w:rsidRPr="003445FB" w:rsidRDefault="00DA473C" w:rsidP="00B3111B">
            <w:pPr>
              <w:spacing w:after="0"/>
              <w:jc w:val="center"/>
              <w:rPr>
                <w:rFonts w:ascii="Arial" w:eastAsia="Calibri" w:hAnsi="Arial" w:cs="Arial"/>
                <w:sz w:val="18"/>
                <w:szCs w:val="22"/>
                <w:lang w:val="en-US"/>
              </w:rPr>
            </w:pPr>
            <w:r w:rsidRPr="003445FB">
              <w:rPr>
                <w:rFonts w:ascii="Arial" w:eastAsia="Calibri" w:hAnsi="Arial" w:cs="Arial"/>
                <w:sz w:val="18"/>
                <w:szCs w:val="22"/>
                <w:lang w:val="en-US"/>
              </w:rPr>
              <w:t>-91.65</w:t>
            </w:r>
          </w:p>
        </w:tc>
        <w:tc>
          <w:tcPr>
            <w:tcW w:w="900" w:type="dxa"/>
            <w:vMerge w:val="restart"/>
            <w:tcBorders>
              <w:left w:val="single" w:sz="4" w:space="0" w:color="auto"/>
              <w:right w:val="single" w:sz="4" w:space="0" w:color="auto"/>
            </w:tcBorders>
            <w:vAlign w:val="center"/>
          </w:tcPr>
          <w:p w14:paraId="4CFE970F" w14:textId="77777777" w:rsidR="00DA473C" w:rsidRPr="003445FB" w:rsidRDefault="00DA473C" w:rsidP="00B3111B">
            <w:pPr>
              <w:keepNext/>
              <w:keepLines/>
              <w:spacing w:after="0"/>
              <w:jc w:val="center"/>
              <w:rPr>
                <w:rFonts w:ascii="Arial" w:hAnsi="Arial" w:cs="Arial"/>
                <w:sz w:val="18"/>
                <w:lang w:val="en-US"/>
              </w:rPr>
            </w:pPr>
            <w:r w:rsidRPr="003445FB">
              <w:rPr>
                <w:rFonts w:ascii="Arial" w:eastAsia="Calibri" w:hAnsi="Arial" w:cs="Arial"/>
                <w:position w:val="-12"/>
                <w:sz w:val="18"/>
                <w:szCs w:val="22"/>
                <w:lang w:val="en-US"/>
              </w:rPr>
              <w:object w:dxaOrig="405" w:dyaOrig="345" w14:anchorId="25980A27">
                <v:shape id="_x0000_i1035" type="#_x0000_t75" style="width:24pt;height:12pt" o:ole="" fillcolor="window">
                  <v:imagedata r:id="rId16" o:title=""/>
                </v:shape>
                <o:OLEObject Type="Embed" ProgID="Equation.3" ShapeID="_x0000_i1035" DrawAspect="Content" ObjectID="_1611787267" r:id="rId29"/>
              </w:object>
            </w:r>
            <w:r w:rsidRPr="003445FB">
              <w:rPr>
                <w:rFonts w:ascii="Arial" w:eastAsia="Calibri" w:hAnsi="Arial" w:cs="Arial"/>
                <w:sz w:val="18"/>
                <w:szCs w:val="22"/>
                <w:lang w:val="en-US"/>
              </w:rPr>
              <w:t>for freq2 + 8dB</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DF5F27D"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6C556179" w14:textId="77777777" w:rsidTr="00B3111B">
        <w:trPr>
          <w:trHeight w:val="113"/>
          <w:jc w:val="center"/>
        </w:trPr>
        <w:tc>
          <w:tcPr>
            <w:tcW w:w="849" w:type="dxa"/>
            <w:vMerge/>
            <w:tcBorders>
              <w:left w:val="single" w:sz="4" w:space="0" w:color="auto"/>
              <w:right w:val="single" w:sz="4" w:space="0" w:color="auto"/>
            </w:tcBorders>
            <w:vAlign w:val="center"/>
          </w:tcPr>
          <w:p w14:paraId="0FE80F9A" w14:textId="77777777" w:rsidR="00DA473C" w:rsidRPr="003445FB" w:rsidRDefault="00DA473C" w:rsidP="00B3111B">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54AB4C2E"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4A965441" w14:textId="77777777" w:rsidR="00DA473C" w:rsidRPr="003445FB" w:rsidRDefault="00DA473C" w:rsidP="00B3111B">
            <w:pPr>
              <w:keepNext/>
              <w:keepLines/>
              <w:spacing w:after="0"/>
              <w:rPr>
                <w:rFonts w:ascii="Arial" w:hAnsi="Arial" w:cs="Arial"/>
                <w:sz w:val="18"/>
                <w:lang w:val="sv-SE"/>
              </w:rPr>
            </w:pPr>
            <w:r w:rsidRPr="003445FB">
              <w:rPr>
                <w:rFonts w:ascii="Arial" w:hAnsi="Arial" w:cs="Arial"/>
                <w:sz w:val="18"/>
                <w:lang w:val="sv-SE"/>
              </w:rPr>
              <w:t>NR_FDD_FR1_B</w:t>
            </w:r>
          </w:p>
        </w:tc>
        <w:tc>
          <w:tcPr>
            <w:tcW w:w="1080" w:type="dxa"/>
            <w:vMerge/>
            <w:tcBorders>
              <w:left w:val="single" w:sz="4" w:space="0" w:color="auto"/>
              <w:right w:val="single" w:sz="4" w:space="0" w:color="auto"/>
            </w:tcBorders>
            <w:vAlign w:val="center"/>
          </w:tcPr>
          <w:p w14:paraId="042B2FC3" w14:textId="77777777" w:rsidR="00DA473C" w:rsidRPr="003445FB" w:rsidRDefault="00DA473C" w:rsidP="00B3111B">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07D3FFC5" w14:textId="77777777" w:rsidR="00DA473C" w:rsidRPr="003445FB" w:rsidRDefault="00DA473C" w:rsidP="00B3111B">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6B07D752"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6DC4BD1"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25267B12" w14:textId="77777777" w:rsidTr="00B3111B">
        <w:trPr>
          <w:trHeight w:val="113"/>
          <w:jc w:val="center"/>
        </w:trPr>
        <w:tc>
          <w:tcPr>
            <w:tcW w:w="849" w:type="dxa"/>
            <w:vMerge/>
            <w:tcBorders>
              <w:left w:val="single" w:sz="4" w:space="0" w:color="auto"/>
              <w:right w:val="single" w:sz="4" w:space="0" w:color="auto"/>
            </w:tcBorders>
            <w:vAlign w:val="center"/>
          </w:tcPr>
          <w:p w14:paraId="228942EA" w14:textId="77777777" w:rsidR="00DA473C" w:rsidRPr="003445FB" w:rsidRDefault="00DA473C" w:rsidP="00B3111B">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06D8CA7A"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45DC5807" w14:textId="77777777" w:rsidR="00DA473C" w:rsidRPr="003445FB" w:rsidRDefault="00DA473C" w:rsidP="00B3111B">
            <w:pPr>
              <w:keepNext/>
              <w:keepLines/>
              <w:spacing w:after="0"/>
              <w:rPr>
                <w:rFonts w:ascii="Arial" w:hAnsi="Arial" w:cs="Arial"/>
                <w:sz w:val="18"/>
                <w:lang w:val="sv-SE"/>
              </w:rPr>
            </w:pPr>
            <w:r w:rsidRPr="003445FB">
              <w:rPr>
                <w:rFonts w:ascii="Arial" w:hAnsi="Arial" w:cs="Arial"/>
                <w:sz w:val="18"/>
                <w:lang w:val="sv-SE"/>
              </w:rPr>
              <w:t>NR_TDD_FR1_C</w:t>
            </w:r>
          </w:p>
        </w:tc>
        <w:tc>
          <w:tcPr>
            <w:tcW w:w="1080" w:type="dxa"/>
            <w:vMerge/>
            <w:tcBorders>
              <w:left w:val="single" w:sz="4" w:space="0" w:color="auto"/>
              <w:right w:val="single" w:sz="4" w:space="0" w:color="auto"/>
            </w:tcBorders>
            <w:vAlign w:val="center"/>
          </w:tcPr>
          <w:p w14:paraId="3129D6BE" w14:textId="77777777" w:rsidR="00DA473C" w:rsidRPr="003445FB" w:rsidRDefault="00DA473C" w:rsidP="00B3111B">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2D1FF477" w14:textId="77777777" w:rsidR="00DA473C" w:rsidRPr="003445FB" w:rsidRDefault="00DA473C" w:rsidP="00B3111B">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3DF250F9"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4192ED6"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7F088FF5" w14:textId="77777777" w:rsidTr="00B3111B">
        <w:trPr>
          <w:trHeight w:val="113"/>
          <w:jc w:val="center"/>
        </w:trPr>
        <w:tc>
          <w:tcPr>
            <w:tcW w:w="849" w:type="dxa"/>
            <w:vMerge/>
            <w:tcBorders>
              <w:left w:val="single" w:sz="4" w:space="0" w:color="auto"/>
              <w:right w:val="single" w:sz="4" w:space="0" w:color="auto"/>
            </w:tcBorders>
            <w:vAlign w:val="center"/>
          </w:tcPr>
          <w:p w14:paraId="504C2546" w14:textId="77777777" w:rsidR="00DA473C" w:rsidRPr="003445FB" w:rsidRDefault="00DA473C" w:rsidP="00B3111B">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143ED010"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48C0C34A" w14:textId="77777777" w:rsidR="00DA473C" w:rsidRPr="003445FB" w:rsidRDefault="00DA473C" w:rsidP="00B3111B">
            <w:pPr>
              <w:keepNext/>
              <w:keepLines/>
              <w:spacing w:after="0"/>
              <w:rPr>
                <w:rFonts w:ascii="Arial" w:hAnsi="Arial" w:cs="Arial"/>
                <w:sz w:val="18"/>
                <w:lang w:val="sv-SE"/>
              </w:rPr>
            </w:pPr>
            <w:r w:rsidRPr="003445FB">
              <w:rPr>
                <w:rFonts w:ascii="Arial" w:hAnsi="Arial" w:cs="Arial"/>
                <w:sz w:val="18"/>
                <w:lang w:val="sv-SE"/>
              </w:rPr>
              <w:t>NR_FDD_FR1_D</w:t>
            </w:r>
          </w:p>
          <w:p w14:paraId="2610C0AE" w14:textId="77777777" w:rsidR="00DA473C" w:rsidRPr="003445FB" w:rsidRDefault="00DA473C" w:rsidP="00B3111B">
            <w:pPr>
              <w:keepNext/>
              <w:keepLines/>
              <w:spacing w:after="0"/>
              <w:rPr>
                <w:rFonts w:ascii="Arial" w:hAnsi="Arial" w:cs="Arial"/>
                <w:sz w:val="18"/>
                <w:lang w:val="sv-SE"/>
              </w:rPr>
            </w:pPr>
            <w:r w:rsidRPr="003445FB">
              <w:rPr>
                <w:rFonts w:ascii="Arial" w:hAnsi="Arial" w:cs="Arial"/>
                <w:sz w:val="18"/>
                <w:lang w:val="sv-SE"/>
              </w:rPr>
              <w:t>NR_TDD_FR1_D</w:t>
            </w:r>
          </w:p>
        </w:tc>
        <w:tc>
          <w:tcPr>
            <w:tcW w:w="1080" w:type="dxa"/>
            <w:vMerge/>
            <w:tcBorders>
              <w:left w:val="single" w:sz="4" w:space="0" w:color="auto"/>
              <w:right w:val="single" w:sz="4" w:space="0" w:color="auto"/>
            </w:tcBorders>
            <w:vAlign w:val="center"/>
          </w:tcPr>
          <w:p w14:paraId="6BBCA208" w14:textId="77777777" w:rsidR="00DA473C" w:rsidRPr="00DA473C" w:rsidRDefault="00DA473C" w:rsidP="00B3111B">
            <w:pPr>
              <w:spacing w:after="0"/>
              <w:rPr>
                <w:rFonts w:ascii="Arial" w:eastAsia="Calibri" w:hAnsi="Arial" w:cs="Arial"/>
                <w:sz w:val="18"/>
                <w:szCs w:val="22"/>
                <w:lang w:val="sv-SE"/>
              </w:rPr>
            </w:pPr>
          </w:p>
        </w:tc>
        <w:tc>
          <w:tcPr>
            <w:tcW w:w="1530" w:type="dxa"/>
            <w:gridSpan w:val="2"/>
            <w:vMerge/>
            <w:tcBorders>
              <w:left w:val="single" w:sz="4" w:space="0" w:color="auto"/>
              <w:right w:val="single" w:sz="4" w:space="0" w:color="auto"/>
            </w:tcBorders>
            <w:vAlign w:val="center"/>
          </w:tcPr>
          <w:p w14:paraId="3EA11068" w14:textId="77777777" w:rsidR="00DA473C" w:rsidRPr="00DA473C" w:rsidRDefault="00DA473C" w:rsidP="00B3111B">
            <w:pPr>
              <w:spacing w:after="0"/>
              <w:rPr>
                <w:rFonts w:ascii="Arial" w:eastAsia="Calibri" w:hAnsi="Arial" w:cs="Arial"/>
                <w:sz w:val="18"/>
                <w:szCs w:val="22"/>
                <w:lang w:val="sv-SE"/>
              </w:rPr>
            </w:pPr>
          </w:p>
        </w:tc>
        <w:tc>
          <w:tcPr>
            <w:tcW w:w="900" w:type="dxa"/>
            <w:vMerge/>
            <w:tcBorders>
              <w:left w:val="single" w:sz="4" w:space="0" w:color="auto"/>
              <w:right w:val="single" w:sz="4" w:space="0" w:color="auto"/>
            </w:tcBorders>
            <w:vAlign w:val="center"/>
          </w:tcPr>
          <w:p w14:paraId="43FF373A" w14:textId="77777777" w:rsidR="00DA473C" w:rsidRPr="00DA473C" w:rsidRDefault="00DA473C" w:rsidP="00B3111B">
            <w:pPr>
              <w:keepNext/>
              <w:keepLines/>
              <w:spacing w:after="0"/>
              <w:jc w:val="center"/>
              <w:rPr>
                <w:rFonts w:ascii="Arial" w:hAnsi="Arial" w:cs="Arial"/>
                <w:sz w:val="18"/>
                <w:lang w:val="sv-SE"/>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30F696EB"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52A95F5D" w14:textId="77777777" w:rsidTr="00B3111B">
        <w:trPr>
          <w:trHeight w:val="113"/>
          <w:jc w:val="center"/>
        </w:trPr>
        <w:tc>
          <w:tcPr>
            <w:tcW w:w="849" w:type="dxa"/>
            <w:vMerge/>
            <w:tcBorders>
              <w:left w:val="single" w:sz="4" w:space="0" w:color="auto"/>
              <w:right w:val="single" w:sz="4" w:space="0" w:color="auto"/>
            </w:tcBorders>
            <w:vAlign w:val="center"/>
          </w:tcPr>
          <w:p w14:paraId="06879B00" w14:textId="77777777" w:rsidR="00DA473C" w:rsidRPr="003445FB" w:rsidRDefault="00DA473C" w:rsidP="00B3111B">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1B51FF2E"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3B759AF" w14:textId="77777777" w:rsidR="00DA473C" w:rsidRPr="003445FB" w:rsidRDefault="00DA473C" w:rsidP="00B3111B">
            <w:pPr>
              <w:keepNext/>
              <w:keepLines/>
              <w:spacing w:after="0"/>
              <w:rPr>
                <w:rFonts w:ascii="Arial" w:hAnsi="Arial" w:cs="Arial"/>
                <w:sz w:val="18"/>
                <w:lang w:val="sv-SE"/>
              </w:rPr>
            </w:pPr>
            <w:r w:rsidRPr="003445FB">
              <w:rPr>
                <w:rFonts w:ascii="Arial" w:hAnsi="Arial" w:cs="Arial"/>
                <w:sz w:val="18"/>
                <w:lang w:val="sv-SE"/>
              </w:rPr>
              <w:t>NR_FDD_FR1_E NR_TDD_FR1_E</w:t>
            </w:r>
          </w:p>
        </w:tc>
        <w:tc>
          <w:tcPr>
            <w:tcW w:w="1080" w:type="dxa"/>
            <w:vMerge/>
            <w:tcBorders>
              <w:left w:val="single" w:sz="4" w:space="0" w:color="auto"/>
              <w:right w:val="single" w:sz="4" w:space="0" w:color="auto"/>
            </w:tcBorders>
            <w:vAlign w:val="center"/>
          </w:tcPr>
          <w:p w14:paraId="1BF85D7A" w14:textId="77777777" w:rsidR="00DA473C" w:rsidRPr="00DA473C" w:rsidRDefault="00DA473C" w:rsidP="00B3111B">
            <w:pPr>
              <w:spacing w:after="0"/>
              <w:rPr>
                <w:rFonts w:ascii="Arial" w:eastAsia="Calibri" w:hAnsi="Arial" w:cs="Arial"/>
                <w:sz w:val="18"/>
                <w:szCs w:val="22"/>
                <w:lang w:val="sv-SE"/>
              </w:rPr>
            </w:pPr>
          </w:p>
        </w:tc>
        <w:tc>
          <w:tcPr>
            <w:tcW w:w="1530" w:type="dxa"/>
            <w:gridSpan w:val="2"/>
            <w:vMerge/>
            <w:tcBorders>
              <w:left w:val="single" w:sz="4" w:space="0" w:color="auto"/>
              <w:right w:val="single" w:sz="4" w:space="0" w:color="auto"/>
            </w:tcBorders>
            <w:vAlign w:val="center"/>
          </w:tcPr>
          <w:p w14:paraId="2226CF10" w14:textId="77777777" w:rsidR="00DA473C" w:rsidRPr="00DA473C" w:rsidRDefault="00DA473C" w:rsidP="00B3111B">
            <w:pPr>
              <w:spacing w:after="0"/>
              <w:rPr>
                <w:rFonts w:ascii="Arial" w:eastAsia="Calibri" w:hAnsi="Arial" w:cs="Arial"/>
                <w:sz w:val="18"/>
                <w:szCs w:val="22"/>
                <w:lang w:val="sv-SE"/>
              </w:rPr>
            </w:pPr>
          </w:p>
        </w:tc>
        <w:tc>
          <w:tcPr>
            <w:tcW w:w="900" w:type="dxa"/>
            <w:vMerge/>
            <w:tcBorders>
              <w:left w:val="single" w:sz="4" w:space="0" w:color="auto"/>
              <w:right w:val="single" w:sz="4" w:space="0" w:color="auto"/>
            </w:tcBorders>
            <w:vAlign w:val="center"/>
          </w:tcPr>
          <w:p w14:paraId="45E26610" w14:textId="77777777" w:rsidR="00DA473C" w:rsidRPr="00DA473C" w:rsidRDefault="00DA473C" w:rsidP="00B3111B">
            <w:pPr>
              <w:keepNext/>
              <w:keepLines/>
              <w:spacing w:after="0"/>
              <w:jc w:val="center"/>
              <w:rPr>
                <w:rFonts w:ascii="Arial" w:hAnsi="Arial" w:cs="Arial"/>
                <w:sz w:val="18"/>
                <w:lang w:val="sv-SE"/>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9725812"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33CE6D4D" w14:textId="77777777" w:rsidTr="00B3111B">
        <w:trPr>
          <w:trHeight w:val="113"/>
          <w:jc w:val="center"/>
        </w:trPr>
        <w:tc>
          <w:tcPr>
            <w:tcW w:w="849" w:type="dxa"/>
            <w:vMerge/>
            <w:tcBorders>
              <w:left w:val="single" w:sz="4" w:space="0" w:color="auto"/>
              <w:right w:val="single" w:sz="4" w:space="0" w:color="auto"/>
            </w:tcBorders>
            <w:vAlign w:val="center"/>
          </w:tcPr>
          <w:p w14:paraId="46BC4ECC" w14:textId="77777777" w:rsidR="00DA473C" w:rsidRPr="003445FB" w:rsidRDefault="00DA473C" w:rsidP="00B3111B">
            <w:pPr>
              <w:spacing w:after="0"/>
              <w:rPr>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4127C40C"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2D98D554" w14:textId="77777777" w:rsidR="00DA473C" w:rsidRPr="003445FB" w:rsidRDefault="00DA473C" w:rsidP="00B3111B">
            <w:pPr>
              <w:keepNext/>
              <w:keepLines/>
              <w:spacing w:after="0"/>
              <w:rPr>
                <w:rFonts w:ascii="Arial" w:hAnsi="Arial" w:cs="Arial"/>
                <w:sz w:val="18"/>
                <w:lang w:val="sv-SE"/>
              </w:rPr>
            </w:pPr>
            <w:r w:rsidRPr="003445FB">
              <w:rPr>
                <w:rFonts w:ascii="Arial" w:hAnsi="Arial" w:cs="Arial"/>
                <w:sz w:val="18"/>
                <w:lang w:val="sv-SE"/>
              </w:rPr>
              <w:t>NR_FDD_FR1_G</w:t>
            </w:r>
          </w:p>
        </w:tc>
        <w:tc>
          <w:tcPr>
            <w:tcW w:w="1080" w:type="dxa"/>
            <w:vMerge/>
            <w:tcBorders>
              <w:left w:val="single" w:sz="4" w:space="0" w:color="auto"/>
              <w:right w:val="single" w:sz="4" w:space="0" w:color="auto"/>
            </w:tcBorders>
            <w:vAlign w:val="center"/>
          </w:tcPr>
          <w:p w14:paraId="5B3CD09B" w14:textId="77777777" w:rsidR="00DA473C" w:rsidRPr="003445FB" w:rsidRDefault="00DA473C" w:rsidP="00B3111B">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471BA306" w14:textId="77777777" w:rsidR="00DA473C" w:rsidRPr="003445FB" w:rsidRDefault="00DA473C" w:rsidP="00B3111B">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0A49F96C"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2F24859"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6DAAE3EA" w14:textId="77777777" w:rsidTr="00B3111B">
        <w:trPr>
          <w:trHeight w:val="113"/>
          <w:jc w:val="center"/>
        </w:trPr>
        <w:tc>
          <w:tcPr>
            <w:tcW w:w="849" w:type="dxa"/>
            <w:vMerge/>
            <w:tcBorders>
              <w:left w:val="single" w:sz="4" w:space="0" w:color="auto"/>
              <w:bottom w:val="single" w:sz="4" w:space="0" w:color="auto"/>
              <w:right w:val="single" w:sz="4" w:space="0" w:color="auto"/>
            </w:tcBorders>
            <w:vAlign w:val="center"/>
          </w:tcPr>
          <w:p w14:paraId="1143FD31" w14:textId="77777777" w:rsidR="00DA473C" w:rsidRPr="003445FB" w:rsidRDefault="00DA473C" w:rsidP="00B3111B">
            <w:pPr>
              <w:spacing w:after="0"/>
              <w:rPr>
                <w:rFonts w:ascii="Arial" w:eastAsia="Calibri" w:hAnsi="Arial" w:cs="Arial"/>
                <w:sz w:val="18"/>
                <w:szCs w:val="22"/>
                <w:lang w:val="en-US"/>
              </w:rPr>
            </w:pPr>
          </w:p>
        </w:tc>
        <w:tc>
          <w:tcPr>
            <w:tcW w:w="1125" w:type="dxa"/>
            <w:gridSpan w:val="2"/>
            <w:vMerge/>
            <w:tcBorders>
              <w:left w:val="single" w:sz="4" w:space="0" w:color="auto"/>
              <w:bottom w:val="single" w:sz="4" w:space="0" w:color="auto"/>
              <w:right w:val="single" w:sz="4" w:space="0" w:color="auto"/>
            </w:tcBorders>
            <w:vAlign w:val="center"/>
          </w:tcPr>
          <w:p w14:paraId="7854E896"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6C6BADA3" w14:textId="77777777" w:rsidR="00DA473C" w:rsidRPr="003445FB" w:rsidRDefault="00DA473C" w:rsidP="00B3111B">
            <w:pPr>
              <w:keepNext/>
              <w:keepLines/>
              <w:spacing w:after="0"/>
              <w:rPr>
                <w:rFonts w:ascii="Arial" w:hAnsi="Arial" w:cs="Arial"/>
                <w:sz w:val="18"/>
                <w:lang w:val="sv-SE"/>
              </w:rPr>
            </w:pPr>
            <w:r w:rsidRPr="003445FB">
              <w:rPr>
                <w:rFonts w:ascii="Arial" w:hAnsi="Arial" w:cs="Arial"/>
                <w:sz w:val="18"/>
                <w:lang w:val="sv-SE"/>
              </w:rPr>
              <w:t>NR_FDD_FR1_H</w:t>
            </w:r>
          </w:p>
        </w:tc>
        <w:tc>
          <w:tcPr>
            <w:tcW w:w="1080" w:type="dxa"/>
            <w:vMerge/>
            <w:tcBorders>
              <w:left w:val="single" w:sz="4" w:space="0" w:color="auto"/>
              <w:bottom w:val="single" w:sz="4" w:space="0" w:color="auto"/>
              <w:right w:val="single" w:sz="4" w:space="0" w:color="auto"/>
            </w:tcBorders>
            <w:vAlign w:val="center"/>
          </w:tcPr>
          <w:p w14:paraId="79F13CD3" w14:textId="77777777" w:rsidR="00DA473C" w:rsidRPr="003445FB" w:rsidRDefault="00DA473C" w:rsidP="00B3111B">
            <w:pPr>
              <w:spacing w:after="0"/>
              <w:rPr>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14:paraId="36B7592C" w14:textId="77777777" w:rsidR="00DA473C" w:rsidRPr="003445FB" w:rsidRDefault="00DA473C" w:rsidP="00B3111B">
            <w:pPr>
              <w:spacing w:after="0"/>
              <w:rPr>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14:paraId="32E4C3D4"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D396380"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67D9BEAF" w14:textId="77777777" w:rsidTr="00B3111B">
        <w:trPr>
          <w:jc w:val="center"/>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14:paraId="4FF66D9C" w14:textId="77777777" w:rsidR="00DA473C" w:rsidRPr="003445FB" w:rsidRDefault="00DA473C" w:rsidP="00B3111B">
            <w:pPr>
              <w:keepNext/>
              <w:keepLines/>
              <w:spacing w:after="0"/>
              <w:rPr>
                <w:rFonts w:ascii="Arial" w:hAnsi="Arial" w:cs="Arial"/>
                <w:sz w:val="18"/>
                <w:lang w:val="en-US"/>
              </w:rPr>
            </w:pPr>
            <w:r w:rsidRPr="003445FB">
              <w:rPr>
                <w:rFonts w:ascii="Arial" w:eastAsia="Calibri" w:hAnsi="Arial" w:cs="Arial"/>
                <w:position w:val="-12"/>
                <w:sz w:val="18"/>
                <w:szCs w:val="22"/>
                <w:lang w:val="en-US"/>
              </w:rPr>
              <w:object w:dxaOrig="615" w:dyaOrig="390" w14:anchorId="54CA458B">
                <v:shape id="_x0000_i1036" type="#_x0000_t75" style="width:30pt;height:24pt" o:ole="" fillcolor="window">
                  <v:imagedata r:id="rId20" o:title=""/>
                </v:shape>
                <o:OLEObject Type="Embed" ProgID="Equation.3" ShapeID="_x0000_i1036" DrawAspect="Content" ObjectID="_1611787268" r:id="rId30"/>
              </w:object>
            </w:r>
          </w:p>
        </w:tc>
        <w:tc>
          <w:tcPr>
            <w:tcW w:w="1080" w:type="dxa"/>
            <w:tcBorders>
              <w:top w:val="single" w:sz="4" w:space="0" w:color="auto"/>
              <w:left w:val="single" w:sz="4" w:space="0" w:color="auto"/>
              <w:bottom w:val="single" w:sz="4" w:space="0" w:color="auto"/>
              <w:right w:val="single" w:sz="4" w:space="0" w:color="auto"/>
            </w:tcBorders>
            <w:vAlign w:val="center"/>
            <w:hideMark/>
          </w:tcPr>
          <w:p w14:paraId="3BD7DF33"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dB</w:t>
            </w:r>
          </w:p>
        </w:tc>
        <w:tc>
          <w:tcPr>
            <w:tcW w:w="720" w:type="dxa"/>
            <w:tcBorders>
              <w:top w:val="single" w:sz="4" w:space="0" w:color="auto"/>
              <w:left w:val="single" w:sz="4" w:space="0" w:color="auto"/>
              <w:bottom w:val="single" w:sz="4" w:space="0" w:color="auto"/>
              <w:right w:val="single" w:sz="4" w:space="0" w:color="auto"/>
            </w:tcBorders>
            <w:vAlign w:val="center"/>
          </w:tcPr>
          <w:p w14:paraId="639A8616"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10</w:t>
            </w:r>
          </w:p>
        </w:tc>
        <w:tc>
          <w:tcPr>
            <w:tcW w:w="810" w:type="dxa"/>
            <w:tcBorders>
              <w:top w:val="single" w:sz="4" w:space="0" w:color="auto"/>
              <w:left w:val="single" w:sz="4" w:space="0" w:color="auto"/>
              <w:bottom w:val="single" w:sz="4" w:space="0" w:color="auto"/>
              <w:right w:val="single" w:sz="4" w:space="0" w:color="auto"/>
            </w:tcBorders>
            <w:vAlign w:val="center"/>
          </w:tcPr>
          <w:p w14:paraId="3A16DCAC"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10</w:t>
            </w:r>
          </w:p>
        </w:tc>
        <w:tc>
          <w:tcPr>
            <w:tcW w:w="900" w:type="dxa"/>
            <w:tcBorders>
              <w:top w:val="single" w:sz="4" w:space="0" w:color="auto"/>
              <w:left w:val="single" w:sz="4" w:space="0" w:color="auto"/>
              <w:bottom w:val="single" w:sz="4" w:space="0" w:color="auto"/>
              <w:right w:val="single" w:sz="4" w:space="0" w:color="auto"/>
            </w:tcBorders>
            <w:vAlign w:val="center"/>
          </w:tcPr>
          <w:p w14:paraId="1A1C94CB"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13</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584EF36"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-4</w:t>
            </w:r>
          </w:p>
        </w:tc>
      </w:tr>
      <w:tr w:rsidR="00DA473C" w:rsidRPr="003445FB" w14:paraId="1F7DEB93" w14:textId="77777777" w:rsidTr="00B3111B">
        <w:trPr>
          <w:trHeight w:val="150"/>
          <w:jc w:val="center"/>
        </w:trPr>
        <w:tc>
          <w:tcPr>
            <w:tcW w:w="849" w:type="dxa"/>
            <w:vMerge w:val="restart"/>
            <w:tcBorders>
              <w:top w:val="single" w:sz="4" w:space="0" w:color="auto"/>
              <w:left w:val="single" w:sz="4" w:space="0" w:color="auto"/>
              <w:right w:val="single" w:sz="4" w:space="0" w:color="auto"/>
            </w:tcBorders>
            <w:vAlign w:val="center"/>
          </w:tcPr>
          <w:p w14:paraId="27753823"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SS-RSRP</w:t>
            </w:r>
            <w:r w:rsidRPr="003445FB">
              <w:rPr>
                <w:rFonts w:ascii="Arial" w:hAnsi="Arial" w:cs="Arial"/>
                <w:sz w:val="18"/>
                <w:vertAlign w:val="superscript"/>
                <w:lang w:val="en-US"/>
              </w:rPr>
              <w:t>Note3</w:t>
            </w:r>
          </w:p>
        </w:tc>
        <w:tc>
          <w:tcPr>
            <w:tcW w:w="1125" w:type="dxa"/>
            <w:gridSpan w:val="2"/>
            <w:vMerge w:val="restart"/>
            <w:tcBorders>
              <w:top w:val="single" w:sz="4" w:space="0" w:color="auto"/>
              <w:left w:val="single" w:sz="4" w:space="0" w:color="auto"/>
              <w:right w:val="single" w:sz="4" w:space="0" w:color="auto"/>
            </w:tcBorders>
            <w:vAlign w:val="center"/>
          </w:tcPr>
          <w:p w14:paraId="56F75428"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Config 1, 2, 4, 5</w:t>
            </w:r>
          </w:p>
        </w:tc>
        <w:tc>
          <w:tcPr>
            <w:tcW w:w="1802" w:type="dxa"/>
            <w:tcBorders>
              <w:top w:val="single" w:sz="4" w:space="0" w:color="auto"/>
              <w:left w:val="single" w:sz="4" w:space="0" w:color="auto"/>
              <w:bottom w:val="single" w:sz="4" w:space="0" w:color="auto"/>
              <w:right w:val="single" w:sz="4" w:space="0" w:color="auto"/>
            </w:tcBorders>
          </w:tcPr>
          <w:p w14:paraId="46D7EDA4" w14:textId="77777777" w:rsidR="00DA473C" w:rsidRDefault="00DA473C" w:rsidP="00B3111B">
            <w:pPr>
              <w:keepNext/>
              <w:keepLines/>
              <w:spacing w:after="0"/>
              <w:rPr>
                <w:ins w:id="105" w:author="ericsson" w:date="2019-02-08T15:52:00Z"/>
                <w:rFonts w:ascii="Arial" w:hAnsi="Arial" w:cs="Arial"/>
                <w:sz w:val="18"/>
              </w:rPr>
            </w:pPr>
            <w:r w:rsidRPr="003445FB">
              <w:rPr>
                <w:rFonts w:ascii="Arial" w:hAnsi="Arial" w:cs="Arial"/>
                <w:sz w:val="18"/>
              </w:rPr>
              <w:t>NR_FDD_FR1_A NR_TDD_FR1_A</w:t>
            </w:r>
          </w:p>
          <w:p w14:paraId="69645A45" w14:textId="439CED59" w:rsidR="00D3250D" w:rsidRPr="003445FB" w:rsidRDefault="00D3250D" w:rsidP="00B3111B">
            <w:pPr>
              <w:keepNext/>
              <w:keepLines/>
              <w:spacing w:after="0"/>
              <w:rPr>
                <w:rFonts w:ascii="Arial" w:hAnsi="Arial" w:cs="Arial"/>
                <w:sz w:val="18"/>
              </w:rPr>
            </w:pPr>
            <w:ins w:id="106" w:author="ericsson" w:date="2019-02-08T15:52:00Z">
              <w:r w:rsidRPr="00D3250D">
                <w:rPr>
                  <w:rFonts w:ascii="Arial" w:hAnsi="Arial" w:cs="Arial"/>
                  <w:sz w:val="18"/>
                  <w:lang w:val="en-US"/>
                </w:rPr>
                <w:t>NR_SDL_FR1_A</w:t>
              </w:r>
            </w:ins>
            <w:ins w:id="107" w:author="ericsson" w:date="2019-02-08T15:54:00Z">
              <w:r w:rsidRPr="003445FB">
                <w:rPr>
                  <w:rFonts w:ascii="Arial" w:hAnsi="Arial" w:cs="Arial"/>
                  <w:sz w:val="18"/>
                  <w:vertAlign w:val="superscript"/>
                  <w:lang w:val="en-US"/>
                </w:rPr>
                <w:t xml:space="preserve"> Note</w:t>
              </w:r>
              <w:r>
                <w:rPr>
                  <w:rFonts w:ascii="Arial" w:hAnsi="Arial" w:cs="Arial"/>
                  <w:sz w:val="18"/>
                  <w:vertAlign w:val="superscript"/>
                  <w:lang w:val="en-US"/>
                </w:rPr>
                <w:t>5</w:t>
              </w:r>
            </w:ins>
          </w:p>
        </w:tc>
        <w:tc>
          <w:tcPr>
            <w:tcW w:w="1080" w:type="dxa"/>
            <w:vMerge w:val="restart"/>
            <w:tcBorders>
              <w:top w:val="single" w:sz="4" w:space="0" w:color="auto"/>
              <w:left w:val="single" w:sz="4" w:space="0" w:color="auto"/>
              <w:right w:val="single" w:sz="4" w:space="0" w:color="auto"/>
            </w:tcBorders>
            <w:vAlign w:val="center"/>
          </w:tcPr>
          <w:p w14:paraId="49E7FDCE"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dBm/SCS</w:t>
            </w:r>
          </w:p>
        </w:tc>
        <w:tc>
          <w:tcPr>
            <w:tcW w:w="1530" w:type="dxa"/>
            <w:gridSpan w:val="2"/>
            <w:vMerge w:val="restart"/>
            <w:tcBorders>
              <w:top w:val="single" w:sz="4" w:space="0" w:color="auto"/>
              <w:left w:val="single" w:sz="4" w:space="0" w:color="auto"/>
              <w:right w:val="single" w:sz="4" w:space="0" w:color="auto"/>
            </w:tcBorders>
            <w:vAlign w:val="center"/>
          </w:tcPr>
          <w:p w14:paraId="6400A186"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-84.65</w:t>
            </w:r>
          </w:p>
        </w:tc>
        <w:tc>
          <w:tcPr>
            <w:tcW w:w="900" w:type="dxa"/>
            <w:vMerge w:val="restart"/>
            <w:tcBorders>
              <w:top w:val="single" w:sz="4" w:space="0" w:color="auto"/>
              <w:left w:val="single" w:sz="4" w:space="0" w:color="auto"/>
              <w:right w:val="single" w:sz="4" w:space="0" w:color="auto"/>
            </w:tcBorders>
            <w:vAlign w:val="center"/>
          </w:tcPr>
          <w:p w14:paraId="07417BC8"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RSRP for Cell 2 + 25dB</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63662EC"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2A256F91" w14:textId="77777777" w:rsidTr="00B3111B">
        <w:trPr>
          <w:trHeight w:val="150"/>
          <w:jc w:val="center"/>
        </w:trPr>
        <w:tc>
          <w:tcPr>
            <w:tcW w:w="849" w:type="dxa"/>
            <w:vMerge/>
            <w:tcBorders>
              <w:left w:val="single" w:sz="4" w:space="0" w:color="auto"/>
              <w:right w:val="single" w:sz="4" w:space="0" w:color="auto"/>
            </w:tcBorders>
            <w:vAlign w:val="center"/>
          </w:tcPr>
          <w:p w14:paraId="3CC33959" w14:textId="77777777" w:rsidR="00DA473C" w:rsidRPr="003445FB" w:rsidRDefault="00DA473C" w:rsidP="00B3111B">
            <w:pPr>
              <w:keepNext/>
              <w:keepLines/>
              <w:spacing w:after="0"/>
              <w:rPr>
                <w:rFonts w:ascii="Arial" w:hAnsi="Arial" w:cs="Arial"/>
                <w:sz w:val="18"/>
                <w:lang w:val="en-US"/>
              </w:rPr>
            </w:pPr>
          </w:p>
        </w:tc>
        <w:tc>
          <w:tcPr>
            <w:tcW w:w="1125" w:type="dxa"/>
            <w:gridSpan w:val="2"/>
            <w:vMerge/>
            <w:tcBorders>
              <w:left w:val="single" w:sz="4" w:space="0" w:color="auto"/>
              <w:right w:val="single" w:sz="4" w:space="0" w:color="auto"/>
            </w:tcBorders>
          </w:tcPr>
          <w:p w14:paraId="287BE818"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483B59D" w14:textId="77777777" w:rsidR="00DA473C" w:rsidRPr="003445FB" w:rsidRDefault="00DA473C" w:rsidP="00B3111B">
            <w:pPr>
              <w:keepNext/>
              <w:keepLines/>
              <w:spacing w:after="0"/>
              <w:rPr>
                <w:rFonts w:ascii="Arial" w:hAnsi="Arial" w:cs="Arial"/>
                <w:sz w:val="18"/>
              </w:rPr>
            </w:pPr>
            <w:r w:rsidRPr="003445FB">
              <w:rPr>
                <w:rFonts w:ascii="Arial" w:hAnsi="Arial" w:cs="Arial"/>
                <w:sz w:val="18"/>
                <w:lang w:val="sv-SE"/>
              </w:rPr>
              <w:t>NR_FDD_FR1_B</w:t>
            </w:r>
          </w:p>
        </w:tc>
        <w:tc>
          <w:tcPr>
            <w:tcW w:w="1080" w:type="dxa"/>
            <w:vMerge/>
            <w:tcBorders>
              <w:left w:val="single" w:sz="4" w:space="0" w:color="auto"/>
              <w:right w:val="single" w:sz="4" w:space="0" w:color="auto"/>
            </w:tcBorders>
            <w:vAlign w:val="center"/>
          </w:tcPr>
          <w:p w14:paraId="3BDB1A28" w14:textId="77777777" w:rsidR="00DA473C" w:rsidRPr="003445FB" w:rsidRDefault="00DA473C" w:rsidP="00B3111B">
            <w:pPr>
              <w:keepNext/>
              <w:keepLines/>
              <w:spacing w:after="0"/>
              <w:jc w:val="center"/>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5F874D5E" w14:textId="77777777" w:rsidR="00DA473C" w:rsidRPr="003445FB" w:rsidRDefault="00DA473C" w:rsidP="00B3111B">
            <w:pPr>
              <w:keepNext/>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64AFEB02"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4BD7A017"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0DF98AFE" w14:textId="77777777" w:rsidTr="00B3111B">
        <w:trPr>
          <w:trHeight w:val="150"/>
          <w:jc w:val="center"/>
        </w:trPr>
        <w:tc>
          <w:tcPr>
            <w:tcW w:w="849" w:type="dxa"/>
            <w:vMerge/>
            <w:tcBorders>
              <w:left w:val="single" w:sz="4" w:space="0" w:color="auto"/>
              <w:right w:val="single" w:sz="4" w:space="0" w:color="auto"/>
            </w:tcBorders>
            <w:vAlign w:val="center"/>
          </w:tcPr>
          <w:p w14:paraId="7935E603" w14:textId="77777777" w:rsidR="00DA473C" w:rsidRPr="003445FB" w:rsidRDefault="00DA473C" w:rsidP="00B3111B">
            <w:pPr>
              <w:keepNext/>
              <w:keepLines/>
              <w:spacing w:after="0"/>
              <w:rPr>
                <w:rFonts w:ascii="Arial" w:hAnsi="Arial" w:cs="Arial"/>
                <w:sz w:val="18"/>
                <w:lang w:val="en-US"/>
              </w:rPr>
            </w:pPr>
          </w:p>
        </w:tc>
        <w:tc>
          <w:tcPr>
            <w:tcW w:w="1125" w:type="dxa"/>
            <w:gridSpan w:val="2"/>
            <w:vMerge/>
            <w:tcBorders>
              <w:left w:val="single" w:sz="4" w:space="0" w:color="auto"/>
              <w:right w:val="single" w:sz="4" w:space="0" w:color="auto"/>
            </w:tcBorders>
          </w:tcPr>
          <w:p w14:paraId="23C60737"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7F0F81D9" w14:textId="77777777" w:rsidR="00DA473C" w:rsidRPr="003445FB" w:rsidRDefault="00DA473C" w:rsidP="00B3111B">
            <w:pPr>
              <w:keepNext/>
              <w:keepLines/>
              <w:spacing w:after="0"/>
              <w:rPr>
                <w:rFonts w:ascii="Arial" w:hAnsi="Arial" w:cs="Arial"/>
                <w:sz w:val="18"/>
              </w:rPr>
            </w:pPr>
            <w:r w:rsidRPr="003445FB">
              <w:rPr>
                <w:rFonts w:ascii="Arial" w:hAnsi="Arial" w:cs="Arial"/>
                <w:sz w:val="18"/>
                <w:lang w:val="sv-SE"/>
              </w:rPr>
              <w:t>NR_TDD_FR1_C</w:t>
            </w:r>
          </w:p>
        </w:tc>
        <w:tc>
          <w:tcPr>
            <w:tcW w:w="1080" w:type="dxa"/>
            <w:vMerge/>
            <w:tcBorders>
              <w:left w:val="single" w:sz="4" w:space="0" w:color="auto"/>
              <w:right w:val="single" w:sz="4" w:space="0" w:color="auto"/>
            </w:tcBorders>
            <w:vAlign w:val="center"/>
          </w:tcPr>
          <w:p w14:paraId="10F55CDE" w14:textId="77777777" w:rsidR="00DA473C" w:rsidRPr="003445FB" w:rsidRDefault="00DA473C" w:rsidP="00B3111B">
            <w:pPr>
              <w:keepNext/>
              <w:keepLines/>
              <w:spacing w:after="0"/>
              <w:jc w:val="center"/>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2FF86E04" w14:textId="77777777" w:rsidR="00DA473C" w:rsidRPr="003445FB" w:rsidRDefault="00DA473C" w:rsidP="00B3111B">
            <w:pPr>
              <w:keepNext/>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68A16039"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1F56392"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13041096" w14:textId="77777777" w:rsidTr="00B3111B">
        <w:trPr>
          <w:trHeight w:val="150"/>
          <w:jc w:val="center"/>
        </w:trPr>
        <w:tc>
          <w:tcPr>
            <w:tcW w:w="849" w:type="dxa"/>
            <w:vMerge/>
            <w:tcBorders>
              <w:left w:val="single" w:sz="4" w:space="0" w:color="auto"/>
              <w:right w:val="single" w:sz="4" w:space="0" w:color="auto"/>
            </w:tcBorders>
            <w:vAlign w:val="center"/>
          </w:tcPr>
          <w:p w14:paraId="3955F988" w14:textId="77777777" w:rsidR="00DA473C" w:rsidRPr="003445FB" w:rsidRDefault="00DA473C" w:rsidP="00B3111B">
            <w:pPr>
              <w:keepNext/>
              <w:keepLines/>
              <w:spacing w:after="0"/>
              <w:rPr>
                <w:rFonts w:ascii="Arial" w:hAnsi="Arial" w:cs="Arial"/>
                <w:sz w:val="18"/>
                <w:lang w:val="en-US"/>
              </w:rPr>
            </w:pPr>
          </w:p>
        </w:tc>
        <w:tc>
          <w:tcPr>
            <w:tcW w:w="1125" w:type="dxa"/>
            <w:gridSpan w:val="2"/>
            <w:vMerge/>
            <w:tcBorders>
              <w:left w:val="single" w:sz="4" w:space="0" w:color="auto"/>
              <w:right w:val="single" w:sz="4" w:space="0" w:color="auto"/>
            </w:tcBorders>
          </w:tcPr>
          <w:p w14:paraId="3252A648"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27C1E3C3" w14:textId="77777777" w:rsidR="00DA473C" w:rsidRPr="003445FB" w:rsidRDefault="00DA473C" w:rsidP="00B3111B">
            <w:pPr>
              <w:keepNext/>
              <w:keepLines/>
              <w:spacing w:after="0"/>
              <w:rPr>
                <w:rFonts w:ascii="Arial" w:hAnsi="Arial" w:cs="Arial"/>
                <w:sz w:val="18"/>
                <w:lang w:val="sv-SE"/>
              </w:rPr>
            </w:pPr>
            <w:r w:rsidRPr="003445FB">
              <w:rPr>
                <w:rFonts w:ascii="Arial" w:hAnsi="Arial" w:cs="Arial"/>
                <w:sz w:val="18"/>
                <w:lang w:val="sv-SE"/>
              </w:rPr>
              <w:t>NR_FDD_FR1_D</w:t>
            </w:r>
          </w:p>
          <w:p w14:paraId="544B6DE1" w14:textId="77777777" w:rsidR="00DA473C" w:rsidRPr="00DA473C" w:rsidRDefault="00DA473C" w:rsidP="00B3111B">
            <w:pPr>
              <w:keepNext/>
              <w:keepLines/>
              <w:spacing w:after="0"/>
              <w:rPr>
                <w:rFonts w:ascii="Arial" w:hAnsi="Arial" w:cs="Arial"/>
                <w:sz w:val="18"/>
                <w:lang w:val="sv-SE"/>
              </w:rPr>
            </w:pPr>
            <w:r w:rsidRPr="003445FB">
              <w:rPr>
                <w:rFonts w:ascii="Arial" w:hAnsi="Arial" w:cs="Arial"/>
                <w:sz w:val="18"/>
                <w:lang w:val="sv-SE"/>
              </w:rPr>
              <w:t>NR_TDD_FR1_D</w:t>
            </w:r>
          </w:p>
        </w:tc>
        <w:tc>
          <w:tcPr>
            <w:tcW w:w="1080" w:type="dxa"/>
            <w:vMerge/>
            <w:tcBorders>
              <w:left w:val="single" w:sz="4" w:space="0" w:color="auto"/>
              <w:right w:val="single" w:sz="4" w:space="0" w:color="auto"/>
            </w:tcBorders>
            <w:vAlign w:val="center"/>
          </w:tcPr>
          <w:p w14:paraId="6CC339DC" w14:textId="77777777" w:rsidR="00DA473C" w:rsidRPr="00DA473C" w:rsidRDefault="00DA473C" w:rsidP="00B3111B">
            <w:pPr>
              <w:keepNext/>
              <w:keepLines/>
              <w:spacing w:after="0"/>
              <w:jc w:val="center"/>
              <w:rPr>
                <w:rFonts w:ascii="Arial" w:hAnsi="Arial" w:cs="Arial"/>
                <w:sz w:val="18"/>
                <w:lang w:val="sv-SE"/>
              </w:rPr>
            </w:pPr>
          </w:p>
        </w:tc>
        <w:tc>
          <w:tcPr>
            <w:tcW w:w="1530" w:type="dxa"/>
            <w:gridSpan w:val="2"/>
            <w:vMerge/>
            <w:tcBorders>
              <w:left w:val="single" w:sz="4" w:space="0" w:color="auto"/>
              <w:right w:val="single" w:sz="4" w:space="0" w:color="auto"/>
            </w:tcBorders>
            <w:vAlign w:val="center"/>
          </w:tcPr>
          <w:p w14:paraId="188FA70F" w14:textId="77777777" w:rsidR="00DA473C" w:rsidRPr="00DA473C" w:rsidRDefault="00DA473C" w:rsidP="00B3111B">
            <w:pPr>
              <w:keepNext/>
              <w:keepLines/>
              <w:spacing w:after="0"/>
              <w:jc w:val="center"/>
              <w:rPr>
                <w:rFonts w:ascii="Arial" w:hAnsi="Arial" w:cs="Arial"/>
                <w:sz w:val="18"/>
                <w:lang w:val="sv-SE"/>
              </w:rPr>
            </w:pPr>
          </w:p>
        </w:tc>
        <w:tc>
          <w:tcPr>
            <w:tcW w:w="900" w:type="dxa"/>
            <w:vMerge/>
            <w:tcBorders>
              <w:left w:val="single" w:sz="4" w:space="0" w:color="auto"/>
              <w:right w:val="single" w:sz="4" w:space="0" w:color="auto"/>
            </w:tcBorders>
            <w:vAlign w:val="center"/>
          </w:tcPr>
          <w:p w14:paraId="5A08A0EC" w14:textId="77777777" w:rsidR="00DA473C" w:rsidRPr="00DA473C" w:rsidRDefault="00DA473C" w:rsidP="00B3111B">
            <w:pPr>
              <w:keepNext/>
              <w:keepLines/>
              <w:spacing w:after="0"/>
              <w:jc w:val="center"/>
              <w:rPr>
                <w:rFonts w:ascii="Arial" w:hAnsi="Arial" w:cs="Arial"/>
                <w:sz w:val="18"/>
                <w:lang w:val="sv-SE"/>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8125999"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47D1F04A" w14:textId="77777777" w:rsidTr="00B3111B">
        <w:trPr>
          <w:trHeight w:val="150"/>
          <w:jc w:val="center"/>
        </w:trPr>
        <w:tc>
          <w:tcPr>
            <w:tcW w:w="849" w:type="dxa"/>
            <w:vMerge/>
            <w:tcBorders>
              <w:left w:val="single" w:sz="4" w:space="0" w:color="auto"/>
              <w:right w:val="single" w:sz="4" w:space="0" w:color="auto"/>
            </w:tcBorders>
            <w:vAlign w:val="center"/>
          </w:tcPr>
          <w:p w14:paraId="1DFD0158" w14:textId="77777777" w:rsidR="00DA473C" w:rsidRPr="003445FB" w:rsidRDefault="00DA473C" w:rsidP="00B3111B">
            <w:pPr>
              <w:keepNext/>
              <w:keepLines/>
              <w:spacing w:after="0"/>
              <w:rPr>
                <w:rFonts w:ascii="Arial" w:hAnsi="Arial" w:cs="Arial"/>
                <w:sz w:val="18"/>
                <w:lang w:val="en-US"/>
              </w:rPr>
            </w:pPr>
          </w:p>
        </w:tc>
        <w:tc>
          <w:tcPr>
            <w:tcW w:w="1125" w:type="dxa"/>
            <w:gridSpan w:val="2"/>
            <w:vMerge/>
            <w:tcBorders>
              <w:left w:val="single" w:sz="4" w:space="0" w:color="auto"/>
              <w:right w:val="single" w:sz="4" w:space="0" w:color="auto"/>
            </w:tcBorders>
          </w:tcPr>
          <w:p w14:paraId="0E293EF3"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5F60A9AC" w14:textId="77777777" w:rsidR="00DA473C" w:rsidRPr="00DA473C" w:rsidRDefault="00DA473C" w:rsidP="00B3111B">
            <w:pPr>
              <w:keepNext/>
              <w:keepLines/>
              <w:spacing w:after="0"/>
              <w:rPr>
                <w:rFonts w:ascii="Arial" w:hAnsi="Arial" w:cs="Arial"/>
                <w:sz w:val="18"/>
                <w:lang w:val="sv-SE"/>
              </w:rPr>
            </w:pPr>
            <w:r w:rsidRPr="003445FB">
              <w:rPr>
                <w:rFonts w:ascii="Arial" w:hAnsi="Arial" w:cs="Arial"/>
                <w:sz w:val="18"/>
                <w:lang w:val="sv-SE"/>
              </w:rPr>
              <w:t>NR_FDD_FR1_E NR_TDD_FR1_E</w:t>
            </w:r>
          </w:p>
        </w:tc>
        <w:tc>
          <w:tcPr>
            <w:tcW w:w="1080" w:type="dxa"/>
            <w:vMerge/>
            <w:tcBorders>
              <w:left w:val="single" w:sz="4" w:space="0" w:color="auto"/>
              <w:right w:val="single" w:sz="4" w:space="0" w:color="auto"/>
            </w:tcBorders>
            <w:vAlign w:val="center"/>
          </w:tcPr>
          <w:p w14:paraId="1A5A0A92" w14:textId="77777777" w:rsidR="00DA473C" w:rsidRPr="00DA473C" w:rsidRDefault="00DA473C" w:rsidP="00B3111B">
            <w:pPr>
              <w:keepNext/>
              <w:keepLines/>
              <w:spacing w:after="0"/>
              <w:jc w:val="center"/>
              <w:rPr>
                <w:rFonts w:ascii="Arial" w:hAnsi="Arial" w:cs="Arial"/>
                <w:sz w:val="18"/>
                <w:lang w:val="sv-SE"/>
              </w:rPr>
            </w:pPr>
          </w:p>
        </w:tc>
        <w:tc>
          <w:tcPr>
            <w:tcW w:w="1530" w:type="dxa"/>
            <w:gridSpan w:val="2"/>
            <w:vMerge/>
            <w:tcBorders>
              <w:left w:val="single" w:sz="4" w:space="0" w:color="auto"/>
              <w:right w:val="single" w:sz="4" w:space="0" w:color="auto"/>
            </w:tcBorders>
            <w:vAlign w:val="center"/>
          </w:tcPr>
          <w:p w14:paraId="0B5449C6" w14:textId="77777777" w:rsidR="00DA473C" w:rsidRPr="00DA473C" w:rsidRDefault="00DA473C" w:rsidP="00B3111B">
            <w:pPr>
              <w:keepNext/>
              <w:keepLines/>
              <w:spacing w:after="0"/>
              <w:jc w:val="center"/>
              <w:rPr>
                <w:rFonts w:ascii="Arial" w:hAnsi="Arial" w:cs="Arial"/>
                <w:sz w:val="18"/>
                <w:lang w:val="sv-SE"/>
              </w:rPr>
            </w:pPr>
          </w:p>
        </w:tc>
        <w:tc>
          <w:tcPr>
            <w:tcW w:w="900" w:type="dxa"/>
            <w:vMerge/>
            <w:tcBorders>
              <w:left w:val="single" w:sz="4" w:space="0" w:color="auto"/>
              <w:right w:val="single" w:sz="4" w:space="0" w:color="auto"/>
            </w:tcBorders>
            <w:vAlign w:val="center"/>
          </w:tcPr>
          <w:p w14:paraId="3B9EF664" w14:textId="77777777" w:rsidR="00DA473C" w:rsidRPr="00DA473C" w:rsidRDefault="00DA473C" w:rsidP="00B3111B">
            <w:pPr>
              <w:keepNext/>
              <w:keepLines/>
              <w:spacing w:after="0"/>
              <w:jc w:val="center"/>
              <w:rPr>
                <w:rFonts w:ascii="Arial" w:hAnsi="Arial" w:cs="Arial"/>
                <w:sz w:val="18"/>
                <w:lang w:val="sv-SE"/>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C5F1C6A"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66C2DD34" w14:textId="77777777" w:rsidTr="00B3111B">
        <w:trPr>
          <w:trHeight w:val="150"/>
          <w:jc w:val="center"/>
        </w:trPr>
        <w:tc>
          <w:tcPr>
            <w:tcW w:w="849" w:type="dxa"/>
            <w:vMerge/>
            <w:tcBorders>
              <w:left w:val="single" w:sz="4" w:space="0" w:color="auto"/>
              <w:right w:val="single" w:sz="4" w:space="0" w:color="auto"/>
            </w:tcBorders>
            <w:vAlign w:val="center"/>
          </w:tcPr>
          <w:p w14:paraId="5BFC224B" w14:textId="77777777" w:rsidR="00DA473C" w:rsidRPr="003445FB" w:rsidRDefault="00DA473C" w:rsidP="00B3111B">
            <w:pPr>
              <w:keepNext/>
              <w:keepLines/>
              <w:spacing w:after="0"/>
              <w:rPr>
                <w:rFonts w:ascii="Arial" w:hAnsi="Arial" w:cs="Arial"/>
                <w:sz w:val="18"/>
                <w:lang w:val="en-US"/>
              </w:rPr>
            </w:pPr>
          </w:p>
        </w:tc>
        <w:tc>
          <w:tcPr>
            <w:tcW w:w="1125" w:type="dxa"/>
            <w:gridSpan w:val="2"/>
            <w:vMerge/>
            <w:tcBorders>
              <w:left w:val="single" w:sz="4" w:space="0" w:color="auto"/>
              <w:right w:val="single" w:sz="4" w:space="0" w:color="auto"/>
            </w:tcBorders>
          </w:tcPr>
          <w:p w14:paraId="72BC8829"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45C082D5" w14:textId="77777777" w:rsidR="00DA473C" w:rsidRPr="003445FB" w:rsidRDefault="00DA473C" w:rsidP="00B3111B">
            <w:pPr>
              <w:keepNext/>
              <w:keepLines/>
              <w:spacing w:after="0"/>
              <w:rPr>
                <w:rFonts w:ascii="Arial" w:hAnsi="Arial" w:cs="Arial"/>
                <w:sz w:val="18"/>
              </w:rPr>
            </w:pPr>
            <w:r w:rsidRPr="003445FB">
              <w:rPr>
                <w:rFonts w:ascii="Arial" w:hAnsi="Arial" w:cs="Arial"/>
                <w:sz w:val="18"/>
                <w:lang w:val="sv-SE"/>
              </w:rPr>
              <w:t>NR_FDD_FR1_G</w:t>
            </w:r>
          </w:p>
        </w:tc>
        <w:tc>
          <w:tcPr>
            <w:tcW w:w="1080" w:type="dxa"/>
            <w:vMerge/>
            <w:tcBorders>
              <w:left w:val="single" w:sz="4" w:space="0" w:color="auto"/>
              <w:right w:val="single" w:sz="4" w:space="0" w:color="auto"/>
            </w:tcBorders>
            <w:vAlign w:val="center"/>
          </w:tcPr>
          <w:p w14:paraId="0567FBA0" w14:textId="77777777" w:rsidR="00DA473C" w:rsidRPr="003445FB" w:rsidRDefault="00DA473C" w:rsidP="00B3111B">
            <w:pPr>
              <w:keepNext/>
              <w:keepLines/>
              <w:spacing w:after="0"/>
              <w:jc w:val="center"/>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012CDF3A" w14:textId="77777777" w:rsidR="00DA473C" w:rsidRPr="003445FB" w:rsidRDefault="00DA473C" w:rsidP="00B3111B">
            <w:pPr>
              <w:keepNext/>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317C6D18"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D71EDF7"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07B5A2FA" w14:textId="77777777" w:rsidTr="00B3111B">
        <w:trPr>
          <w:trHeight w:val="150"/>
          <w:jc w:val="center"/>
        </w:trPr>
        <w:tc>
          <w:tcPr>
            <w:tcW w:w="849" w:type="dxa"/>
            <w:vMerge/>
            <w:tcBorders>
              <w:left w:val="single" w:sz="4" w:space="0" w:color="auto"/>
              <w:right w:val="single" w:sz="4" w:space="0" w:color="auto"/>
            </w:tcBorders>
            <w:vAlign w:val="center"/>
          </w:tcPr>
          <w:p w14:paraId="5CAD0C7C" w14:textId="77777777" w:rsidR="00DA473C" w:rsidRPr="003445FB" w:rsidRDefault="00DA473C" w:rsidP="00B3111B">
            <w:pPr>
              <w:keepNext/>
              <w:keepLines/>
              <w:spacing w:after="0"/>
              <w:rPr>
                <w:rFonts w:ascii="Arial" w:hAnsi="Arial" w:cs="Arial"/>
                <w:sz w:val="18"/>
                <w:lang w:val="en-US"/>
              </w:rPr>
            </w:pPr>
          </w:p>
        </w:tc>
        <w:tc>
          <w:tcPr>
            <w:tcW w:w="1125" w:type="dxa"/>
            <w:gridSpan w:val="2"/>
            <w:vMerge/>
            <w:tcBorders>
              <w:left w:val="single" w:sz="4" w:space="0" w:color="auto"/>
              <w:right w:val="single" w:sz="4" w:space="0" w:color="auto"/>
            </w:tcBorders>
          </w:tcPr>
          <w:p w14:paraId="75C4EB7A"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1E8A9FE2" w14:textId="77777777" w:rsidR="00DA473C" w:rsidRPr="003445FB" w:rsidRDefault="00DA473C" w:rsidP="00B3111B">
            <w:pPr>
              <w:keepNext/>
              <w:keepLines/>
              <w:spacing w:after="0"/>
              <w:rPr>
                <w:rFonts w:ascii="Arial" w:hAnsi="Arial" w:cs="Arial"/>
                <w:sz w:val="18"/>
              </w:rPr>
            </w:pPr>
            <w:r w:rsidRPr="003445FB">
              <w:rPr>
                <w:rFonts w:ascii="Arial" w:hAnsi="Arial" w:cs="Arial"/>
                <w:sz w:val="18"/>
                <w:lang w:val="sv-SE"/>
              </w:rPr>
              <w:t>NR_FDD_FR1_H</w:t>
            </w:r>
          </w:p>
        </w:tc>
        <w:tc>
          <w:tcPr>
            <w:tcW w:w="1080" w:type="dxa"/>
            <w:vMerge/>
            <w:tcBorders>
              <w:left w:val="single" w:sz="4" w:space="0" w:color="auto"/>
              <w:right w:val="single" w:sz="4" w:space="0" w:color="auto"/>
            </w:tcBorders>
            <w:vAlign w:val="center"/>
          </w:tcPr>
          <w:p w14:paraId="47245E9E" w14:textId="77777777" w:rsidR="00DA473C" w:rsidRPr="003445FB" w:rsidRDefault="00DA473C" w:rsidP="00B3111B">
            <w:pPr>
              <w:keepNext/>
              <w:keepLines/>
              <w:spacing w:after="0"/>
              <w:jc w:val="center"/>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594EB21B" w14:textId="77777777" w:rsidR="00DA473C" w:rsidRPr="003445FB" w:rsidRDefault="00DA473C" w:rsidP="00B3111B">
            <w:pPr>
              <w:keepNext/>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3B13A66D"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BE47DA8"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7C3DFE14" w14:textId="77777777" w:rsidTr="00B3111B">
        <w:trPr>
          <w:trHeight w:val="150"/>
          <w:jc w:val="center"/>
        </w:trPr>
        <w:tc>
          <w:tcPr>
            <w:tcW w:w="849" w:type="dxa"/>
            <w:vMerge/>
            <w:tcBorders>
              <w:left w:val="single" w:sz="4" w:space="0" w:color="auto"/>
              <w:right w:val="single" w:sz="4" w:space="0" w:color="auto"/>
            </w:tcBorders>
            <w:vAlign w:val="center"/>
            <w:hideMark/>
          </w:tcPr>
          <w:p w14:paraId="5E39F78F" w14:textId="77777777" w:rsidR="00DA473C" w:rsidRPr="003445FB" w:rsidRDefault="00DA473C" w:rsidP="00B3111B">
            <w:pPr>
              <w:keepNext/>
              <w:keepLines/>
              <w:spacing w:after="0"/>
              <w:rPr>
                <w:rFonts w:ascii="Arial" w:hAnsi="Arial" w:cs="Arial"/>
                <w:sz w:val="18"/>
                <w:vertAlign w:val="superscript"/>
                <w:lang w:val="en-US"/>
              </w:rPr>
            </w:pPr>
          </w:p>
        </w:tc>
        <w:tc>
          <w:tcPr>
            <w:tcW w:w="1125" w:type="dxa"/>
            <w:gridSpan w:val="2"/>
            <w:vMerge w:val="restart"/>
            <w:tcBorders>
              <w:top w:val="single" w:sz="4" w:space="0" w:color="auto"/>
              <w:left w:val="single" w:sz="4" w:space="0" w:color="auto"/>
              <w:right w:val="single" w:sz="4" w:space="0" w:color="auto"/>
            </w:tcBorders>
            <w:vAlign w:val="center"/>
          </w:tcPr>
          <w:p w14:paraId="70DAFF44"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Config 3, 6</w:t>
            </w:r>
          </w:p>
        </w:tc>
        <w:tc>
          <w:tcPr>
            <w:tcW w:w="1802" w:type="dxa"/>
            <w:tcBorders>
              <w:top w:val="single" w:sz="4" w:space="0" w:color="auto"/>
              <w:left w:val="single" w:sz="4" w:space="0" w:color="auto"/>
              <w:bottom w:val="single" w:sz="4" w:space="0" w:color="auto"/>
              <w:right w:val="single" w:sz="4" w:space="0" w:color="auto"/>
            </w:tcBorders>
          </w:tcPr>
          <w:p w14:paraId="4EB3D012" w14:textId="77777777" w:rsidR="00DA473C" w:rsidRDefault="00DA473C" w:rsidP="00B3111B">
            <w:pPr>
              <w:keepNext/>
              <w:keepLines/>
              <w:spacing w:after="0"/>
              <w:rPr>
                <w:ins w:id="108" w:author="ericsson" w:date="2019-02-08T15:53:00Z"/>
                <w:rFonts w:ascii="Arial" w:hAnsi="Arial" w:cs="Arial"/>
                <w:sz w:val="18"/>
              </w:rPr>
            </w:pPr>
            <w:r w:rsidRPr="003445FB">
              <w:rPr>
                <w:rFonts w:ascii="Arial" w:hAnsi="Arial" w:cs="Arial"/>
                <w:sz w:val="18"/>
              </w:rPr>
              <w:t>NR_FDD_FR1_A NR_TDD_FR1_A</w:t>
            </w:r>
          </w:p>
          <w:p w14:paraId="1C7FB723" w14:textId="49473430" w:rsidR="00D3250D" w:rsidRPr="003445FB" w:rsidRDefault="00D3250D" w:rsidP="00B3111B">
            <w:pPr>
              <w:keepNext/>
              <w:keepLines/>
              <w:spacing w:after="0"/>
              <w:rPr>
                <w:rFonts w:ascii="Arial" w:hAnsi="Arial" w:cs="Arial"/>
                <w:sz w:val="18"/>
                <w:lang w:val="en-US"/>
              </w:rPr>
            </w:pPr>
            <w:ins w:id="109" w:author="ericsson" w:date="2019-02-08T15:53:00Z">
              <w:r w:rsidRPr="00D3250D">
                <w:rPr>
                  <w:rFonts w:ascii="Arial" w:hAnsi="Arial" w:cs="Arial"/>
                  <w:sz w:val="18"/>
                  <w:lang w:val="en-US"/>
                </w:rPr>
                <w:t>NR_SDL_FR1_A</w:t>
              </w:r>
            </w:ins>
            <w:ins w:id="110" w:author="ericsson" w:date="2019-02-08T15:54:00Z">
              <w:r w:rsidRPr="003445FB">
                <w:rPr>
                  <w:rFonts w:ascii="Arial" w:hAnsi="Arial" w:cs="Arial"/>
                  <w:sz w:val="18"/>
                  <w:vertAlign w:val="superscript"/>
                  <w:lang w:val="en-US"/>
                </w:rPr>
                <w:t xml:space="preserve"> Note</w:t>
              </w:r>
              <w:r>
                <w:rPr>
                  <w:rFonts w:ascii="Arial" w:hAnsi="Arial" w:cs="Arial"/>
                  <w:sz w:val="18"/>
                  <w:vertAlign w:val="superscript"/>
                  <w:lang w:val="en-US"/>
                </w:rPr>
                <w:t>5</w:t>
              </w:r>
            </w:ins>
          </w:p>
        </w:tc>
        <w:tc>
          <w:tcPr>
            <w:tcW w:w="1080" w:type="dxa"/>
            <w:vMerge/>
            <w:tcBorders>
              <w:left w:val="single" w:sz="4" w:space="0" w:color="auto"/>
              <w:right w:val="single" w:sz="4" w:space="0" w:color="auto"/>
            </w:tcBorders>
            <w:vAlign w:val="center"/>
            <w:hideMark/>
          </w:tcPr>
          <w:p w14:paraId="6AA16EB0" w14:textId="77777777" w:rsidR="00DA473C" w:rsidRPr="003445FB" w:rsidRDefault="00DA473C" w:rsidP="00B3111B">
            <w:pPr>
              <w:keepNext/>
              <w:keepLines/>
              <w:spacing w:after="0"/>
              <w:jc w:val="center"/>
              <w:rPr>
                <w:rFonts w:ascii="Arial" w:hAnsi="Arial" w:cs="Arial"/>
                <w:sz w:val="18"/>
                <w:lang w:val="en-US"/>
              </w:rPr>
            </w:pPr>
          </w:p>
        </w:tc>
        <w:tc>
          <w:tcPr>
            <w:tcW w:w="1530" w:type="dxa"/>
            <w:gridSpan w:val="2"/>
            <w:vMerge w:val="restart"/>
            <w:tcBorders>
              <w:top w:val="single" w:sz="4" w:space="0" w:color="auto"/>
              <w:left w:val="single" w:sz="4" w:space="0" w:color="auto"/>
              <w:right w:val="single" w:sz="4" w:space="0" w:color="auto"/>
            </w:tcBorders>
            <w:vAlign w:val="center"/>
          </w:tcPr>
          <w:p w14:paraId="4E203FE3"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-81.65</w:t>
            </w:r>
          </w:p>
        </w:tc>
        <w:tc>
          <w:tcPr>
            <w:tcW w:w="900" w:type="dxa"/>
            <w:vMerge w:val="restart"/>
            <w:tcBorders>
              <w:top w:val="single" w:sz="4" w:space="0" w:color="auto"/>
              <w:left w:val="single" w:sz="4" w:space="0" w:color="auto"/>
              <w:right w:val="single" w:sz="4" w:space="0" w:color="auto"/>
            </w:tcBorders>
            <w:vAlign w:val="center"/>
          </w:tcPr>
          <w:p w14:paraId="463FBB29"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RSRP for Cell 2 + 25dB</w:t>
            </w: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15FBE99E"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69B3DE8A" w14:textId="77777777" w:rsidTr="00B3111B">
        <w:trPr>
          <w:trHeight w:val="150"/>
          <w:jc w:val="center"/>
        </w:trPr>
        <w:tc>
          <w:tcPr>
            <w:tcW w:w="849" w:type="dxa"/>
            <w:vMerge/>
            <w:tcBorders>
              <w:left w:val="single" w:sz="4" w:space="0" w:color="auto"/>
              <w:right w:val="single" w:sz="4" w:space="0" w:color="auto"/>
            </w:tcBorders>
            <w:vAlign w:val="center"/>
            <w:hideMark/>
          </w:tcPr>
          <w:p w14:paraId="7149417E" w14:textId="77777777" w:rsidR="00DA473C" w:rsidRPr="003445FB" w:rsidRDefault="00DA473C" w:rsidP="00B3111B">
            <w:pPr>
              <w:spacing w:after="0"/>
              <w:rPr>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14:paraId="22628546"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89F83B4"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sv-SE"/>
              </w:rPr>
              <w:t>NR_FDD_FR1_B</w:t>
            </w:r>
          </w:p>
        </w:tc>
        <w:tc>
          <w:tcPr>
            <w:tcW w:w="1080" w:type="dxa"/>
            <w:vMerge/>
            <w:tcBorders>
              <w:left w:val="single" w:sz="4" w:space="0" w:color="auto"/>
              <w:right w:val="single" w:sz="4" w:space="0" w:color="auto"/>
            </w:tcBorders>
            <w:vAlign w:val="center"/>
            <w:hideMark/>
          </w:tcPr>
          <w:p w14:paraId="5A8C6FD9" w14:textId="77777777" w:rsidR="00DA473C" w:rsidRPr="003445FB" w:rsidRDefault="00DA473C" w:rsidP="00B3111B">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58ABC168" w14:textId="77777777" w:rsidR="00DA473C" w:rsidRPr="003445FB" w:rsidRDefault="00DA473C" w:rsidP="00B3111B">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502789FF"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17E5E5F6"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12B9B9D7" w14:textId="77777777" w:rsidTr="00B3111B">
        <w:trPr>
          <w:trHeight w:val="150"/>
          <w:jc w:val="center"/>
        </w:trPr>
        <w:tc>
          <w:tcPr>
            <w:tcW w:w="849" w:type="dxa"/>
            <w:vMerge/>
            <w:tcBorders>
              <w:left w:val="single" w:sz="4" w:space="0" w:color="auto"/>
              <w:right w:val="single" w:sz="4" w:space="0" w:color="auto"/>
            </w:tcBorders>
            <w:vAlign w:val="center"/>
            <w:hideMark/>
          </w:tcPr>
          <w:p w14:paraId="346D3B9C" w14:textId="77777777" w:rsidR="00DA473C" w:rsidRPr="003445FB" w:rsidRDefault="00DA473C" w:rsidP="00B3111B">
            <w:pPr>
              <w:spacing w:after="0"/>
              <w:rPr>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14:paraId="5D94A397"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2A54C27B"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sv-SE"/>
              </w:rPr>
              <w:t>NR_TDD_FR1_C</w:t>
            </w:r>
          </w:p>
        </w:tc>
        <w:tc>
          <w:tcPr>
            <w:tcW w:w="1080" w:type="dxa"/>
            <w:vMerge/>
            <w:tcBorders>
              <w:left w:val="single" w:sz="4" w:space="0" w:color="auto"/>
              <w:right w:val="single" w:sz="4" w:space="0" w:color="auto"/>
            </w:tcBorders>
            <w:vAlign w:val="center"/>
            <w:hideMark/>
          </w:tcPr>
          <w:p w14:paraId="10B5AE5F" w14:textId="77777777" w:rsidR="00DA473C" w:rsidRPr="003445FB" w:rsidRDefault="00DA473C" w:rsidP="00B3111B">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24EF2324" w14:textId="77777777" w:rsidR="00DA473C" w:rsidRPr="003445FB" w:rsidRDefault="00DA473C" w:rsidP="00B3111B">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0523F180"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4EF471AC"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2A4AE481" w14:textId="77777777" w:rsidTr="00B3111B">
        <w:trPr>
          <w:trHeight w:val="150"/>
          <w:jc w:val="center"/>
        </w:trPr>
        <w:tc>
          <w:tcPr>
            <w:tcW w:w="849" w:type="dxa"/>
            <w:vMerge/>
            <w:tcBorders>
              <w:left w:val="single" w:sz="4" w:space="0" w:color="auto"/>
              <w:right w:val="single" w:sz="4" w:space="0" w:color="auto"/>
            </w:tcBorders>
            <w:vAlign w:val="center"/>
            <w:hideMark/>
          </w:tcPr>
          <w:p w14:paraId="7A1B2539" w14:textId="77777777" w:rsidR="00DA473C" w:rsidRPr="003445FB" w:rsidRDefault="00DA473C" w:rsidP="00B3111B">
            <w:pPr>
              <w:spacing w:after="0"/>
              <w:rPr>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14:paraId="7E6FFDC7"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2967C816" w14:textId="77777777" w:rsidR="00DA473C" w:rsidRPr="003445FB" w:rsidRDefault="00DA473C" w:rsidP="00B3111B">
            <w:pPr>
              <w:keepNext/>
              <w:keepLines/>
              <w:spacing w:after="0"/>
              <w:rPr>
                <w:rFonts w:ascii="Arial" w:hAnsi="Arial" w:cs="Arial"/>
                <w:sz w:val="18"/>
                <w:lang w:val="sv-SE"/>
              </w:rPr>
            </w:pPr>
            <w:r w:rsidRPr="003445FB">
              <w:rPr>
                <w:rFonts w:ascii="Arial" w:hAnsi="Arial" w:cs="Arial"/>
                <w:sz w:val="18"/>
                <w:lang w:val="sv-SE"/>
              </w:rPr>
              <w:t>NR_FDD_FR1_D</w:t>
            </w:r>
          </w:p>
          <w:p w14:paraId="0D73B329" w14:textId="77777777" w:rsidR="00DA473C" w:rsidRPr="00DA473C" w:rsidRDefault="00DA473C" w:rsidP="00B3111B">
            <w:pPr>
              <w:keepNext/>
              <w:keepLines/>
              <w:spacing w:after="0"/>
              <w:rPr>
                <w:rFonts w:ascii="Arial" w:hAnsi="Arial" w:cs="Arial"/>
                <w:sz w:val="18"/>
                <w:lang w:val="sv-SE"/>
              </w:rPr>
            </w:pPr>
            <w:r w:rsidRPr="003445FB">
              <w:rPr>
                <w:rFonts w:ascii="Arial" w:hAnsi="Arial" w:cs="Arial"/>
                <w:sz w:val="18"/>
                <w:lang w:val="sv-SE"/>
              </w:rPr>
              <w:t>NR_TDD_FR1_D</w:t>
            </w:r>
          </w:p>
        </w:tc>
        <w:tc>
          <w:tcPr>
            <w:tcW w:w="1080" w:type="dxa"/>
            <w:vMerge/>
            <w:tcBorders>
              <w:left w:val="single" w:sz="4" w:space="0" w:color="auto"/>
              <w:right w:val="single" w:sz="4" w:space="0" w:color="auto"/>
            </w:tcBorders>
            <w:vAlign w:val="center"/>
            <w:hideMark/>
          </w:tcPr>
          <w:p w14:paraId="2AACE418" w14:textId="77777777" w:rsidR="00DA473C" w:rsidRPr="00DA473C" w:rsidRDefault="00DA473C" w:rsidP="00B3111B">
            <w:pPr>
              <w:spacing w:after="0"/>
              <w:rPr>
                <w:rFonts w:ascii="Arial" w:eastAsia="Calibri" w:hAnsi="Arial" w:cs="Arial"/>
                <w:sz w:val="18"/>
                <w:szCs w:val="22"/>
                <w:lang w:val="sv-SE"/>
              </w:rPr>
            </w:pPr>
          </w:p>
        </w:tc>
        <w:tc>
          <w:tcPr>
            <w:tcW w:w="1530" w:type="dxa"/>
            <w:gridSpan w:val="2"/>
            <w:vMerge/>
            <w:tcBorders>
              <w:left w:val="single" w:sz="4" w:space="0" w:color="auto"/>
              <w:right w:val="single" w:sz="4" w:space="0" w:color="auto"/>
            </w:tcBorders>
            <w:vAlign w:val="center"/>
          </w:tcPr>
          <w:p w14:paraId="45B72909" w14:textId="77777777" w:rsidR="00DA473C" w:rsidRPr="00DA473C" w:rsidRDefault="00DA473C" w:rsidP="00B3111B">
            <w:pPr>
              <w:spacing w:after="0"/>
              <w:rPr>
                <w:rFonts w:ascii="Arial" w:eastAsia="Calibri" w:hAnsi="Arial" w:cs="Arial"/>
                <w:sz w:val="18"/>
                <w:szCs w:val="22"/>
                <w:lang w:val="sv-SE"/>
              </w:rPr>
            </w:pPr>
          </w:p>
        </w:tc>
        <w:tc>
          <w:tcPr>
            <w:tcW w:w="900" w:type="dxa"/>
            <w:vMerge/>
            <w:tcBorders>
              <w:left w:val="single" w:sz="4" w:space="0" w:color="auto"/>
              <w:right w:val="single" w:sz="4" w:space="0" w:color="auto"/>
            </w:tcBorders>
            <w:vAlign w:val="center"/>
          </w:tcPr>
          <w:p w14:paraId="1EAE2094" w14:textId="77777777" w:rsidR="00DA473C" w:rsidRPr="00DA473C" w:rsidRDefault="00DA473C" w:rsidP="00B3111B">
            <w:pPr>
              <w:keepNext/>
              <w:keepLines/>
              <w:spacing w:after="0"/>
              <w:jc w:val="center"/>
              <w:rPr>
                <w:rFonts w:ascii="Arial" w:hAnsi="Arial" w:cs="Arial"/>
                <w:sz w:val="18"/>
                <w:lang w:val="sv-SE"/>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19248D3C"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55380C04" w14:textId="77777777" w:rsidTr="00B3111B">
        <w:trPr>
          <w:trHeight w:val="150"/>
          <w:jc w:val="center"/>
        </w:trPr>
        <w:tc>
          <w:tcPr>
            <w:tcW w:w="849" w:type="dxa"/>
            <w:vMerge/>
            <w:tcBorders>
              <w:left w:val="single" w:sz="4" w:space="0" w:color="auto"/>
              <w:right w:val="single" w:sz="4" w:space="0" w:color="auto"/>
            </w:tcBorders>
            <w:vAlign w:val="center"/>
            <w:hideMark/>
          </w:tcPr>
          <w:p w14:paraId="162CFB10" w14:textId="77777777" w:rsidR="00DA473C" w:rsidRPr="003445FB" w:rsidRDefault="00DA473C" w:rsidP="00B3111B">
            <w:pPr>
              <w:spacing w:after="0"/>
              <w:rPr>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14:paraId="56A85241"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12685F5B" w14:textId="77777777" w:rsidR="00DA473C" w:rsidRPr="00DA473C" w:rsidRDefault="00DA473C" w:rsidP="00B3111B">
            <w:pPr>
              <w:keepNext/>
              <w:keepLines/>
              <w:spacing w:after="0"/>
              <w:rPr>
                <w:rFonts w:ascii="Arial" w:hAnsi="Arial" w:cs="Arial"/>
                <w:sz w:val="18"/>
                <w:lang w:val="sv-SE"/>
              </w:rPr>
            </w:pPr>
            <w:r w:rsidRPr="003445FB">
              <w:rPr>
                <w:rFonts w:ascii="Arial" w:hAnsi="Arial" w:cs="Arial"/>
                <w:sz w:val="18"/>
                <w:lang w:val="sv-SE"/>
              </w:rPr>
              <w:t>NR_FDD_FR1_E NR_TDD_FR1_E</w:t>
            </w:r>
          </w:p>
        </w:tc>
        <w:tc>
          <w:tcPr>
            <w:tcW w:w="1080" w:type="dxa"/>
            <w:vMerge/>
            <w:tcBorders>
              <w:left w:val="single" w:sz="4" w:space="0" w:color="auto"/>
              <w:right w:val="single" w:sz="4" w:space="0" w:color="auto"/>
            </w:tcBorders>
            <w:vAlign w:val="center"/>
            <w:hideMark/>
          </w:tcPr>
          <w:p w14:paraId="491EF46F" w14:textId="77777777" w:rsidR="00DA473C" w:rsidRPr="00DA473C" w:rsidRDefault="00DA473C" w:rsidP="00B3111B">
            <w:pPr>
              <w:spacing w:after="0"/>
              <w:rPr>
                <w:rFonts w:ascii="Arial" w:eastAsia="Calibri" w:hAnsi="Arial" w:cs="Arial"/>
                <w:sz w:val="18"/>
                <w:szCs w:val="22"/>
                <w:lang w:val="sv-SE"/>
              </w:rPr>
            </w:pPr>
          </w:p>
        </w:tc>
        <w:tc>
          <w:tcPr>
            <w:tcW w:w="1530" w:type="dxa"/>
            <w:gridSpan w:val="2"/>
            <w:vMerge/>
            <w:tcBorders>
              <w:left w:val="single" w:sz="4" w:space="0" w:color="auto"/>
              <w:right w:val="single" w:sz="4" w:space="0" w:color="auto"/>
            </w:tcBorders>
            <w:vAlign w:val="center"/>
          </w:tcPr>
          <w:p w14:paraId="43942003" w14:textId="77777777" w:rsidR="00DA473C" w:rsidRPr="00DA473C" w:rsidRDefault="00DA473C" w:rsidP="00B3111B">
            <w:pPr>
              <w:spacing w:after="0"/>
              <w:rPr>
                <w:rFonts w:ascii="Arial" w:eastAsia="Calibri" w:hAnsi="Arial" w:cs="Arial"/>
                <w:sz w:val="18"/>
                <w:szCs w:val="22"/>
                <w:lang w:val="sv-SE"/>
              </w:rPr>
            </w:pPr>
          </w:p>
        </w:tc>
        <w:tc>
          <w:tcPr>
            <w:tcW w:w="900" w:type="dxa"/>
            <w:vMerge/>
            <w:tcBorders>
              <w:left w:val="single" w:sz="4" w:space="0" w:color="auto"/>
              <w:right w:val="single" w:sz="4" w:space="0" w:color="auto"/>
            </w:tcBorders>
            <w:vAlign w:val="center"/>
          </w:tcPr>
          <w:p w14:paraId="249CFD31" w14:textId="77777777" w:rsidR="00DA473C" w:rsidRPr="00DA473C" w:rsidRDefault="00DA473C" w:rsidP="00B3111B">
            <w:pPr>
              <w:keepNext/>
              <w:keepLines/>
              <w:spacing w:after="0"/>
              <w:jc w:val="center"/>
              <w:rPr>
                <w:rFonts w:ascii="Arial" w:hAnsi="Arial" w:cs="Arial"/>
                <w:sz w:val="18"/>
                <w:lang w:val="sv-SE"/>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35A9FC12"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5FBCD4C9" w14:textId="77777777" w:rsidTr="00B3111B">
        <w:trPr>
          <w:trHeight w:val="150"/>
          <w:jc w:val="center"/>
        </w:trPr>
        <w:tc>
          <w:tcPr>
            <w:tcW w:w="849" w:type="dxa"/>
            <w:vMerge/>
            <w:tcBorders>
              <w:left w:val="single" w:sz="4" w:space="0" w:color="auto"/>
              <w:right w:val="single" w:sz="4" w:space="0" w:color="auto"/>
            </w:tcBorders>
            <w:vAlign w:val="center"/>
            <w:hideMark/>
          </w:tcPr>
          <w:p w14:paraId="6231C83F" w14:textId="77777777" w:rsidR="00DA473C" w:rsidRPr="003445FB" w:rsidRDefault="00DA473C" w:rsidP="00B3111B">
            <w:pPr>
              <w:spacing w:after="0"/>
              <w:rPr>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14:paraId="2ADC0E14"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5714CC0A"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sv-SE"/>
              </w:rPr>
              <w:t>NR_FDD_FR1_G</w:t>
            </w:r>
          </w:p>
        </w:tc>
        <w:tc>
          <w:tcPr>
            <w:tcW w:w="1080" w:type="dxa"/>
            <w:vMerge/>
            <w:tcBorders>
              <w:left w:val="single" w:sz="4" w:space="0" w:color="auto"/>
              <w:right w:val="single" w:sz="4" w:space="0" w:color="auto"/>
            </w:tcBorders>
            <w:vAlign w:val="center"/>
            <w:hideMark/>
          </w:tcPr>
          <w:p w14:paraId="53E46D01" w14:textId="77777777" w:rsidR="00DA473C" w:rsidRPr="003445FB" w:rsidRDefault="00DA473C" w:rsidP="00B3111B">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7D36A33D" w14:textId="77777777" w:rsidR="00DA473C" w:rsidRPr="003445FB" w:rsidRDefault="00DA473C" w:rsidP="00B3111B">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3421603C"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7F75A80C"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2C6BFE3A" w14:textId="77777777" w:rsidTr="00B3111B">
        <w:trPr>
          <w:trHeight w:val="150"/>
          <w:jc w:val="center"/>
        </w:trPr>
        <w:tc>
          <w:tcPr>
            <w:tcW w:w="849" w:type="dxa"/>
            <w:vMerge/>
            <w:tcBorders>
              <w:left w:val="single" w:sz="4" w:space="0" w:color="auto"/>
              <w:bottom w:val="single" w:sz="4" w:space="0" w:color="auto"/>
              <w:right w:val="single" w:sz="4" w:space="0" w:color="auto"/>
            </w:tcBorders>
            <w:vAlign w:val="center"/>
            <w:hideMark/>
          </w:tcPr>
          <w:p w14:paraId="6A3C09BE" w14:textId="77777777" w:rsidR="00DA473C" w:rsidRPr="003445FB" w:rsidRDefault="00DA473C" w:rsidP="00B3111B">
            <w:pPr>
              <w:spacing w:after="0"/>
              <w:rPr>
                <w:rFonts w:ascii="Arial" w:eastAsia="Calibri" w:hAnsi="Arial" w:cs="Arial"/>
                <w:sz w:val="18"/>
                <w:szCs w:val="22"/>
                <w:vertAlign w:val="superscript"/>
                <w:lang w:val="en-US"/>
              </w:rPr>
            </w:pPr>
          </w:p>
        </w:tc>
        <w:tc>
          <w:tcPr>
            <w:tcW w:w="1125" w:type="dxa"/>
            <w:gridSpan w:val="2"/>
            <w:vMerge/>
            <w:tcBorders>
              <w:left w:val="single" w:sz="4" w:space="0" w:color="auto"/>
              <w:bottom w:val="single" w:sz="4" w:space="0" w:color="auto"/>
              <w:right w:val="single" w:sz="4" w:space="0" w:color="auto"/>
            </w:tcBorders>
            <w:vAlign w:val="center"/>
            <w:hideMark/>
          </w:tcPr>
          <w:p w14:paraId="1C4EBF5A" w14:textId="77777777" w:rsidR="00DA473C" w:rsidRPr="003445FB" w:rsidRDefault="00DA473C" w:rsidP="00B3111B">
            <w:pPr>
              <w:keepNext/>
              <w:keepLines/>
              <w:spacing w:after="0"/>
              <w:rPr>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140FA6CE"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sv-SE"/>
              </w:rPr>
              <w:t>NR_FDD_FR1_H</w:t>
            </w:r>
          </w:p>
        </w:tc>
        <w:tc>
          <w:tcPr>
            <w:tcW w:w="1080" w:type="dxa"/>
            <w:vMerge/>
            <w:tcBorders>
              <w:left w:val="single" w:sz="4" w:space="0" w:color="auto"/>
              <w:bottom w:val="single" w:sz="4" w:space="0" w:color="auto"/>
              <w:right w:val="single" w:sz="4" w:space="0" w:color="auto"/>
            </w:tcBorders>
            <w:vAlign w:val="center"/>
            <w:hideMark/>
          </w:tcPr>
          <w:p w14:paraId="377EEEC6" w14:textId="77777777" w:rsidR="00DA473C" w:rsidRPr="003445FB" w:rsidRDefault="00DA473C" w:rsidP="00B3111B">
            <w:pPr>
              <w:spacing w:after="0"/>
              <w:rPr>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14:paraId="1B9AF5C7" w14:textId="77777777" w:rsidR="00DA473C" w:rsidRPr="003445FB" w:rsidRDefault="00DA473C" w:rsidP="00B3111B">
            <w:pPr>
              <w:spacing w:after="0"/>
              <w:rPr>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14:paraId="22D39096" w14:textId="77777777" w:rsidR="00DA473C" w:rsidRPr="003445FB" w:rsidRDefault="00DA473C" w:rsidP="00B3111B">
            <w:pPr>
              <w:keepNext/>
              <w:keepLines/>
              <w:spacing w:after="0"/>
              <w:jc w:val="center"/>
              <w:rPr>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295E944C"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43D7867C" w14:textId="77777777" w:rsidTr="00B3111B">
        <w:trPr>
          <w:trHeight w:val="75"/>
          <w:jc w:val="center"/>
        </w:trPr>
        <w:tc>
          <w:tcPr>
            <w:tcW w:w="849" w:type="dxa"/>
            <w:vMerge w:val="restart"/>
            <w:tcBorders>
              <w:top w:val="single" w:sz="4" w:space="0" w:color="auto"/>
              <w:left w:val="single" w:sz="4" w:space="0" w:color="auto"/>
              <w:right w:val="single" w:sz="4" w:space="0" w:color="auto"/>
            </w:tcBorders>
            <w:vAlign w:val="center"/>
          </w:tcPr>
          <w:p w14:paraId="4604D003"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lastRenderedPageBreak/>
              <w:t>Io</w:t>
            </w:r>
            <w:r w:rsidRPr="003445FB">
              <w:rPr>
                <w:rFonts w:ascii="Arial" w:hAnsi="Arial" w:cs="Arial"/>
                <w:sz w:val="18"/>
                <w:vertAlign w:val="superscript"/>
                <w:lang w:val="en-US"/>
              </w:rPr>
              <w:t>Note3</w:t>
            </w:r>
          </w:p>
        </w:tc>
        <w:tc>
          <w:tcPr>
            <w:tcW w:w="1115" w:type="dxa"/>
            <w:vMerge w:val="restart"/>
            <w:tcBorders>
              <w:top w:val="single" w:sz="4" w:space="0" w:color="auto"/>
              <w:left w:val="single" w:sz="4" w:space="0" w:color="auto"/>
              <w:right w:val="single" w:sz="4" w:space="0" w:color="auto"/>
            </w:tcBorders>
            <w:vAlign w:val="center"/>
          </w:tcPr>
          <w:p w14:paraId="41ACCDDE" w14:textId="77777777" w:rsidR="00DA473C" w:rsidRPr="003445FB" w:rsidRDefault="00DA473C" w:rsidP="00B3111B">
            <w:pPr>
              <w:keepNext/>
              <w:keepLines/>
              <w:spacing w:after="0"/>
              <w:rPr>
                <w:rFonts w:ascii="Arial" w:hAnsi="Arial" w:cs="Arial"/>
                <w:sz w:val="18"/>
              </w:rPr>
            </w:pPr>
            <w:r w:rsidRPr="003445FB">
              <w:rPr>
                <w:rFonts w:ascii="Arial" w:hAnsi="Arial" w:cs="Arial"/>
                <w:sz w:val="18"/>
                <w:lang w:val="en-US"/>
              </w:rPr>
              <w:t>Config 1, 2, 4, 5</w:t>
            </w:r>
          </w:p>
        </w:tc>
        <w:tc>
          <w:tcPr>
            <w:tcW w:w="1812" w:type="dxa"/>
            <w:gridSpan w:val="2"/>
            <w:tcBorders>
              <w:top w:val="single" w:sz="4" w:space="0" w:color="auto"/>
              <w:left w:val="single" w:sz="4" w:space="0" w:color="auto"/>
              <w:bottom w:val="single" w:sz="4" w:space="0" w:color="auto"/>
              <w:right w:val="single" w:sz="4" w:space="0" w:color="auto"/>
            </w:tcBorders>
          </w:tcPr>
          <w:p w14:paraId="59BFBFEF" w14:textId="77777777" w:rsidR="00DA473C" w:rsidRDefault="00DA473C" w:rsidP="00B3111B">
            <w:pPr>
              <w:keepNext/>
              <w:keepLines/>
              <w:spacing w:after="0"/>
              <w:rPr>
                <w:ins w:id="111" w:author="ericsson" w:date="2019-02-08T15:53:00Z"/>
                <w:rFonts w:ascii="Arial" w:hAnsi="Arial" w:cs="Arial"/>
                <w:sz w:val="18"/>
              </w:rPr>
            </w:pPr>
            <w:r w:rsidRPr="003445FB">
              <w:rPr>
                <w:rFonts w:ascii="Arial" w:hAnsi="Arial" w:cs="Arial"/>
                <w:sz w:val="18"/>
              </w:rPr>
              <w:t>NR_FDD_FR1_A NR_TDD_FR1_A</w:t>
            </w:r>
          </w:p>
          <w:p w14:paraId="1D62A221" w14:textId="56647B86" w:rsidR="00D3250D" w:rsidRPr="003445FB" w:rsidRDefault="00D3250D" w:rsidP="00B3111B">
            <w:pPr>
              <w:keepNext/>
              <w:keepLines/>
              <w:spacing w:after="0"/>
              <w:rPr>
                <w:rFonts w:ascii="Arial" w:hAnsi="Arial" w:cs="Arial"/>
                <w:sz w:val="18"/>
              </w:rPr>
            </w:pPr>
            <w:ins w:id="112" w:author="ericsson" w:date="2019-02-08T15:53:00Z">
              <w:r w:rsidRPr="00D3250D">
                <w:rPr>
                  <w:rFonts w:ascii="Arial" w:hAnsi="Arial" w:cs="Arial"/>
                  <w:sz w:val="18"/>
                  <w:lang w:val="en-US"/>
                </w:rPr>
                <w:t>NR_SDL_FR1_A</w:t>
              </w:r>
            </w:ins>
            <w:ins w:id="113" w:author="ericsson" w:date="2019-02-08T15:54:00Z">
              <w:r w:rsidRPr="003445FB">
                <w:rPr>
                  <w:rFonts w:ascii="Arial" w:hAnsi="Arial" w:cs="Arial"/>
                  <w:sz w:val="18"/>
                  <w:vertAlign w:val="superscript"/>
                  <w:lang w:val="en-US"/>
                </w:rPr>
                <w:t xml:space="preserve"> Note</w:t>
              </w:r>
              <w:r>
                <w:rPr>
                  <w:rFonts w:ascii="Arial" w:hAnsi="Arial" w:cs="Arial"/>
                  <w:sz w:val="18"/>
                  <w:vertAlign w:val="superscript"/>
                  <w:lang w:val="en-US"/>
                </w:rPr>
                <w:t>5</w:t>
              </w:r>
            </w:ins>
          </w:p>
        </w:tc>
        <w:tc>
          <w:tcPr>
            <w:tcW w:w="1080" w:type="dxa"/>
            <w:vMerge w:val="restart"/>
            <w:tcBorders>
              <w:top w:val="single" w:sz="4" w:space="0" w:color="auto"/>
              <w:left w:val="single" w:sz="4" w:space="0" w:color="auto"/>
              <w:right w:val="single" w:sz="4" w:space="0" w:color="auto"/>
            </w:tcBorders>
            <w:vAlign w:val="center"/>
          </w:tcPr>
          <w:p w14:paraId="6BF295B7"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dBm/</w:t>
            </w:r>
          </w:p>
          <w:p w14:paraId="5466837E"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9.36MHz</w:t>
            </w:r>
          </w:p>
        </w:tc>
        <w:tc>
          <w:tcPr>
            <w:tcW w:w="1530" w:type="dxa"/>
            <w:gridSpan w:val="2"/>
            <w:vMerge w:val="restart"/>
            <w:tcBorders>
              <w:top w:val="single" w:sz="4" w:space="0" w:color="auto"/>
              <w:left w:val="single" w:sz="4" w:space="0" w:color="auto"/>
              <w:right w:val="single" w:sz="4" w:space="0" w:color="auto"/>
            </w:tcBorders>
            <w:vAlign w:val="center"/>
          </w:tcPr>
          <w:p w14:paraId="7BCF55E8"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-56.28</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5C1F9D04"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72D221D7" w14:textId="77777777" w:rsidTr="00B3111B">
        <w:trPr>
          <w:trHeight w:val="75"/>
          <w:jc w:val="center"/>
        </w:trPr>
        <w:tc>
          <w:tcPr>
            <w:tcW w:w="849" w:type="dxa"/>
            <w:vMerge/>
            <w:tcBorders>
              <w:left w:val="single" w:sz="4" w:space="0" w:color="auto"/>
              <w:right w:val="single" w:sz="4" w:space="0" w:color="auto"/>
            </w:tcBorders>
            <w:vAlign w:val="center"/>
          </w:tcPr>
          <w:p w14:paraId="3E4F0954" w14:textId="77777777" w:rsidR="00DA473C" w:rsidRPr="003445FB" w:rsidRDefault="00DA473C" w:rsidP="00B3111B">
            <w:pPr>
              <w:keepNext/>
              <w:keepLines/>
              <w:spacing w:after="0"/>
              <w:rPr>
                <w:rFonts w:ascii="Arial" w:hAnsi="Arial" w:cs="Arial"/>
                <w:sz w:val="18"/>
                <w:lang w:val="en-US"/>
              </w:rPr>
            </w:pPr>
          </w:p>
        </w:tc>
        <w:tc>
          <w:tcPr>
            <w:tcW w:w="1115" w:type="dxa"/>
            <w:vMerge/>
            <w:tcBorders>
              <w:left w:val="single" w:sz="4" w:space="0" w:color="auto"/>
              <w:right w:val="single" w:sz="4" w:space="0" w:color="auto"/>
            </w:tcBorders>
            <w:vAlign w:val="center"/>
          </w:tcPr>
          <w:p w14:paraId="7925C3E3" w14:textId="77777777" w:rsidR="00DA473C" w:rsidRPr="003445FB" w:rsidRDefault="00DA473C" w:rsidP="00B3111B">
            <w:pPr>
              <w:keepNext/>
              <w:keepLines/>
              <w:spacing w:after="0"/>
              <w:rPr>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38D8DCA4" w14:textId="77777777" w:rsidR="00DA473C" w:rsidRPr="003445FB" w:rsidRDefault="00DA473C" w:rsidP="00B3111B">
            <w:pPr>
              <w:keepNext/>
              <w:keepLines/>
              <w:spacing w:after="0"/>
              <w:rPr>
                <w:rFonts w:ascii="Arial" w:hAnsi="Arial" w:cs="Arial"/>
                <w:sz w:val="18"/>
              </w:rPr>
            </w:pPr>
            <w:r w:rsidRPr="003445FB">
              <w:rPr>
                <w:rFonts w:ascii="Arial" w:hAnsi="Arial" w:cs="Arial"/>
                <w:sz w:val="18"/>
                <w:lang w:val="sv-SE"/>
              </w:rPr>
              <w:t>NR_FDD_FR1_B</w:t>
            </w:r>
          </w:p>
        </w:tc>
        <w:tc>
          <w:tcPr>
            <w:tcW w:w="1080" w:type="dxa"/>
            <w:vMerge/>
            <w:tcBorders>
              <w:left w:val="single" w:sz="4" w:space="0" w:color="auto"/>
              <w:right w:val="single" w:sz="4" w:space="0" w:color="auto"/>
            </w:tcBorders>
            <w:vAlign w:val="center"/>
          </w:tcPr>
          <w:p w14:paraId="72955F1C" w14:textId="77777777" w:rsidR="00DA473C" w:rsidRPr="003445FB" w:rsidRDefault="00DA473C" w:rsidP="00B3111B">
            <w:pPr>
              <w:keepNext/>
              <w:keepLines/>
              <w:spacing w:after="0"/>
              <w:jc w:val="center"/>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676EA5B6" w14:textId="77777777" w:rsidR="00DA473C" w:rsidRPr="003445FB" w:rsidRDefault="00DA473C" w:rsidP="00B3111B">
            <w:pPr>
              <w:keepNext/>
              <w:keepLines/>
              <w:spacing w:after="0"/>
              <w:jc w:val="center"/>
              <w:rPr>
                <w:rFonts w:ascii="Arial"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AD830BA"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453311D0" w14:textId="77777777" w:rsidTr="00B3111B">
        <w:trPr>
          <w:trHeight w:val="75"/>
          <w:jc w:val="center"/>
        </w:trPr>
        <w:tc>
          <w:tcPr>
            <w:tcW w:w="849" w:type="dxa"/>
            <w:vMerge/>
            <w:tcBorders>
              <w:left w:val="single" w:sz="4" w:space="0" w:color="auto"/>
              <w:right w:val="single" w:sz="4" w:space="0" w:color="auto"/>
            </w:tcBorders>
            <w:vAlign w:val="center"/>
          </w:tcPr>
          <w:p w14:paraId="02691FE2" w14:textId="77777777" w:rsidR="00DA473C" w:rsidRPr="003445FB" w:rsidRDefault="00DA473C" w:rsidP="00B3111B">
            <w:pPr>
              <w:keepNext/>
              <w:keepLines/>
              <w:spacing w:after="0"/>
              <w:rPr>
                <w:rFonts w:ascii="Arial" w:hAnsi="Arial" w:cs="Arial"/>
                <w:sz w:val="18"/>
                <w:lang w:val="en-US"/>
              </w:rPr>
            </w:pPr>
          </w:p>
        </w:tc>
        <w:tc>
          <w:tcPr>
            <w:tcW w:w="1115" w:type="dxa"/>
            <w:vMerge/>
            <w:tcBorders>
              <w:left w:val="single" w:sz="4" w:space="0" w:color="auto"/>
              <w:right w:val="single" w:sz="4" w:space="0" w:color="auto"/>
            </w:tcBorders>
            <w:vAlign w:val="center"/>
          </w:tcPr>
          <w:p w14:paraId="15F8CE70" w14:textId="77777777" w:rsidR="00DA473C" w:rsidRPr="003445FB" w:rsidRDefault="00DA473C" w:rsidP="00B3111B">
            <w:pPr>
              <w:keepNext/>
              <w:keepLines/>
              <w:spacing w:after="0"/>
              <w:rPr>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05144E0C" w14:textId="77777777" w:rsidR="00DA473C" w:rsidRPr="003445FB" w:rsidRDefault="00DA473C" w:rsidP="00B3111B">
            <w:pPr>
              <w:keepNext/>
              <w:keepLines/>
              <w:spacing w:after="0"/>
              <w:rPr>
                <w:rFonts w:ascii="Arial" w:hAnsi="Arial" w:cs="Arial"/>
                <w:sz w:val="18"/>
              </w:rPr>
            </w:pPr>
            <w:r w:rsidRPr="003445FB">
              <w:rPr>
                <w:rFonts w:ascii="Arial" w:hAnsi="Arial" w:cs="Arial"/>
                <w:sz w:val="18"/>
                <w:lang w:val="sv-SE"/>
              </w:rPr>
              <w:t>NR_TDD_FR1_C</w:t>
            </w:r>
          </w:p>
        </w:tc>
        <w:tc>
          <w:tcPr>
            <w:tcW w:w="1080" w:type="dxa"/>
            <w:vMerge/>
            <w:tcBorders>
              <w:left w:val="single" w:sz="4" w:space="0" w:color="auto"/>
              <w:right w:val="single" w:sz="4" w:space="0" w:color="auto"/>
            </w:tcBorders>
            <w:vAlign w:val="center"/>
          </w:tcPr>
          <w:p w14:paraId="7702E50B" w14:textId="77777777" w:rsidR="00DA473C" w:rsidRPr="003445FB" w:rsidRDefault="00DA473C" w:rsidP="00B3111B">
            <w:pPr>
              <w:keepNext/>
              <w:keepLines/>
              <w:spacing w:after="0"/>
              <w:jc w:val="center"/>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4519CA29" w14:textId="77777777" w:rsidR="00DA473C" w:rsidRPr="003445FB" w:rsidRDefault="00DA473C" w:rsidP="00B3111B">
            <w:pPr>
              <w:keepNext/>
              <w:keepLines/>
              <w:spacing w:after="0"/>
              <w:jc w:val="center"/>
              <w:rPr>
                <w:rFonts w:ascii="Arial"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96D67C8"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6405AF0D" w14:textId="77777777" w:rsidTr="00B3111B">
        <w:trPr>
          <w:trHeight w:val="75"/>
          <w:jc w:val="center"/>
        </w:trPr>
        <w:tc>
          <w:tcPr>
            <w:tcW w:w="849" w:type="dxa"/>
            <w:vMerge/>
            <w:tcBorders>
              <w:left w:val="single" w:sz="4" w:space="0" w:color="auto"/>
              <w:right w:val="single" w:sz="4" w:space="0" w:color="auto"/>
            </w:tcBorders>
            <w:vAlign w:val="center"/>
          </w:tcPr>
          <w:p w14:paraId="533F2E34" w14:textId="77777777" w:rsidR="00DA473C" w:rsidRPr="003445FB" w:rsidRDefault="00DA473C" w:rsidP="00B3111B">
            <w:pPr>
              <w:keepNext/>
              <w:keepLines/>
              <w:spacing w:after="0"/>
              <w:rPr>
                <w:rFonts w:ascii="Arial" w:hAnsi="Arial" w:cs="Arial"/>
                <w:sz w:val="18"/>
                <w:lang w:val="en-US"/>
              </w:rPr>
            </w:pPr>
          </w:p>
        </w:tc>
        <w:tc>
          <w:tcPr>
            <w:tcW w:w="1115" w:type="dxa"/>
            <w:vMerge/>
            <w:tcBorders>
              <w:left w:val="single" w:sz="4" w:space="0" w:color="auto"/>
              <w:right w:val="single" w:sz="4" w:space="0" w:color="auto"/>
            </w:tcBorders>
            <w:vAlign w:val="center"/>
          </w:tcPr>
          <w:p w14:paraId="39DC7255" w14:textId="77777777" w:rsidR="00DA473C" w:rsidRPr="003445FB" w:rsidRDefault="00DA473C" w:rsidP="00B3111B">
            <w:pPr>
              <w:keepNext/>
              <w:keepLines/>
              <w:spacing w:after="0"/>
              <w:rPr>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591B00DE" w14:textId="77777777" w:rsidR="00DA473C" w:rsidRPr="003445FB" w:rsidRDefault="00DA473C" w:rsidP="00B3111B">
            <w:pPr>
              <w:keepNext/>
              <w:keepLines/>
              <w:spacing w:after="0"/>
              <w:rPr>
                <w:rFonts w:ascii="Arial" w:hAnsi="Arial" w:cs="Arial"/>
                <w:sz w:val="18"/>
                <w:lang w:val="sv-SE"/>
              </w:rPr>
            </w:pPr>
            <w:r w:rsidRPr="003445FB">
              <w:rPr>
                <w:rFonts w:ascii="Arial" w:hAnsi="Arial" w:cs="Arial"/>
                <w:sz w:val="18"/>
                <w:lang w:val="sv-SE"/>
              </w:rPr>
              <w:t>NR_FDD_FR1_D</w:t>
            </w:r>
          </w:p>
          <w:p w14:paraId="7BFD2441" w14:textId="77777777" w:rsidR="00DA473C" w:rsidRPr="00DA473C" w:rsidRDefault="00DA473C" w:rsidP="00B3111B">
            <w:pPr>
              <w:keepNext/>
              <w:keepLines/>
              <w:spacing w:after="0"/>
              <w:rPr>
                <w:rFonts w:ascii="Arial" w:hAnsi="Arial" w:cs="Arial"/>
                <w:sz w:val="18"/>
                <w:lang w:val="sv-SE"/>
              </w:rPr>
            </w:pPr>
            <w:r w:rsidRPr="003445FB">
              <w:rPr>
                <w:rFonts w:ascii="Arial" w:hAnsi="Arial" w:cs="Arial"/>
                <w:sz w:val="18"/>
                <w:lang w:val="sv-SE"/>
              </w:rPr>
              <w:t>NR_TDD_FR1_D</w:t>
            </w:r>
          </w:p>
        </w:tc>
        <w:tc>
          <w:tcPr>
            <w:tcW w:w="1080" w:type="dxa"/>
            <w:vMerge/>
            <w:tcBorders>
              <w:left w:val="single" w:sz="4" w:space="0" w:color="auto"/>
              <w:right w:val="single" w:sz="4" w:space="0" w:color="auto"/>
            </w:tcBorders>
            <w:vAlign w:val="center"/>
          </w:tcPr>
          <w:p w14:paraId="3964C920" w14:textId="77777777" w:rsidR="00DA473C" w:rsidRPr="00DA473C" w:rsidRDefault="00DA473C" w:rsidP="00B3111B">
            <w:pPr>
              <w:keepNext/>
              <w:keepLines/>
              <w:spacing w:after="0"/>
              <w:jc w:val="center"/>
              <w:rPr>
                <w:rFonts w:ascii="Arial" w:hAnsi="Arial" w:cs="Arial"/>
                <w:sz w:val="18"/>
                <w:lang w:val="sv-SE"/>
              </w:rPr>
            </w:pPr>
          </w:p>
        </w:tc>
        <w:tc>
          <w:tcPr>
            <w:tcW w:w="1530" w:type="dxa"/>
            <w:gridSpan w:val="2"/>
            <w:vMerge/>
            <w:tcBorders>
              <w:left w:val="single" w:sz="4" w:space="0" w:color="auto"/>
              <w:right w:val="single" w:sz="4" w:space="0" w:color="auto"/>
            </w:tcBorders>
            <w:vAlign w:val="center"/>
          </w:tcPr>
          <w:p w14:paraId="6A849FAC" w14:textId="77777777" w:rsidR="00DA473C" w:rsidRPr="00DA473C" w:rsidRDefault="00DA473C" w:rsidP="00B3111B">
            <w:pPr>
              <w:keepNext/>
              <w:keepLines/>
              <w:spacing w:after="0"/>
              <w:jc w:val="center"/>
              <w:rPr>
                <w:rFonts w:ascii="Arial" w:hAnsi="Arial" w:cs="Arial"/>
                <w:sz w:val="18"/>
                <w:lang w:val="sv-SE"/>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7CEE7B86"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743744AD" w14:textId="77777777" w:rsidTr="00B3111B">
        <w:trPr>
          <w:trHeight w:val="75"/>
          <w:jc w:val="center"/>
        </w:trPr>
        <w:tc>
          <w:tcPr>
            <w:tcW w:w="849" w:type="dxa"/>
            <w:vMerge/>
            <w:tcBorders>
              <w:left w:val="single" w:sz="4" w:space="0" w:color="auto"/>
              <w:right w:val="single" w:sz="4" w:space="0" w:color="auto"/>
            </w:tcBorders>
            <w:vAlign w:val="center"/>
          </w:tcPr>
          <w:p w14:paraId="49196ACD" w14:textId="77777777" w:rsidR="00DA473C" w:rsidRPr="003445FB" w:rsidRDefault="00DA473C" w:rsidP="00B3111B">
            <w:pPr>
              <w:keepNext/>
              <w:keepLines/>
              <w:spacing w:after="0"/>
              <w:rPr>
                <w:rFonts w:ascii="Arial" w:hAnsi="Arial" w:cs="Arial"/>
                <w:sz w:val="18"/>
                <w:lang w:val="en-US"/>
              </w:rPr>
            </w:pPr>
          </w:p>
        </w:tc>
        <w:tc>
          <w:tcPr>
            <w:tcW w:w="1115" w:type="dxa"/>
            <w:vMerge/>
            <w:tcBorders>
              <w:left w:val="single" w:sz="4" w:space="0" w:color="auto"/>
              <w:right w:val="single" w:sz="4" w:space="0" w:color="auto"/>
            </w:tcBorders>
            <w:vAlign w:val="center"/>
          </w:tcPr>
          <w:p w14:paraId="6F231595" w14:textId="77777777" w:rsidR="00DA473C" w:rsidRPr="003445FB" w:rsidRDefault="00DA473C" w:rsidP="00B3111B">
            <w:pPr>
              <w:keepNext/>
              <w:keepLines/>
              <w:spacing w:after="0"/>
              <w:rPr>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2FFFF08A" w14:textId="77777777" w:rsidR="00DA473C" w:rsidRPr="00DA473C" w:rsidRDefault="00DA473C" w:rsidP="00B3111B">
            <w:pPr>
              <w:keepNext/>
              <w:keepLines/>
              <w:spacing w:after="0"/>
              <w:rPr>
                <w:rFonts w:ascii="Arial" w:hAnsi="Arial" w:cs="Arial"/>
                <w:sz w:val="18"/>
                <w:lang w:val="sv-SE"/>
              </w:rPr>
            </w:pPr>
            <w:r w:rsidRPr="003445FB">
              <w:rPr>
                <w:rFonts w:ascii="Arial" w:hAnsi="Arial" w:cs="Arial"/>
                <w:sz w:val="18"/>
                <w:lang w:val="sv-SE"/>
              </w:rPr>
              <w:t>NR_FDD_FR1_E NR_TDD_FR1_E</w:t>
            </w:r>
          </w:p>
        </w:tc>
        <w:tc>
          <w:tcPr>
            <w:tcW w:w="1080" w:type="dxa"/>
            <w:vMerge/>
            <w:tcBorders>
              <w:left w:val="single" w:sz="4" w:space="0" w:color="auto"/>
              <w:right w:val="single" w:sz="4" w:space="0" w:color="auto"/>
            </w:tcBorders>
            <w:vAlign w:val="center"/>
          </w:tcPr>
          <w:p w14:paraId="08BB97E8" w14:textId="77777777" w:rsidR="00DA473C" w:rsidRPr="00DA473C" w:rsidRDefault="00DA473C" w:rsidP="00B3111B">
            <w:pPr>
              <w:keepNext/>
              <w:keepLines/>
              <w:spacing w:after="0"/>
              <w:jc w:val="center"/>
              <w:rPr>
                <w:rFonts w:ascii="Arial" w:hAnsi="Arial" w:cs="Arial"/>
                <w:sz w:val="18"/>
                <w:lang w:val="sv-SE"/>
              </w:rPr>
            </w:pPr>
          </w:p>
        </w:tc>
        <w:tc>
          <w:tcPr>
            <w:tcW w:w="1530" w:type="dxa"/>
            <w:gridSpan w:val="2"/>
            <w:vMerge/>
            <w:tcBorders>
              <w:left w:val="single" w:sz="4" w:space="0" w:color="auto"/>
              <w:right w:val="single" w:sz="4" w:space="0" w:color="auto"/>
            </w:tcBorders>
            <w:vAlign w:val="center"/>
          </w:tcPr>
          <w:p w14:paraId="1FBF547C" w14:textId="77777777" w:rsidR="00DA473C" w:rsidRPr="00DA473C" w:rsidRDefault="00DA473C" w:rsidP="00B3111B">
            <w:pPr>
              <w:keepNext/>
              <w:keepLines/>
              <w:spacing w:after="0"/>
              <w:jc w:val="center"/>
              <w:rPr>
                <w:rFonts w:ascii="Arial" w:hAnsi="Arial" w:cs="Arial"/>
                <w:sz w:val="18"/>
                <w:lang w:val="sv-SE"/>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A18CB2D"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1AA88F3F" w14:textId="77777777" w:rsidTr="00B3111B">
        <w:trPr>
          <w:trHeight w:val="75"/>
          <w:jc w:val="center"/>
        </w:trPr>
        <w:tc>
          <w:tcPr>
            <w:tcW w:w="849" w:type="dxa"/>
            <w:vMerge/>
            <w:tcBorders>
              <w:left w:val="single" w:sz="4" w:space="0" w:color="auto"/>
              <w:right w:val="single" w:sz="4" w:space="0" w:color="auto"/>
            </w:tcBorders>
            <w:vAlign w:val="center"/>
          </w:tcPr>
          <w:p w14:paraId="07529E0E" w14:textId="77777777" w:rsidR="00DA473C" w:rsidRPr="003445FB" w:rsidRDefault="00DA473C" w:rsidP="00B3111B">
            <w:pPr>
              <w:keepNext/>
              <w:keepLines/>
              <w:spacing w:after="0"/>
              <w:rPr>
                <w:rFonts w:ascii="Arial" w:hAnsi="Arial" w:cs="Arial"/>
                <w:sz w:val="18"/>
                <w:lang w:val="en-US"/>
              </w:rPr>
            </w:pPr>
          </w:p>
        </w:tc>
        <w:tc>
          <w:tcPr>
            <w:tcW w:w="1115" w:type="dxa"/>
            <w:vMerge/>
            <w:tcBorders>
              <w:left w:val="single" w:sz="4" w:space="0" w:color="auto"/>
              <w:right w:val="single" w:sz="4" w:space="0" w:color="auto"/>
            </w:tcBorders>
            <w:vAlign w:val="center"/>
          </w:tcPr>
          <w:p w14:paraId="078646A5" w14:textId="77777777" w:rsidR="00DA473C" w:rsidRPr="003445FB" w:rsidRDefault="00DA473C" w:rsidP="00B3111B">
            <w:pPr>
              <w:keepNext/>
              <w:keepLines/>
              <w:spacing w:after="0"/>
              <w:rPr>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4550ED53" w14:textId="77777777" w:rsidR="00DA473C" w:rsidRPr="003445FB" w:rsidRDefault="00DA473C" w:rsidP="00B3111B">
            <w:pPr>
              <w:keepNext/>
              <w:keepLines/>
              <w:spacing w:after="0"/>
              <w:rPr>
                <w:rFonts w:ascii="Arial" w:hAnsi="Arial" w:cs="Arial"/>
                <w:sz w:val="18"/>
              </w:rPr>
            </w:pPr>
            <w:r w:rsidRPr="003445FB">
              <w:rPr>
                <w:rFonts w:ascii="Arial" w:hAnsi="Arial" w:cs="Arial"/>
                <w:sz w:val="18"/>
                <w:lang w:val="sv-SE"/>
              </w:rPr>
              <w:t>NR_FDD_FR1_G</w:t>
            </w:r>
          </w:p>
        </w:tc>
        <w:tc>
          <w:tcPr>
            <w:tcW w:w="1080" w:type="dxa"/>
            <w:vMerge/>
            <w:tcBorders>
              <w:left w:val="single" w:sz="4" w:space="0" w:color="auto"/>
              <w:right w:val="single" w:sz="4" w:space="0" w:color="auto"/>
            </w:tcBorders>
            <w:vAlign w:val="center"/>
          </w:tcPr>
          <w:p w14:paraId="4CAD6AA2" w14:textId="77777777" w:rsidR="00DA473C" w:rsidRPr="003445FB" w:rsidRDefault="00DA473C" w:rsidP="00B3111B">
            <w:pPr>
              <w:keepNext/>
              <w:keepLines/>
              <w:spacing w:after="0"/>
              <w:jc w:val="center"/>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33E0AEC1" w14:textId="77777777" w:rsidR="00DA473C" w:rsidRPr="003445FB" w:rsidRDefault="00DA473C" w:rsidP="00B3111B">
            <w:pPr>
              <w:keepNext/>
              <w:keepLines/>
              <w:spacing w:after="0"/>
              <w:jc w:val="center"/>
              <w:rPr>
                <w:rFonts w:ascii="Arial"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4D9CFD27"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5BFD75A4" w14:textId="77777777" w:rsidTr="00B3111B">
        <w:trPr>
          <w:trHeight w:val="75"/>
          <w:jc w:val="center"/>
        </w:trPr>
        <w:tc>
          <w:tcPr>
            <w:tcW w:w="849" w:type="dxa"/>
            <w:vMerge/>
            <w:tcBorders>
              <w:left w:val="single" w:sz="4" w:space="0" w:color="auto"/>
              <w:right w:val="single" w:sz="4" w:space="0" w:color="auto"/>
            </w:tcBorders>
            <w:vAlign w:val="center"/>
          </w:tcPr>
          <w:p w14:paraId="4F8C21B4" w14:textId="77777777" w:rsidR="00DA473C" w:rsidRPr="003445FB" w:rsidRDefault="00DA473C" w:rsidP="00B3111B">
            <w:pPr>
              <w:keepNext/>
              <w:keepLines/>
              <w:spacing w:after="0"/>
              <w:rPr>
                <w:rFonts w:ascii="Arial" w:hAnsi="Arial" w:cs="Arial"/>
                <w:sz w:val="18"/>
                <w:lang w:val="en-US"/>
              </w:rPr>
            </w:pPr>
          </w:p>
        </w:tc>
        <w:tc>
          <w:tcPr>
            <w:tcW w:w="1115" w:type="dxa"/>
            <w:vMerge/>
            <w:tcBorders>
              <w:left w:val="single" w:sz="4" w:space="0" w:color="auto"/>
              <w:bottom w:val="single" w:sz="4" w:space="0" w:color="auto"/>
              <w:right w:val="single" w:sz="4" w:space="0" w:color="auto"/>
            </w:tcBorders>
            <w:vAlign w:val="center"/>
          </w:tcPr>
          <w:p w14:paraId="4DF5CA9C" w14:textId="77777777" w:rsidR="00DA473C" w:rsidRPr="003445FB" w:rsidRDefault="00DA473C" w:rsidP="00B3111B">
            <w:pPr>
              <w:keepNext/>
              <w:keepLines/>
              <w:spacing w:after="0"/>
              <w:rPr>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696AA2CD" w14:textId="77777777" w:rsidR="00DA473C" w:rsidRPr="003445FB" w:rsidRDefault="00DA473C" w:rsidP="00B3111B">
            <w:pPr>
              <w:keepNext/>
              <w:keepLines/>
              <w:spacing w:after="0"/>
              <w:rPr>
                <w:rFonts w:ascii="Arial" w:hAnsi="Arial" w:cs="Arial"/>
                <w:sz w:val="18"/>
              </w:rPr>
            </w:pPr>
            <w:r w:rsidRPr="003445FB">
              <w:rPr>
                <w:rFonts w:ascii="Arial" w:hAnsi="Arial" w:cs="Arial"/>
                <w:sz w:val="18"/>
                <w:lang w:val="sv-SE"/>
              </w:rPr>
              <w:t>NR_FDD_FR1_H</w:t>
            </w:r>
          </w:p>
        </w:tc>
        <w:tc>
          <w:tcPr>
            <w:tcW w:w="1080" w:type="dxa"/>
            <w:vMerge/>
            <w:tcBorders>
              <w:left w:val="single" w:sz="4" w:space="0" w:color="auto"/>
              <w:bottom w:val="single" w:sz="4" w:space="0" w:color="auto"/>
              <w:right w:val="single" w:sz="4" w:space="0" w:color="auto"/>
            </w:tcBorders>
            <w:vAlign w:val="center"/>
          </w:tcPr>
          <w:p w14:paraId="3AF49466" w14:textId="77777777" w:rsidR="00DA473C" w:rsidRPr="003445FB" w:rsidRDefault="00DA473C" w:rsidP="00B3111B">
            <w:pPr>
              <w:keepNext/>
              <w:keepLines/>
              <w:spacing w:after="0"/>
              <w:jc w:val="center"/>
              <w:rPr>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53EDE58B" w14:textId="77777777" w:rsidR="00DA473C" w:rsidRPr="003445FB" w:rsidRDefault="00DA473C" w:rsidP="00B3111B">
            <w:pPr>
              <w:keepNext/>
              <w:keepLines/>
              <w:spacing w:after="0"/>
              <w:jc w:val="center"/>
              <w:rPr>
                <w:rFonts w:ascii="Arial"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688BF330"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014DCF4F" w14:textId="77777777" w:rsidTr="00B3111B">
        <w:trPr>
          <w:trHeight w:val="75"/>
          <w:jc w:val="center"/>
        </w:trPr>
        <w:tc>
          <w:tcPr>
            <w:tcW w:w="849" w:type="dxa"/>
            <w:vMerge/>
            <w:tcBorders>
              <w:left w:val="single" w:sz="4" w:space="0" w:color="auto"/>
              <w:right w:val="single" w:sz="4" w:space="0" w:color="auto"/>
            </w:tcBorders>
            <w:vAlign w:val="center"/>
            <w:hideMark/>
          </w:tcPr>
          <w:p w14:paraId="2597026D" w14:textId="77777777" w:rsidR="00DA473C" w:rsidRPr="003445FB" w:rsidRDefault="00DA473C" w:rsidP="00B3111B">
            <w:pPr>
              <w:keepNext/>
              <w:keepLines/>
              <w:spacing w:after="0"/>
              <w:rPr>
                <w:rFonts w:ascii="Arial" w:hAnsi="Arial" w:cs="Arial"/>
                <w:sz w:val="18"/>
                <w:vertAlign w:val="superscript"/>
                <w:lang w:val="en-US"/>
              </w:rPr>
            </w:pPr>
          </w:p>
        </w:tc>
        <w:tc>
          <w:tcPr>
            <w:tcW w:w="1115" w:type="dxa"/>
            <w:vMerge w:val="restart"/>
            <w:tcBorders>
              <w:top w:val="single" w:sz="4" w:space="0" w:color="auto"/>
              <w:left w:val="single" w:sz="4" w:space="0" w:color="auto"/>
              <w:right w:val="single" w:sz="4" w:space="0" w:color="auto"/>
            </w:tcBorders>
            <w:vAlign w:val="center"/>
          </w:tcPr>
          <w:p w14:paraId="2D44CE04"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Config 3, 6</w:t>
            </w:r>
          </w:p>
        </w:tc>
        <w:tc>
          <w:tcPr>
            <w:tcW w:w="1812" w:type="dxa"/>
            <w:gridSpan w:val="2"/>
            <w:tcBorders>
              <w:top w:val="single" w:sz="4" w:space="0" w:color="auto"/>
              <w:left w:val="single" w:sz="4" w:space="0" w:color="auto"/>
              <w:bottom w:val="single" w:sz="4" w:space="0" w:color="auto"/>
              <w:right w:val="single" w:sz="4" w:space="0" w:color="auto"/>
            </w:tcBorders>
          </w:tcPr>
          <w:p w14:paraId="448B758B" w14:textId="77777777" w:rsidR="00DA473C" w:rsidRDefault="00DA473C" w:rsidP="00B3111B">
            <w:pPr>
              <w:keepNext/>
              <w:keepLines/>
              <w:spacing w:after="0"/>
              <w:rPr>
                <w:ins w:id="114" w:author="ericsson" w:date="2019-02-08T15:53:00Z"/>
                <w:rFonts w:ascii="Arial" w:hAnsi="Arial" w:cs="Arial"/>
                <w:sz w:val="18"/>
              </w:rPr>
            </w:pPr>
            <w:r w:rsidRPr="003445FB">
              <w:rPr>
                <w:rFonts w:ascii="Arial" w:hAnsi="Arial" w:cs="Arial"/>
                <w:sz w:val="18"/>
              </w:rPr>
              <w:t>NR_FDD_FR1_A NR_TDD_FR1_A</w:t>
            </w:r>
          </w:p>
          <w:p w14:paraId="43A02EB1" w14:textId="0EDEDAED" w:rsidR="00D3250D" w:rsidRPr="003445FB" w:rsidRDefault="00D3250D" w:rsidP="00B3111B">
            <w:pPr>
              <w:keepNext/>
              <w:keepLines/>
              <w:spacing w:after="0"/>
              <w:rPr>
                <w:rFonts w:ascii="Arial" w:hAnsi="Arial" w:cs="Arial"/>
                <w:sz w:val="18"/>
                <w:lang w:val="en-US"/>
              </w:rPr>
            </w:pPr>
            <w:ins w:id="115" w:author="ericsson" w:date="2019-02-08T15:53:00Z">
              <w:r w:rsidRPr="00D3250D">
                <w:rPr>
                  <w:rFonts w:ascii="Arial" w:hAnsi="Arial" w:cs="Arial"/>
                  <w:sz w:val="18"/>
                  <w:lang w:val="en-US"/>
                </w:rPr>
                <w:t>NR_SDL_FR1_A</w:t>
              </w:r>
            </w:ins>
            <w:ins w:id="116" w:author="ericsson" w:date="2019-02-08T15:54:00Z">
              <w:r w:rsidRPr="003445FB">
                <w:rPr>
                  <w:rFonts w:ascii="Arial" w:hAnsi="Arial" w:cs="Arial"/>
                  <w:sz w:val="18"/>
                  <w:vertAlign w:val="superscript"/>
                  <w:lang w:val="en-US"/>
                </w:rPr>
                <w:t xml:space="preserve"> Note</w:t>
              </w:r>
            </w:ins>
            <w:ins w:id="117" w:author="ericsson" w:date="2019-02-08T15:55:00Z">
              <w:r>
                <w:rPr>
                  <w:rFonts w:ascii="Arial" w:hAnsi="Arial" w:cs="Arial"/>
                  <w:sz w:val="18"/>
                  <w:vertAlign w:val="superscript"/>
                  <w:lang w:val="en-US"/>
                </w:rPr>
                <w:t>5</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732C21D3"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dBm/</w:t>
            </w:r>
          </w:p>
          <w:p w14:paraId="7F1AA092"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38.16MHz</w:t>
            </w:r>
          </w:p>
        </w:tc>
        <w:tc>
          <w:tcPr>
            <w:tcW w:w="1530" w:type="dxa"/>
            <w:gridSpan w:val="2"/>
            <w:vMerge w:val="restart"/>
            <w:tcBorders>
              <w:top w:val="single" w:sz="4" w:space="0" w:color="auto"/>
              <w:left w:val="single" w:sz="4" w:space="0" w:color="auto"/>
              <w:right w:val="single" w:sz="4" w:space="0" w:color="auto"/>
            </w:tcBorders>
            <w:vAlign w:val="center"/>
            <w:hideMark/>
          </w:tcPr>
          <w:p w14:paraId="3B8F0A3C"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-50.19</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798869BF"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00110472" w14:textId="77777777" w:rsidTr="00B3111B">
        <w:trPr>
          <w:trHeight w:val="75"/>
          <w:jc w:val="center"/>
        </w:trPr>
        <w:tc>
          <w:tcPr>
            <w:tcW w:w="849" w:type="dxa"/>
            <w:vMerge/>
            <w:tcBorders>
              <w:left w:val="single" w:sz="4" w:space="0" w:color="auto"/>
              <w:right w:val="single" w:sz="4" w:space="0" w:color="auto"/>
            </w:tcBorders>
            <w:vAlign w:val="center"/>
            <w:hideMark/>
          </w:tcPr>
          <w:p w14:paraId="2116B430" w14:textId="77777777" w:rsidR="00DA473C" w:rsidRPr="003445FB" w:rsidRDefault="00DA473C" w:rsidP="00B3111B">
            <w:pPr>
              <w:spacing w:after="0"/>
              <w:rPr>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14:paraId="7F0B4889" w14:textId="77777777" w:rsidR="00DA473C" w:rsidRPr="003445FB" w:rsidRDefault="00DA473C" w:rsidP="00B3111B">
            <w:pPr>
              <w:keepNext/>
              <w:keepLines/>
              <w:spacing w:after="0"/>
              <w:rPr>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6EEAB6D3"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sv-SE"/>
              </w:rPr>
              <w:t>NR_FDD_FR1_B</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D74B969" w14:textId="77777777" w:rsidR="00DA473C" w:rsidRPr="003445FB" w:rsidRDefault="00DA473C" w:rsidP="00B3111B">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14:paraId="41F9B541" w14:textId="77777777" w:rsidR="00DA473C" w:rsidRPr="003445FB" w:rsidRDefault="00DA473C" w:rsidP="00B3111B">
            <w:pPr>
              <w:spacing w:after="0"/>
              <w:rPr>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3AB5CBA"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6569ED28" w14:textId="77777777" w:rsidTr="00B3111B">
        <w:trPr>
          <w:trHeight w:val="75"/>
          <w:jc w:val="center"/>
        </w:trPr>
        <w:tc>
          <w:tcPr>
            <w:tcW w:w="849" w:type="dxa"/>
            <w:vMerge/>
            <w:tcBorders>
              <w:left w:val="single" w:sz="4" w:space="0" w:color="auto"/>
              <w:right w:val="single" w:sz="4" w:space="0" w:color="auto"/>
            </w:tcBorders>
            <w:vAlign w:val="center"/>
            <w:hideMark/>
          </w:tcPr>
          <w:p w14:paraId="27E437B9" w14:textId="77777777" w:rsidR="00DA473C" w:rsidRPr="003445FB" w:rsidRDefault="00DA473C" w:rsidP="00B3111B">
            <w:pPr>
              <w:spacing w:after="0"/>
              <w:rPr>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14:paraId="793A716C" w14:textId="77777777" w:rsidR="00DA473C" w:rsidRPr="003445FB" w:rsidRDefault="00DA473C" w:rsidP="00B3111B">
            <w:pPr>
              <w:keepNext/>
              <w:keepLines/>
              <w:spacing w:after="0"/>
              <w:rPr>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521E3312"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sv-SE"/>
              </w:rPr>
              <w:t>NR_TDD_FR1_C</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B9A16AC" w14:textId="77777777" w:rsidR="00DA473C" w:rsidRPr="003445FB" w:rsidRDefault="00DA473C" w:rsidP="00B3111B">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14:paraId="1164BC39" w14:textId="77777777" w:rsidR="00DA473C" w:rsidRPr="003445FB" w:rsidRDefault="00DA473C" w:rsidP="00B3111B">
            <w:pPr>
              <w:spacing w:after="0"/>
              <w:rPr>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6095945F"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3ED0F6B0" w14:textId="77777777" w:rsidTr="00B3111B">
        <w:trPr>
          <w:trHeight w:val="75"/>
          <w:jc w:val="center"/>
        </w:trPr>
        <w:tc>
          <w:tcPr>
            <w:tcW w:w="849" w:type="dxa"/>
            <w:vMerge/>
            <w:tcBorders>
              <w:left w:val="single" w:sz="4" w:space="0" w:color="auto"/>
              <w:right w:val="single" w:sz="4" w:space="0" w:color="auto"/>
            </w:tcBorders>
            <w:vAlign w:val="center"/>
            <w:hideMark/>
          </w:tcPr>
          <w:p w14:paraId="2BBBFFE8" w14:textId="77777777" w:rsidR="00DA473C" w:rsidRPr="003445FB" w:rsidRDefault="00DA473C" w:rsidP="00B3111B">
            <w:pPr>
              <w:spacing w:after="0"/>
              <w:rPr>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14:paraId="66554218" w14:textId="77777777" w:rsidR="00DA473C" w:rsidRPr="003445FB" w:rsidRDefault="00DA473C" w:rsidP="00B3111B">
            <w:pPr>
              <w:keepNext/>
              <w:keepLines/>
              <w:spacing w:after="0"/>
              <w:rPr>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6FD57240" w14:textId="77777777" w:rsidR="00DA473C" w:rsidRPr="003445FB" w:rsidRDefault="00DA473C" w:rsidP="00B3111B">
            <w:pPr>
              <w:keepNext/>
              <w:keepLines/>
              <w:spacing w:after="0"/>
              <w:rPr>
                <w:rFonts w:ascii="Arial" w:hAnsi="Arial" w:cs="Arial"/>
                <w:sz w:val="18"/>
                <w:lang w:val="sv-SE"/>
              </w:rPr>
            </w:pPr>
            <w:r w:rsidRPr="003445FB">
              <w:rPr>
                <w:rFonts w:ascii="Arial" w:hAnsi="Arial" w:cs="Arial"/>
                <w:sz w:val="18"/>
                <w:lang w:val="sv-SE"/>
              </w:rPr>
              <w:t>NR_FDD_FR1_D</w:t>
            </w:r>
          </w:p>
          <w:p w14:paraId="6A8CF1CA" w14:textId="77777777" w:rsidR="00DA473C" w:rsidRPr="00DA473C" w:rsidRDefault="00DA473C" w:rsidP="00B3111B">
            <w:pPr>
              <w:keepNext/>
              <w:keepLines/>
              <w:spacing w:after="0"/>
              <w:rPr>
                <w:rFonts w:ascii="Arial" w:hAnsi="Arial" w:cs="Arial"/>
                <w:sz w:val="18"/>
                <w:lang w:val="sv-SE"/>
              </w:rPr>
            </w:pPr>
            <w:r w:rsidRPr="003445FB">
              <w:rPr>
                <w:rFonts w:ascii="Arial" w:hAnsi="Arial" w:cs="Arial"/>
                <w:sz w:val="18"/>
                <w:lang w:val="sv-SE"/>
              </w:rPr>
              <w:t>NR_TDD_FR1_D</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C24CBFE" w14:textId="77777777" w:rsidR="00DA473C" w:rsidRPr="00DA473C" w:rsidRDefault="00DA473C" w:rsidP="00B3111B">
            <w:pPr>
              <w:spacing w:after="0"/>
              <w:rPr>
                <w:rFonts w:ascii="Arial" w:eastAsia="Calibri" w:hAnsi="Arial" w:cs="Arial"/>
                <w:sz w:val="18"/>
                <w:szCs w:val="22"/>
                <w:lang w:val="sv-SE"/>
              </w:rPr>
            </w:pPr>
          </w:p>
        </w:tc>
        <w:tc>
          <w:tcPr>
            <w:tcW w:w="1530" w:type="dxa"/>
            <w:gridSpan w:val="2"/>
            <w:vMerge/>
            <w:tcBorders>
              <w:left w:val="single" w:sz="4" w:space="0" w:color="auto"/>
              <w:right w:val="single" w:sz="4" w:space="0" w:color="auto"/>
            </w:tcBorders>
            <w:vAlign w:val="center"/>
            <w:hideMark/>
          </w:tcPr>
          <w:p w14:paraId="6AB2A18B" w14:textId="77777777" w:rsidR="00DA473C" w:rsidRPr="00DA473C" w:rsidRDefault="00DA473C" w:rsidP="00B3111B">
            <w:pPr>
              <w:spacing w:after="0"/>
              <w:rPr>
                <w:rFonts w:ascii="Arial" w:eastAsia="Calibri" w:hAnsi="Arial" w:cs="Arial"/>
                <w:sz w:val="18"/>
                <w:szCs w:val="22"/>
                <w:lang w:val="sv-SE"/>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61EC3C44"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559972C2" w14:textId="77777777" w:rsidTr="00B3111B">
        <w:trPr>
          <w:trHeight w:val="75"/>
          <w:jc w:val="center"/>
        </w:trPr>
        <w:tc>
          <w:tcPr>
            <w:tcW w:w="849" w:type="dxa"/>
            <w:vMerge/>
            <w:tcBorders>
              <w:left w:val="single" w:sz="4" w:space="0" w:color="auto"/>
              <w:right w:val="single" w:sz="4" w:space="0" w:color="auto"/>
            </w:tcBorders>
            <w:vAlign w:val="center"/>
            <w:hideMark/>
          </w:tcPr>
          <w:p w14:paraId="71948CAF" w14:textId="77777777" w:rsidR="00DA473C" w:rsidRPr="003445FB" w:rsidRDefault="00DA473C" w:rsidP="00B3111B">
            <w:pPr>
              <w:spacing w:after="0"/>
              <w:rPr>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14:paraId="6AE6121A" w14:textId="77777777" w:rsidR="00DA473C" w:rsidRPr="003445FB" w:rsidRDefault="00DA473C" w:rsidP="00B3111B">
            <w:pPr>
              <w:keepNext/>
              <w:keepLines/>
              <w:spacing w:after="0"/>
              <w:rPr>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17516B74" w14:textId="77777777" w:rsidR="00DA473C" w:rsidRPr="00DA473C" w:rsidRDefault="00DA473C" w:rsidP="00B3111B">
            <w:pPr>
              <w:keepNext/>
              <w:keepLines/>
              <w:spacing w:after="0"/>
              <w:rPr>
                <w:rFonts w:ascii="Arial" w:hAnsi="Arial" w:cs="Arial"/>
                <w:sz w:val="18"/>
                <w:lang w:val="sv-SE"/>
              </w:rPr>
            </w:pPr>
            <w:r w:rsidRPr="003445FB">
              <w:rPr>
                <w:rFonts w:ascii="Arial" w:hAnsi="Arial" w:cs="Arial"/>
                <w:sz w:val="18"/>
                <w:lang w:val="sv-SE"/>
              </w:rPr>
              <w:t>NR_FDD_FR1_E NR_TDD_FR1_E</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9940C4C" w14:textId="77777777" w:rsidR="00DA473C" w:rsidRPr="00DA473C" w:rsidRDefault="00DA473C" w:rsidP="00B3111B">
            <w:pPr>
              <w:spacing w:after="0"/>
              <w:rPr>
                <w:rFonts w:ascii="Arial" w:eastAsia="Calibri" w:hAnsi="Arial" w:cs="Arial"/>
                <w:sz w:val="18"/>
                <w:szCs w:val="22"/>
                <w:lang w:val="sv-SE"/>
              </w:rPr>
            </w:pPr>
          </w:p>
        </w:tc>
        <w:tc>
          <w:tcPr>
            <w:tcW w:w="1530" w:type="dxa"/>
            <w:gridSpan w:val="2"/>
            <w:vMerge/>
            <w:tcBorders>
              <w:left w:val="single" w:sz="4" w:space="0" w:color="auto"/>
              <w:right w:val="single" w:sz="4" w:space="0" w:color="auto"/>
            </w:tcBorders>
            <w:vAlign w:val="center"/>
            <w:hideMark/>
          </w:tcPr>
          <w:p w14:paraId="2FA87A34" w14:textId="77777777" w:rsidR="00DA473C" w:rsidRPr="00DA473C" w:rsidRDefault="00DA473C" w:rsidP="00B3111B">
            <w:pPr>
              <w:spacing w:after="0"/>
              <w:rPr>
                <w:rFonts w:ascii="Arial" w:eastAsia="Calibri" w:hAnsi="Arial" w:cs="Arial"/>
                <w:sz w:val="18"/>
                <w:szCs w:val="22"/>
                <w:lang w:val="sv-SE"/>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6D64F860"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7BF82651" w14:textId="77777777" w:rsidTr="00B3111B">
        <w:trPr>
          <w:trHeight w:val="75"/>
          <w:jc w:val="center"/>
        </w:trPr>
        <w:tc>
          <w:tcPr>
            <w:tcW w:w="849" w:type="dxa"/>
            <w:vMerge/>
            <w:tcBorders>
              <w:left w:val="single" w:sz="4" w:space="0" w:color="auto"/>
              <w:right w:val="single" w:sz="4" w:space="0" w:color="auto"/>
            </w:tcBorders>
            <w:vAlign w:val="center"/>
            <w:hideMark/>
          </w:tcPr>
          <w:p w14:paraId="7AD46E4A" w14:textId="77777777" w:rsidR="00DA473C" w:rsidRPr="003445FB" w:rsidRDefault="00DA473C" w:rsidP="00B3111B">
            <w:pPr>
              <w:spacing w:after="0"/>
              <w:rPr>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14:paraId="429809B7" w14:textId="77777777" w:rsidR="00DA473C" w:rsidRPr="003445FB" w:rsidRDefault="00DA473C" w:rsidP="00B3111B">
            <w:pPr>
              <w:keepNext/>
              <w:keepLines/>
              <w:spacing w:after="0"/>
              <w:rPr>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5DB97CA2"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sv-SE"/>
              </w:rPr>
              <w:t>NR_FDD_FR1_G</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FEF33CF" w14:textId="77777777" w:rsidR="00DA473C" w:rsidRPr="003445FB" w:rsidRDefault="00DA473C" w:rsidP="00B3111B">
            <w:pPr>
              <w:spacing w:after="0"/>
              <w:rPr>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14:paraId="06A367B1" w14:textId="77777777" w:rsidR="00DA473C" w:rsidRPr="003445FB" w:rsidRDefault="00DA473C" w:rsidP="00B3111B">
            <w:pPr>
              <w:spacing w:after="0"/>
              <w:rPr>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45CD9C76"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40BC1596" w14:textId="77777777" w:rsidTr="00B3111B">
        <w:trPr>
          <w:trHeight w:val="75"/>
          <w:jc w:val="center"/>
        </w:trPr>
        <w:tc>
          <w:tcPr>
            <w:tcW w:w="849" w:type="dxa"/>
            <w:vMerge/>
            <w:tcBorders>
              <w:left w:val="single" w:sz="4" w:space="0" w:color="auto"/>
              <w:bottom w:val="single" w:sz="4" w:space="0" w:color="auto"/>
              <w:right w:val="single" w:sz="4" w:space="0" w:color="auto"/>
            </w:tcBorders>
            <w:vAlign w:val="center"/>
            <w:hideMark/>
          </w:tcPr>
          <w:p w14:paraId="79E2EE41" w14:textId="77777777" w:rsidR="00DA473C" w:rsidRPr="003445FB" w:rsidRDefault="00DA473C" w:rsidP="00B3111B">
            <w:pPr>
              <w:spacing w:after="0"/>
              <w:rPr>
                <w:rFonts w:ascii="Arial" w:eastAsia="Calibri" w:hAnsi="Arial" w:cs="Arial"/>
                <w:sz w:val="18"/>
                <w:szCs w:val="22"/>
                <w:vertAlign w:val="superscript"/>
                <w:lang w:val="en-US"/>
              </w:rPr>
            </w:pPr>
          </w:p>
        </w:tc>
        <w:tc>
          <w:tcPr>
            <w:tcW w:w="1115" w:type="dxa"/>
            <w:vMerge/>
            <w:tcBorders>
              <w:left w:val="single" w:sz="4" w:space="0" w:color="auto"/>
              <w:bottom w:val="single" w:sz="4" w:space="0" w:color="auto"/>
              <w:right w:val="single" w:sz="4" w:space="0" w:color="auto"/>
            </w:tcBorders>
            <w:vAlign w:val="center"/>
          </w:tcPr>
          <w:p w14:paraId="11DB2522" w14:textId="77777777" w:rsidR="00DA473C" w:rsidRPr="003445FB" w:rsidRDefault="00DA473C" w:rsidP="00B3111B">
            <w:pPr>
              <w:keepNext/>
              <w:keepLines/>
              <w:spacing w:after="0"/>
              <w:rPr>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1F2C4406"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sv-SE"/>
              </w:rPr>
              <w:t>NR_FDD_FR1_H</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03A5647" w14:textId="77777777" w:rsidR="00DA473C" w:rsidRPr="003445FB" w:rsidRDefault="00DA473C" w:rsidP="00B3111B">
            <w:pPr>
              <w:spacing w:after="0"/>
              <w:rPr>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hideMark/>
          </w:tcPr>
          <w:p w14:paraId="590C88D4" w14:textId="77777777" w:rsidR="00DA473C" w:rsidRPr="003445FB" w:rsidRDefault="00DA473C" w:rsidP="00B3111B">
            <w:pPr>
              <w:spacing w:after="0"/>
              <w:rPr>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50EA1F35"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TBD</w:t>
            </w:r>
          </w:p>
        </w:tc>
      </w:tr>
      <w:tr w:rsidR="00DA473C" w:rsidRPr="003445FB" w14:paraId="67D649AF" w14:textId="77777777" w:rsidTr="00B3111B">
        <w:trPr>
          <w:jc w:val="center"/>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14:paraId="0A94F376" w14:textId="77777777" w:rsidR="00DA473C" w:rsidRPr="003445FB" w:rsidRDefault="00DA473C" w:rsidP="00B3111B">
            <w:pPr>
              <w:keepNext/>
              <w:keepLines/>
              <w:spacing w:after="0"/>
              <w:rPr>
                <w:rFonts w:ascii="Arial" w:hAnsi="Arial" w:cs="Arial"/>
                <w:sz w:val="18"/>
                <w:lang w:val="en-US"/>
              </w:rPr>
            </w:pPr>
            <w:r w:rsidRPr="003445FB">
              <w:rPr>
                <w:rFonts w:ascii="Arial" w:eastAsia="Calibri" w:hAnsi="Arial" w:cs="Arial"/>
                <w:position w:val="-12"/>
                <w:sz w:val="18"/>
                <w:szCs w:val="22"/>
                <w:lang w:val="en-US"/>
              </w:rPr>
              <w:object w:dxaOrig="810" w:dyaOrig="390" w14:anchorId="6EDADB5B">
                <v:shape id="_x0000_i1037" type="#_x0000_t75" style="width:42pt;height:24pt" o:ole="" fillcolor="window">
                  <v:imagedata r:id="rId22" o:title=""/>
                </v:shape>
                <o:OLEObject Type="Embed" ProgID="Equation.3" ShapeID="_x0000_i1037" DrawAspect="Content" ObjectID="_1611787269" r:id="rId31"/>
              </w:objec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4CB2CA"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dB</w:t>
            </w:r>
          </w:p>
        </w:tc>
        <w:tc>
          <w:tcPr>
            <w:tcW w:w="720" w:type="dxa"/>
            <w:tcBorders>
              <w:top w:val="single" w:sz="4" w:space="0" w:color="auto"/>
              <w:left w:val="single" w:sz="4" w:space="0" w:color="auto"/>
              <w:bottom w:val="single" w:sz="4" w:space="0" w:color="auto"/>
              <w:right w:val="single" w:sz="4" w:space="0" w:color="auto"/>
            </w:tcBorders>
            <w:vAlign w:val="center"/>
          </w:tcPr>
          <w:p w14:paraId="0C739659"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10</w:t>
            </w:r>
          </w:p>
        </w:tc>
        <w:tc>
          <w:tcPr>
            <w:tcW w:w="810" w:type="dxa"/>
            <w:tcBorders>
              <w:top w:val="single" w:sz="4" w:space="0" w:color="auto"/>
              <w:left w:val="single" w:sz="4" w:space="0" w:color="auto"/>
              <w:bottom w:val="single" w:sz="4" w:space="0" w:color="auto"/>
              <w:right w:val="single" w:sz="4" w:space="0" w:color="auto"/>
            </w:tcBorders>
            <w:vAlign w:val="center"/>
          </w:tcPr>
          <w:p w14:paraId="495B9931"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10</w:t>
            </w:r>
          </w:p>
        </w:tc>
        <w:tc>
          <w:tcPr>
            <w:tcW w:w="900" w:type="dxa"/>
            <w:tcBorders>
              <w:top w:val="single" w:sz="4" w:space="0" w:color="auto"/>
              <w:left w:val="single" w:sz="4" w:space="0" w:color="auto"/>
              <w:bottom w:val="single" w:sz="4" w:space="0" w:color="auto"/>
              <w:right w:val="single" w:sz="4" w:space="0" w:color="auto"/>
            </w:tcBorders>
            <w:vAlign w:val="center"/>
          </w:tcPr>
          <w:p w14:paraId="5A10C3DE"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13</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036F809"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-4</w:t>
            </w:r>
          </w:p>
        </w:tc>
      </w:tr>
      <w:tr w:rsidR="00DA473C" w:rsidRPr="003445FB" w14:paraId="275BF694" w14:textId="77777777" w:rsidTr="00B3111B">
        <w:trPr>
          <w:jc w:val="center"/>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14:paraId="22D5A54E" w14:textId="77777777" w:rsidR="00DA473C" w:rsidRPr="003445FB" w:rsidRDefault="00DA473C" w:rsidP="00B3111B">
            <w:pPr>
              <w:keepNext/>
              <w:keepLines/>
              <w:spacing w:after="0"/>
              <w:rPr>
                <w:rFonts w:ascii="Arial" w:hAnsi="Arial" w:cs="Arial"/>
                <w:sz w:val="18"/>
                <w:lang w:val="en-US"/>
              </w:rPr>
            </w:pPr>
            <w:r w:rsidRPr="003445FB">
              <w:rPr>
                <w:rFonts w:ascii="Arial" w:hAnsi="Arial" w:cs="Arial"/>
                <w:sz w:val="18"/>
                <w:lang w:val="en-US"/>
              </w:rPr>
              <w:t>Propagation condition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93355EF"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41749F4B"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AWGN</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320FE89F" w14:textId="77777777" w:rsidR="00DA473C" w:rsidRPr="003445FB" w:rsidRDefault="00DA473C" w:rsidP="00B3111B">
            <w:pPr>
              <w:keepNext/>
              <w:keepLines/>
              <w:spacing w:after="0"/>
              <w:jc w:val="center"/>
              <w:rPr>
                <w:rFonts w:ascii="Arial" w:hAnsi="Arial" w:cs="Arial"/>
                <w:sz w:val="18"/>
                <w:lang w:val="en-US"/>
              </w:rPr>
            </w:pPr>
            <w:r w:rsidRPr="003445FB">
              <w:rPr>
                <w:rFonts w:ascii="Arial" w:hAnsi="Arial" w:cs="Arial"/>
                <w:sz w:val="18"/>
                <w:lang w:val="en-US"/>
              </w:rPr>
              <w:t>AWGN</w:t>
            </w:r>
          </w:p>
        </w:tc>
      </w:tr>
      <w:tr w:rsidR="00DA473C" w:rsidRPr="003445FB" w14:paraId="0BBBB23C" w14:textId="77777777" w:rsidTr="00B3111B">
        <w:trPr>
          <w:jc w:val="center"/>
        </w:trPr>
        <w:tc>
          <w:tcPr>
            <w:tcW w:w="8370" w:type="dxa"/>
            <w:gridSpan w:val="10"/>
            <w:tcBorders>
              <w:top w:val="single" w:sz="4" w:space="0" w:color="auto"/>
              <w:left w:val="single" w:sz="4" w:space="0" w:color="auto"/>
              <w:bottom w:val="single" w:sz="4" w:space="0" w:color="auto"/>
              <w:right w:val="single" w:sz="4" w:space="0" w:color="auto"/>
            </w:tcBorders>
            <w:vAlign w:val="center"/>
          </w:tcPr>
          <w:p w14:paraId="0E0F44F0" w14:textId="77777777" w:rsidR="00DA473C" w:rsidRPr="003445FB" w:rsidRDefault="00DA473C" w:rsidP="00B3111B">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1:</w:t>
            </w:r>
            <w:r w:rsidRPr="003445FB">
              <w:rPr>
                <w:rFonts w:ascii="Arial" w:hAnsi="Arial" w:cs="Arial"/>
                <w:sz w:val="18"/>
              </w:rPr>
              <w:tab/>
              <w:t xml:space="preserve">OCNG shall be used such that both cells are fully </w:t>
            </w:r>
            <w:proofErr w:type="gramStart"/>
            <w:r w:rsidRPr="003445FB">
              <w:rPr>
                <w:rFonts w:ascii="Arial" w:hAnsi="Arial" w:cs="Arial"/>
                <w:sz w:val="18"/>
              </w:rPr>
              <w:t>allocated</w:t>
            </w:r>
            <w:proofErr w:type="gramEnd"/>
            <w:r w:rsidRPr="003445FB">
              <w:rPr>
                <w:rFonts w:ascii="Arial" w:hAnsi="Arial" w:cs="Arial"/>
                <w:sz w:val="18"/>
              </w:rPr>
              <w:t xml:space="preserve"> and a constant total transmitted power spectral density is achieved for all OFDM symbols.</w:t>
            </w:r>
          </w:p>
          <w:p w14:paraId="7AD4755D" w14:textId="77777777" w:rsidR="00DA473C" w:rsidRPr="003445FB" w:rsidRDefault="00DA473C" w:rsidP="00B3111B">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2:</w:t>
            </w:r>
            <w:r w:rsidRPr="003445F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3445FB">
              <w:rPr>
                <w:rFonts w:ascii="Arial" w:hAnsi="Arial" w:cs="Arial"/>
                <w:noProof/>
                <w:sz w:val="18"/>
                <w:lang w:val="en-US" w:eastAsia="zh-CN"/>
              </w:rPr>
              <w:drawing>
                <wp:inline distT="0" distB="0" distL="0" distR="0" wp14:anchorId="258655F6" wp14:editId="2D9C7A3D">
                  <wp:extent cx="259080" cy="220980"/>
                  <wp:effectExtent l="0" t="0" r="7620" b="762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3445FB">
              <w:rPr>
                <w:rFonts w:ascii="Arial" w:hAnsi="Arial" w:cs="Arial"/>
                <w:sz w:val="18"/>
              </w:rPr>
              <w:t xml:space="preserve"> to be fulfilled.</w:t>
            </w:r>
          </w:p>
          <w:p w14:paraId="43A76A3E" w14:textId="77777777" w:rsidR="00DA473C" w:rsidRPr="003445FB" w:rsidRDefault="00DA473C" w:rsidP="00B3111B">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hAnsi="Arial" w:cs="Arial"/>
                <w:sz w:val="18"/>
              </w:rPr>
              <w:t>Note 3:</w:t>
            </w:r>
            <w:r w:rsidRPr="003445FB">
              <w:rPr>
                <w:rFonts w:ascii="Arial" w:hAnsi="Arial" w:cs="Arial"/>
                <w:sz w:val="18"/>
              </w:rPr>
              <w:tab/>
              <w:t>RSRP and Io levels have been derived from other parameters for information purposes. They are not settable parameters themselves.</w:t>
            </w:r>
          </w:p>
          <w:p w14:paraId="4558AD48" w14:textId="77777777" w:rsidR="00DA473C" w:rsidRDefault="00DA473C" w:rsidP="00B3111B">
            <w:pPr>
              <w:keepNext/>
              <w:keepLines/>
              <w:overflowPunct w:val="0"/>
              <w:autoSpaceDE w:val="0"/>
              <w:autoSpaceDN w:val="0"/>
              <w:adjustRightInd w:val="0"/>
              <w:spacing w:after="0"/>
              <w:ind w:left="851" w:hanging="851"/>
              <w:textAlignment w:val="baseline"/>
              <w:rPr>
                <w:ins w:id="118" w:author="ericsson" w:date="2019-02-08T15:53:00Z"/>
                <w:rFonts w:ascii="Arial" w:hAnsi="Arial" w:cs="Arial"/>
                <w:sz w:val="18"/>
              </w:rPr>
            </w:pPr>
            <w:r w:rsidRPr="003445FB">
              <w:rPr>
                <w:rFonts w:ascii="Arial" w:hAnsi="Arial" w:cs="Arial"/>
                <w:sz w:val="18"/>
              </w:rPr>
              <w:t>Note 4:</w:t>
            </w:r>
            <w:r w:rsidRPr="003445FB">
              <w:rPr>
                <w:rFonts w:ascii="Arial" w:hAnsi="Arial" w:cs="Arial"/>
                <w:sz w:val="18"/>
              </w:rPr>
              <w:tab/>
              <w:t>RSRP minimum requirements are specified assuming independent interference and noise at each receiver antenna port.</w:t>
            </w:r>
          </w:p>
          <w:p w14:paraId="08A3B74D" w14:textId="79D3FD69" w:rsidR="00D3250D" w:rsidRPr="003445FB" w:rsidRDefault="00D3250D" w:rsidP="00B3111B">
            <w:pPr>
              <w:keepNext/>
              <w:keepLines/>
              <w:overflowPunct w:val="0"/>
              <w:autoSpaceDE w:val="0"/>
              <w:autoSpaceDN w:val="0"/>
              <w:adjustRightInd w:val="0"/>
              <w:spacing w:after="0"/>
              <w:ind w:left="851" w:hanging="851"/>
              <w:textAlignment w:val="baseline"/>
              <w:rPr>
                <w:rFonts w:ascii="Arial" w:hAnsi="Arial" w:cs="Arial"/>
                <w:sz w:val="18"/>
              </w:rPr>
            </w:pPr>
            <w:ins w:id="119" w:author="ericsson" w:date="2019-02-08T15:53:00Z">
              <w:r>
                <w:rPr>
                  <w:rFonts w:ascii="Arial" w:hAnsi="Arial" w:cs="Arial"/>
                  <w:sz w:val="18"/>
                </w:rPr>
                <w:t>Note 5:     Applies for Cell 2 only.</w:t>
              </w:r>
            </w:ins>
          </w:p>
        </w:tc>
      </w:tr>
    </w:tbl>
    <w:p w14:paraId="3AB1502F" w14:textId="77777777" w:rsidR="00DA473C" w:rsidRPr="003445FB" w:rsidRDefault="00DA473C" w:rsidP="00DA473C">
      <w:pPr>
        <w:rPr>
          <w:lang w:eastAsia="ko-KR"/>
        </w:rPr>
      </w:pPr>
    </w:p>
    <w:p w14:paraId="3F5DF13E" w14:textId="77777777" w:rsidR="00DA473C" w:rsidRPr="003445FB" w:rsidRDefault="00DA473C" w:rsidP="00DA473C">
      <w:pPr>
        <w:pStyle w:val="Heading5"/>
        <w:rPr>
          <w:lang w:eastAsia="ko-KR"/>
        </w:rPr>
      </w:pPr>
      <w:bookmarkStart w:id="120" w:name="_Toc535476629"/>
      <w:r w:rsidRPr="003445FB">
        <w:rPr>
          <w:lang w:eastAsia="ko-KR"/>
        </w:rPr>
        <w:t>A.6.7.1.2.3</w:t>
      </w:r>
      <w:r w:rsidRPr="003445FB">
        <w:rPr>
          <w:lang w:eastAsia="ko-KR"/>
        </w:rPr>
        <w:tab/>
        <w:t>Test Requirements</w:t>
      </w:r>
      <w:bookmarkEnd w:id="120"/>
    </w:p>
    <w:p w14:paraId="0EAF26C1" w14:textId="0B487E7E" w:rsidR="00DA473C" w:rsidRDefault="00DA473C" w:rsidP="00DA473C">
      <w:pPr>
        <w:overflowPunct w:val="0"/>
        <w:autoSpaceDE w:val="0"/>
        <w:autoSpaceDN w:val="0"/>
        <w:adjustRightInd w:val="0"/>
        <w:textAlignment w:val="baseline"/>
        <w:rPr>
          <w:lang w:eastAsia="ko-KR"/>
        </w:rPr>
      </w:pPr>
      <w:r w:rsidRPr="003445FB">
        <w:rPr>
          <w:lang w:eastAsia="ko-KR"/>
        </w:rPr>
        <w:t xml:space="preserve">The SS-RSRP measurement accuracy for Cell 1 and Cell 2 shall fulfil the </w:t>
      </w:r>
      <w:r w:rsidRPr="003445FB">
        <w:rPr>
          <w:lang w:eastAsia="zh-CN"/>
        </w:rPr>
        <w:t>Absolute requirement in section 10.1.4.1.1 and Relative requirement in section 10.1.4.1.2</w:t>
      </w:r>
      <w:r w:rsidRPr="003445FB">
        <w:rPr>
          <w:lang w:eastAsia="ko-KR"/>
        </w:rPr>
        <w:t>.</w:t>
      </w:r>
    </w:p>
    <w:p w14:paraId="77295D0B" w14:textId="19055FA7" w:rsidR="008C640A" w:rsidRDefault="008C640A" w:rsidP="008C640A">
      <w:pPr>
        <w:overflowPunct w:val="0"/>
        <w:autoSpaceDE w:val="0"/>
        <w:autoSpaceDN w:val="0"/>
        <w:adjustRightInd w:val="0"/>
        <w:jc w:val="center"/>
        <w:textAlignment w:val="baseline"/>
        <w:rPr>
          <w:b/>
          <w:color w:val="00B0F0"/>
          <w:sz w:val="28"/>
          <w:szCs w:val="28"/>
        </w:rPr>
      </w:pPr>
      <w:r>
        <w:rPr>
          <w:b/>
          <w:color w:val="00B0F0"/>
          <w:sz w:val="28"/>
          <w:szCs w:val="28"/>
        </w:rPr>
        <w:t>--- unchanged sections ---</w:t>
      </w:r>
    </w:p>
    <w:p w14:paraId="5AFBA2DC" w14:textId="77777777" w:rsidR="00B81258" w:rsidRPr="003445FB" w:rsidRDefault="00B81258" w:rsidP="00B81258">
      <w:pPr>
        <w:pStyle w:val="Heading4"/>
        <w:rPr>
          <w:lang w:eastAsia="zh-CN"/>
        </w:rPr>
      </w:pPr>
      <w:bookmarkStart w:id="121" w:name="_Toc535476638"/>
      <w:r w:rsidRPr="003445FB">
        <w:t>A.6.7.2.2</w:t>
      </w:r>
      <w:r w:rsidRPr="003445FB">
        <w:tab/>
        <w:t xml:space="preserve">SA </w:t>
      </w:r>
      <w:r w:rsidRPr="003445FB">
        <w:rPr>
          <w:lang w:eastAsia="zh-CN"/>
        </w:rPr>
        <w:t>Inter-frequency measurement accuracy with FR1 serving cell and FR1 target cell</w:t>
      </w:r>
      <w:bookmarkEnd w:id="121"/>
    </w:p>
    <w:p w14:paraId="02A3C923" w14:textId="77777777" w:rsidR="00B81258" w:rsidRPr="003445FB" w:rsidRDefault="00B81258" w:rsidP="00B81258">
      <w:pPr>
        <w:pStyle w:val="Heading5"/>
        <w:rPr>
          <w:b/>
          <w:snapToGrid w:val="0"/>
        </w:rPr>
      </w:pPr>
      <w:bookmarkStart w:id="122" w:name="_Toc535476639"/>
      <w:r w:rsidRPr="003445FB">
        <w:rPr>
          <w:snapToGrid w:val="0"/>
        </w:rPr>
        <w:t>A.6.7.2.2.1</w:t>
      </w:r>
      <w:r w:rsidRPr="003445FB">
        <w:rPr>
          <w:snapToGrid w:val="0"/>
        </w:rPr>
        <w:tab/>
        <w:t>Test Purpose and Environment</w:t>
      </w:r>
      <w:bookmarkEnd w:id="122"/>
    </w:p>
    <w:p w14:paraId="6067F6D0" w14:textId="77777777" w:rsidR="00B81258" w:rsidRPr="003445FB" w:rsidRDefault="00B81258" w:rsidP="00B81258">
      <w:pPr>
        <w:rPr>
          <w:lang w:eastAsia="ko-KR"/>
        </w:rPr>
      </w:pPr>
      <w:r w:rsidRPr="003445FB">
        <w:rPr>
          <w:lang w:eastAsia="ko-KR"/>
        </w:rPr>
        <w:t>The purpose of this test is to verify that the SS-RSRQ measurement accuracy is within the specified limits. This test will verify the requirements in Clause 10.1.</w:t>
      </w:r>
      <w:r w:rsidRPr="003445FB">
        <w:rPr>
          <w:lang w:eastAsia="zh-CN"/>
        </w:rPr>
        <w:t>9</w:t>
      </w:r>
      <w:r w:rsidRPr="003445FB">
        <w:rPr>
          <w:lang w:eastAsia="ko-KR"/>
        </w:rPr>
        <w:t>.1.1</w:t>
      </w:r>
      <w:r w:rsidRPr="003445FB">
        <w:rPr>
          <w:lang w:eastAsia="zh-CN"/>
        </w:rPr>
        <w:t xml:space="preserve"> and </w:t>
      </w:r>
      <w:r w:rsidRPr="003445FB">
        <w:rPr>
          <w:lang w:eastAsia="ko-KR"/>
        </w:rPr>
        <w:t>10.1.</w:t>
      </w:r>
      <w:r w:rsidRPr="003445FB">
        <w:rPr>
          <w:lang w:eastAsia="zh-CN"/>
        </w:rPr>
        <w:t>9</w:t>
      </w:r>
      <w:r w:rsidRPr="003445FB">
        <w:rPr>
          <w:lang w:eastAsia="ko-KR"/>
        </w:rPr>
        <w:t>.1.</w:t>
      </w:r>
      <w:r w:rsidRPr="003445FB">
        <w:rPr>
          <w:lang w:eastAsia="zh-CN"/>
        </w:rPr>
        <w:t>2</w:t>
      </w:r>
      <w:r w:rsidRPr="003445FB">
        <w:rPr>
          <w:lang w:eastAsia="ko-KR"/>
        </w:rPr>
        <w:t>.</w:t>
      </w:r>
    </w:p>
    <w:p w14:paraId="0F748520" w14:textId="77777777" w:rsidR="00B81258" w:rsidRPr="003445FB" w:rsidRDefault="00B81258" w:rsidP="00B81258">
      <w:pPr>
        <w:pStyle w:val="Heading5"/>
        <w:rPr>
          <w:b/>
          <w:lang w:eastAsia="ko-KR"/>
        </w:rPr>
      </w:pPr>
      <w:bookmarkStart w:id="123" w:name="_Toc535476640"/>
      <w:r w:rsidRPr="003445FB">
        <w:rPr>
          <w:lang w:eastAsia="ko-KR"/>
        </w:rPr>
        <w:t>A.6.7.2.2.2</w:t>
      </w:r>
      <w:r w:rsidRPr="003445FB">
        <w:rPr>
          <w:lang w:eastAsia="ko-KR"/>
        </w:rPr>
        <w:tab/>
        <w:t>Test Parameters</w:t>
      </w:r>
      <w:bookmarkEnd w:id="123"/>
    </w:p>
    <w:p w14:paraId="0423D4E6" w14:textId="77777777" w:rsidR="00B81258" w:rsidRPr="003445FB" w:rsidRDefault="00B81258" w:rsidP="00B81258">
      <w:pPr>
        <w:rPr>
          <w:lang w:eastAsia="zh-CN"/>
        </w:rPr>
      </w:pPr>
      <w:r w:rsidRPr="003445FB">
        <w:rPr>
          <w:lang w:eastAsia="ko-KR"/>
        </w:rPr>
        <w:t xml:space="preserve">In this test case </w:t>
      </w:r>
      <w:r w:rsidRPr="003445FB">
        <w:rPr>
          <w:lang w:eastAsia="zh-CN"/>
        </w:rPr>
        <w:t>the two</w:t>
      </w:r>
      <w:r w:rsidRPr="003445FB">
        <w:rPr>
          <w:lang w:eastAsia="ko-KR"/>
        </w:rPr>
        <w:t xml:space="preserve"> cells</w:t>
      </w:r>
      <w:r w:rsidRPr="003445FB">
        <w:rPr>
          <w:lang w:eastAsia="zh-CN"/>
        </w:rPr>
        <w:t xml:space="preserve"> (i.e., Cell 1 </w:t>
      </w:r>
      <w:proofErr w:type="spellStart"/>
      <w:r w:rsidRPr="003445FB">
        <w:rPr>
          <w:lang w:eastAsia="zh-CN"/>
        </w:rPr>
        <w:t>alnd</w:t>
      </w:r>
      <w:proofErr w:type="spellEnd"/>
      <w:r w:rsidRPr="003445FB">
        <w:rPr>
          <w:lang w:eastAsia="zh-CN"/>
        </w:rPr>
        <w:t xml:space="preserve"> Cell 2)</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 Supported test configuration</w:t>
      </w:r>
      <w:r w:rsidRPr="003445FB">
        <w:rPr>
          <w:lang w:eastAsia="zh-CN"/>
        </w:rPr>
        <w:t>s</w:t>
      </w:r>
      <w:r w:rsidRPr="003445FB">
        <w:rPr>
          <w:lang w:eastAsia="ko-KR"/>
        </w:rPr>
        <w:t xml:space="preserve"> are shown in Table A.6.7.2.2.2-1.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of SS-RSRQ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A.6.7.2.2.2-</w:t>
      </w:r>
      <w:r w:rsidRPr="003445FB">
        <w:rPr>
          <w:lang w:eastAsia="zh-CN"/>
        </w:rPr>
        <w:t>2</w:t>
      </w:r>
      <w:r w:rsidRPr="003445FB">
        <w:rPr>
          <w:lang w:eastAsia="ko-KR"/>
        </w:rPr>
        <w:t xml:space="preserve">. In all test cases, Cell </w:t>
      </w:r>
      <w:r w:rsidRPr="003445FB">
        <w:rPr>
          <w:lang w:eastAsia="zh-CN"/>
        </w:rPr>
        <w:t>1</w:t>
      </w:r>
      <w:r w:rsidRPr="003445FB">
        <w:rPr>
          <w:lang w:eastAsia="ko-KR"/>
        </w:rPr>
        <w:t xml:space="preserve"> is the </w:t>
      </w:r>
      <w:proofErr w:type="spellStart"/>
      <w:r w:rsidRPr="003445FB">
        <w:rPr>
          <w:lang w:eastAsia="ko-KR"/>
        </w:rPr>
        <w:t>PCell</w:t>
      </w:r>
      <w:proofErr w:type="spellEnd"/>
      <w:r w:rsidRPr="003445FB">
        <w:rPr>
          <w:lang w:eastAsia="zh-CN"/>
        </w:rPr>
        <w:t xml:space="preserve"> and </w:t>
      </w:r>
      <w:r w:rsidRPr="003445FB">
        <w:rPr>
          <w:lang w:eastAsia="ko-KR"/>
        </w:rPr>
        <w:t xml:space="preserve">Cell </w:t>
      </w:r>
      <w:r w:rsidRPr="003445FB">
        <w:rPr>
          <w:lang w:eastAsia="zh-CN"/>
        </w:rPr>
        <w:t>2</w:t>
      </w:r>
      <w:r w:rsidRPr="003445FB">
        <w:rPr>
          <w:lang w:eastAsia="ko-KR"/>
        </w:rPr>
        <w:t xml:space="preserve"> is target cell.</w:t>
      </w:r>
    </w:p>
    <w:p w14:paraId="6DAB3ED6" w14:textId="77777777" w:rsidR="00B81258" w:rsidRPr="003445FB" w:rsidRDefault="00B81258" w:rsidP="00B81258">
      <w:pPr>
        <w:pStyle w:val="TH"/>
      </w:pPr>
      <w:r w:rsidRPr="003445FB">
        <w:lastRenderedPageBreak/>
        <w:t xml:space="preserve">Table </w:t>
      </w:r>
      <w:r w:rsidRPr="003445FB">
        <w:rPr>
          <w:rFonts w:eastAsiaTheme="minorEastAsia"/>
          <w:lang w:eastAsia="ko-KR"/>
        </w:rPr>
        <w:t>A.6.7.2.2.2-1</w:t>
      </w:r>
      <w:r w:rsidRPr="003445FB">
        <w:t xml:space="preserve">: SS-RSRQ </w:t>
      </w:r>
      <w:r w:rsidRPr="003445FB">
        <w:rPr>
          <w:lang w:eastAsia="zh-CN"/>
        </w:rPr>
        <w:t xml:space="preserve">Inter </w:t>
      </w:r>
      <w:r w:rsidRPr="003445FB">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B81258" w:rsidRPr="003445FB" w14:paraId="12C4616A" w14:textId="77777777" w:rsidTr="00B3111B">
        <w:trPr>
          <w:jc w:val="center"/>
        </w:trPr>
        <w:tc>
          <w:tcPr>
            <w:tcW w:w="2207" w:type="dxa"/>
            <w:shd w:val="clear" w:color="auto" w:fill="auto"/>
          </w:tcPr>
          <w:p w14:paraId="5D969C4A" w14:textId="77777777" w:rsidR="00B81258" w:rsidRPr="003445FB" w:rsidRDefault="00B81258" w:rsidP="00B3111B">
            <w:pPr>
              <w:pStyle w:val="TAH"/>
            </w:pPr>
            <w:r w:rsidRPr="003445FB">
              <w:t>Config</w:t>
            </w:r>
          </w:p>
        </w:tc>
        <w:tc>
          <w:tcPr>
            <w:tcW w:w="6809" w:type="dxa"/>
            <w:shd w:val="clear" w:color="auto" w:fill="auto"/>
          </w:tcPr>
          <w:p w14:paraId="75F6A928" w14:textId="77777777" w:rsidR="00B81258" w:rsidRPr="003445FB" w:rsidRDefault="00B81258" w:rsidP="00B3111B">
            <w:pPr>
              <w:pStyle w:val="TAH"/>
            </w:pPr>
            <w:r w:rsidRPr="003445FB">
              <w:t>Description</w:t>
            </w:r>
          </w:p>
        </w:tc>
      </w:tr>
      <w:tr w:rsidR="00B81258" w:rsidRPr="003445FB" w14:paraId="3FA457FD" w14:textId="77777777" w:rsidTr="00B3111B">
        <w:trPr>
          <w:jc w:val="center"/>
        </w:trPr>
        <w:tc>
          <w:tcPr>
            <w:tcW w:w="2207" w:type="dxa"/>
            <w:shd w:val="clear" w:color="auto" w:fill="auto"/>
          </w:tcPr>
          <w:p w14:paraId="12D9D8FB" w14:textId="77777777" w:rsidR="00B81258" w:rsidRPr="003445FB" w:rsidRDefault="00B81258" w:rsidP="00B3111B">
            <w:pPr>
              <w:pStyle w:val="TAL"/>
            </w:pPr>
            <w:r w:rsidRPr="003445FB">
              <w:t>1</w:t>
            </w:r>
          </w:p>
        </w:tc>
        <w:tc>
          <w:tcPr>
            <w:tcW w:w="6809" w:type="dxa"/>
            <w:shd w:val="clear" w:color="auto" w:fill="auto"/>
          </w:tcPr>
          <w:p w14:paraId="4A65D4DF" w14:textId="77777777" w:rsidR="00B81258" w:rsidRPr="003445FB" w:rsidRDefault="00B81258" w:rsidP="00B3111B">
            <w:pPr>
              <w:pStyle w:val="TAL"/>
            </w:pPr>
            <w:r w:rsidRPr="003445FB">
              <w:t>NR 15 kHz SSB SCS, 10MHz bandwidth, FDD duplex mode</w:t>
            </w:r>
          </w:p>
        </w:tc>
      </w:tr>
      <w:tr w:rsidR="00B81258" w:rsidRPr="003445FB" w14:paraId="4B3240D1" w14:textId="77777777" w:rsidTr="00B3111B">
        <w:trPr>
          <w:jc w:val="center"/>
        </w:trPr>
        <w:tc>
          <w:tcPr>
            <w:tcW w:w="2207" w:type="dxa"/>
            <w:shd w:val="clear" w:color="auto" w:fill="auto"/>
          </w:tcPr>
          <w:p w14:paraId="1ED04ABF" w14:textId="77777777" w:rsidR="00B81258" w:rsidRPr="003445FB" w:rsidRDefault="00B81258" w:rsidP="00B3111B">
            <w:pPr>
              <w:pStyle w:val="TAL"/>
            </w:pPr>
            <w:r w:rsidRPr="003445FB">
              <w:t>2</w:t>
            </w:r>
          </w:p>
        </w:tc>
        <w:tc>
          <w:tcPr>
            <w:tcW w:w="6809" w:type="dxa"/>
            <w:shd w:val="clear" w:color="auto" w:fill="auto"/>
          </w:tcPr>
          <w:p w14:paraId="37D03FF4" w14:textId="77777777" w:rsidR="00B81258" w:rsidRPr="003445FB" w:rsidRDefault="00B81258" w:rsidP="00B3111B">
            <w:pPr>
              <w:pStyle w:val="TAL"/>
            </w:pPr>
            <w:r w:rsidRPr="003445FB">
              <w:t>NR 15 kHz SSB SCS, 10MHz bandwidth, TDD duplex mode</w:t>
            </w:r>
          </w:p>
        </w:tc>
      </w:tr>
      <w:tr w:rsidR="00B81258" w:rsidRPr="003445FB" w14:paraId="0DB0E4BD" w14:textId="77777777" w:rsidTr="00B3111B">
        <w:trPr>
          <w:jc w:val="center"/>
        </w:trPr>
        <w:tc>
          <w:tcPr>
            <w:tcW w:w="2207" w:type="dxa"/>
            <w:shd w:val="clear" w:color="auto" w:fill="auto"/>
          </w:tcPr>
          <w:p w14:paraId="61ED6F36" w14:textId="77777777" w:rsidR="00B81258" w:rsidRPr="003445FB" w:rsidRDefault="00B81258" w:rsidP="00B3111B">
            <w:pPr>
              <w:pStyle w:val="TAL"/>
            </w:pPr>
            <w:r w:rsidRPr="003445FB">
              <w:t>3</w:t>
            </w:r>
          </w:p>
        </w:tc>
        <w:tc>
          <w:tcPr>
            <w:tcW w:w="6809" w:type="dxa"/>
            <w:shd w:val="clear" w:color="auto" w:fill="auto"/>
          </w:tcPr>
          <w:p w14:paraId="6CD049EC" w14:textId="77777777" w:rsidR="00B81258" w:rsidRPr="003445FB" w:rsidRDefault="00B81258" w:rsidP="00B3111B">
            <w:pPr>
              <w:pStyle w:val="TAL"/>
            </w:pPr>
            <w:r w:rsidRPr="003445FB">
              <w:t>NR 30kHz SSB SCS, 40MHz bandwidth, TDD duplex mode</w:t>
            </w:r>
          </w:p>
        </w:tc>
      </w:tr>
      <w:tr w:rsidR="00B81258" w:rsidRPr="003445FB" w14:paraId="04EEB890" w14:textId="77777777" w:rsidTr="00B3111B">
        <w:trPr>
          <w:jc w:val="center"/>
        </w:trPr>
        <w:tc>
          <w:tcPr>
            <w:tcW w:w="9016" w:type="dxa"/>
            <w:gridSpan w:val="2"/>
            <w:shd w:val="clear" w:color="auto" w:fill="auto"/>
          </w:tcPr>
          <w:p w14:paraId="5643DFD4" w14:textId="77777777" w:rsidR="00B81258" w:rsidRPr="003445FB" w:rsidRDefault="00B81258" w:rsidP="00B3111B">
            <w:pPr>
              <w:pStyle w:val="TAN"/>
            </w:pPr>
            <w:r w:rsidRPr="003445FB">
              <w:t>Note:</w:t>
            </w:r>
            <w:r w:rsidRPr="003445FB">
              <w:tab/>
              <w:t>The UE is only required to be tested in one of the supported test configurations</w:t>
            </w:r>
          </w:p>
        </w:tc>
      </w:tr>
    </w:tbl>
    <w:p w14:paraId="552B190B" w14:textId="77777777" w:rsidR="00B81258" w:rsidRPr="003445FB" w:rsidRDefault="00B81258" w:rsidP="00B81258">
      <w:pPr>
        <w:rPr>
          <w:lang w:eastAsia="zh-CN"/>
        </w:rPr>
      </w:pPr>
    </w:p>
    <w:p w14:paraId="716CA5B1" w14:textId="77777777" w:rsidR="00B81258" w:rsidRPr="003445FB" w:rsidRDefault="00B81258" w:rsidP="00B81258">
      <w:pPr>
        <w:pStyle w:val="TH"/>
      </w:pPr>
      <w:r w:rsidRPr="003445FB">
        <w:t xml:space="preserve">Table </w:t>
      </w:r>
      <w:r w:rsidRPr="003445FB">
        <w:rPr>
          <w:rFonts w:eastAsiaTheme="minorEastAsia"/>
          <w:lang w:eastAsia="ko-KR"/>
        </w:rPr>
        <w:t>A.</w:t>
      </w:r>
      <w:r w:rsidRPr="003445FB">
        <w:rPr>
          <w:rFonts w:eastAsiaTheme="minorEastAsia"/>
          <w:lang w:eastAsia="zh-CN"/>
        </w:rPr>
        <w:t>6</w:t>
      </w:r>
      <w:r w:rsidRPr="003445FB">
        <w:rPr>
          <w:rFonts w:eastAsiaTheme="minorEastAsia"/>
          <w:lang w:eastAsia="ko-KR"/>
        </w:rPr>
        <w:t>.7.2.</w:t>
      </w:r>
      <w:r w:rsidRPr="003445FB">
        <w:rPr>
          <w:rFonts w:eastAsiaTheme="minorEastAsia"/>
          <w:lang w:eastAsia="zh-CN"/>
        </w:rPr>
        <w:t>2</w:t>
      </w:r>
      <w:r w:rsidRPr="003445FB">
        <w:rPr>
          <w:rFonts w:eastAsiaTheme="minorEastAsia"/>
          <w:lang w:eastAsia="ko-KR"/>
        </w:rPr>
        <w:t>.2-</w:t>
      </w:r>
      <w:r w:rsidRPr="003445FB">
        <w:rPr>
          <w:rFonts w:eastAsiaTheme="minorEastAsia"/>
          <w:lang w:eastAsia="zh-CN"/>
        </w:rPr>
        <w:t>2</w:t>
      </w:r>
      <w:r w:rsidRPr="003445FB">
        <w:t>: SS-RSRQ Int</w:t>
      </w:r>
      <w:r w:rsidRPr="003445FB">
        <w:rPr>
          <w:lang w:eastAsia="zh-CN"/>
        </w:rPr>
        <w:t>er</w:t>
      </w:r>
      <w:r w:rsidRPr="003445FB">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B81258" w:rsidRPr="003445FB" w14:paraId="0AB93B37" w14:textId="77777777" w:rsidTr="00B3111B">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01D6A50" w14:textId="77777777" w:rsidR="00B81258" w:rsidRPr="003445FB" w:rsidRDefault="00B81258" w:rsidP="00B3111B">
            <w:pPr>
              <w:pStyle w:val="TAH"/>
              <w:rPr>
                <w:rFonts w:cs="Arial"/>
                <w:lang w:val="en-US"/>
              </w:rPr>
            </w:pPr>
            <w:r w:rsidRPr="003445FB">
              <w:rPr>
                <w:rFonts w:cs="Arial"/>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384785F" w14:textId="77777777" w:rsidR="00B81258" w:rsidRPr="003445FB" w:rsidRDefault="00B81258" w:rsidP="00B3111B">
            <w:pPr>
              <w:pStyle w:val="TAH"/>
              <w:rPr>
                <w:rFonts w:cs="Arial"/>
                <w:lang w:val="en-US"/>
              </w:rPr>
            </w:pPr>
            <w:r w:rsidRPr="003445FB">
              <w:rPr>
                <w:rFonts w:cs="Arial"/>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7C0AB158" w14:textId="77777777" w:rsidR="00B81258" w:rsidRPr="003445FB" w:rsidRDefault="00B81258" w:rsidP="00B3111B">
            <w:pPr>
              <w:pStyle w:val="TAH"/>
              <w:rPr>
                <w:rFonts w:cs="Arial"/>
                <w:lang w:val="en-US"/>
              </w:rPr>
            </w:pPr>
            <w:r w:rsidRPr="003445FB">
              <w:rPr>
                <w:rFonts w:cs="Arial"/>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41427F32" w14:textId="77777777" w:rsidR="00B81258" w:rsidRPr="003445FB" w:rsidRDefault="00B81258" w:rsidP="00B3111B">
            <w:pPr>
              <w:pStyle w:val="TAH"/>
              <w:rPr>
                <w:rFonts w:cs="Arial"/>
                <w:lang w:val="en-US"/>
              </w:rPr>
            </w:pPr>
            <w:r w:rsidRPr="003445FB">
              <w:rPr>
                <w:rFonts w:cs="Arial"/>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F166F51" w14:textId="77777777" w:rsidR="00B81258" w:rsidRPr="003445FB" w:rsidRDefault="00B81258" w:rsidP="00B3111B">
            <w:pPr>
              <w:pStyle w:val="TAH"/>
              <w:rPr>
                <w:rFonts w:cs="Arial"/>
                <w:lang w:val="en-US"/>
              </w:rPr>
            </w:pPr>
            <w:r w:rsidRPr="003445FB">
              <w:rPr>
                <w:rFonts w:cs="Arial"/>
                <w:lang w:val="en-US"/>
              </w:rPr>
              <w:t>Test 3</w:t>
            </w:r>
          </w:p>
        </w:tc>
      </w:tr>
      <w:tr w:rsidR="00B81258" w:rsidRPr="003445FB" w14:paraId="5FEB7449" w14:textId="77777777" w:rsidTr="00B3111B">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7F2156B6" w14:textId="77777777" w:rsidR="00B81258" w:rsidRPr="003445FB" w:rsidRDefault="00B81258" w:rsidP="00B3111B">
            <w:pPr>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D088AFD" w14:textId="77777777" w:rsidR="00B81258" w:rsidRPr="003445FB" w:rsidRDefault="00B81258" w:rsidP="00B3111B">
            <w:pPr>
              <w:spacing w:after="0"/>
              <w:rPr>
                <w:rFonts w:ascii="Arial" w:eastAsia="Calibri" w:hAnsi="Arial" w:cs="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0BC8E3F4" w14:textId="77777777" w:rsidR="00B81258" w:rsidRPr="003445FB" w:rsidRDefault="00B81258" w:rsidP="00B3111B">
            <w:pPr>
              <w:pStyle w:val="TAH"/>
              <w:rPr>
                <w:rFonts w:cs="Arial"/>
                <w:lang w:val="en-US" w:eastAsia="zh-CN"/>
              </w:rPr>
            </w:pPr>
            <w:r w:rsidRPr="003445FB">
              <w:rPr>
                <w:rFonts w:cs="Arial"/>
                <w:lang w:val="en-US"/>
              </w:rPr>
              <w:t xml:space="preserve">Cell </w:t>
            </w:r>
            <w:r w:rsidRPr="003445FB">
              <w:rPr>
                <w:rFonts w:cs="Arial"/>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4DDCB87" w14:textId="77777777" w:rsidR="00B81258" w:rsidRPr="003445FB" w:rsidRDefault="00B81258" w:rsidP="00B3111B">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BD5C340" w14:textId="77777777" w:rsidR="00B81258" w:rsidRPr="003445FB" w:rsidRDefault="00B81258" w:rsidP="00B3111B">
            <w:pPr>
              <w:pStyle w:val="TAH"/>
              <w:rPr>
                <w:rFonts w:cs="Arial"/>
                <w:lang w:val="en-US" w:eastAsia="zh-CN"/>
              </w:rPr>
            </w:pPr>
            <w:r w:rsidRPr="003445FB">
              <w:rPr>
                <w:rFonts w:cs="Arial"/>
                <w:lang w:val="en-US"/>
              </w:rPr>
              <w:t xml:space="preserve">Cell </w:t>
            </w:r>
            <w:r w:rsidRPr="003445FB">
              <w:rPr>
                <w:rFonts w:cs="Arial"/>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12B0337D" w14:textId="77777777" w:rsidR="00B81258" w:rsidRPr="003445FB" w:rsidRDefault="00B81258" w:rsidP="00B3111B">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CB3EF98" w14:textId="77777777" w:rsidR="00B81258" w:rsidRPr="003445FB" w:rsidRDefault="00B81258" w:rsidP="00B3111B">
            <w:pPr>
              <w:pStyle w:val="TAH"/>
              <w:rPr>
                <w:rFonts w:cs="Arial"/>
                <w:lang w:val="en-US" w:eastAsia="zh-CN"/>
              </w:rPr>
            </w:pPr>
            <w:r w:rsidRPr="003445FB">
              <w:rPr>
                <w:rFonts w:cs="Arial"/>
                <w:lang w:val="en-US"/>
              </w:rPr>
              <w:t xml:space="preserve">Cell </w:t>
            </w:r>
            <w:r w:rsidRPr="003445FB">
              <w:rPr>
                <w:rFonts w:cs="Arial"/>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DFB61FF" w14:textId="77777777" w:rsidR="00B81258" w:rsidRPr="003445FB" w:rsidRDefault="00B81258" w:rsidP="00B3111B">
            <w:pPr>
              <w:pStyle w:val="TAH"/>
              <w:rPr>
                <w:rFonts w:cs="Arial"/>
                <w:lang w:val="en-US" w:eastAsia="zh-CN"/>
              </w:rPr>
            </w:pPr>
            <w:r w:rsidRPr="003445FB">
              <w:rPr>
                <w:rFonts w:cs="Arial"/>
                <w:lang w:val="en-US"/>
              </w:rPr>
              <w:t xml:space="preserve">Cell </w:t>
            </w:r>
            <w:r w:rsidRPr="003445FB">
              <w:rPr>
                <w:rFonts w:cs="Arial"/>
                <w:lang w:val="en-US" w:eastAsia="zh-CN"/>
              </w:rPr>
              <w:t>2</w:t>
            </w:r>
          </w:p>
        </w:tc>
      </w:tr>
      <w:tr w:rsidR="00B81258" w:rsidRPr="003445FB" w14:paraId="7ADE3D74" w14:textId="77777777" w:rsidTr="00B3111B">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6D91013" w14:textId="77777777" w:rsidR="00B81258" w:rsidRPr="003445FB" w:rsidRDefault="00B81258" w:rsidP="00B3111B">
            <w:pPr>
              <w:pStyle w:val="TAL"/>
              <w:rPr>
                <w:rFonts w:cs="Arial"/>
                <w:lang w:val="it-IT"/>
              </w:rPr>
            </w:pPr>
            <w:r w:rsidRPr="003445FB">
              <w:rPr>
                <w:rFonts w:cs="Arial"/>
                <w:lang w:val="it-IT"/>
              </w:rPr>
              <w:lastRenderedPageBreak/>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304A96E6" w14:textId="77777777" w:rsidR="00B81258" w:rsidRPr="003445FB" w:rsidRDefault="00B81258" w:rsidP="00B3111B">
            <w:pPr>
              <w:pStyle w:val="TAC"/>
              <w:rPr>
                <w:rFonts w:cs="Arial"/>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388BC1E8" w14:textId="77777777" w:rsidR="00B81258" w:rsidRPr="003445FB" w:rsidRDefault="00B81258" w:rsidP="00B3111B">
            <w:pPr>
              <w:pStyle w:val="TAC"/>
              <w:rPr>
                <w:rFonts w:cs="Arial"/>
                <w:lang w:val="en-US"/>
              </w:rPr>
            </w:pPr>
            <w:r w:rsidRPr="003445FB">
              <w:rPr>
                <w:rFonts w:cs="Arial"/>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49ABEA4" w14:textId="77777777" w:rsidR="00B81258" w:rsidRPr="003445FB" w:rsidRDefault="00B81258" w:rsidP="00B3111B">
            <w:pPr>
              <w:pStyle w:val="TAC"/>
              <w:rPr>
                <w:rFonts w:cs="Arial"/>
                <w:lang w:val="en-US"/>
              </w:rPr>
            </w:pPr>
            <w:r w:rsidRPr="003445FB">
              <w:rPr>
                <w:rFonts w:cs="Arial"/>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1F907FDC" w14:textId="77777777" w:rsidR="00B81258" w:rsidRPr="003445FB" w:rsidRDefault="00B81258" w:rsidP="00B3111B">
            <w:pPr>
              <w:pStyle w:val="TAC"/>
              <w:rPr>
                <w:rFonts w:cs="Arial"/>
                <w:lang w:val="en-US"/>
              </w:rPr>
            </w:pPr>
            <w:r w:rsidRPr="003445FB">
              <w:rPr>
                <w:rFonts w:cs="Arial"/>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14:paraId="0585CC14" w14:textId="77777777" w:rsidR="00B81258" w:rsidRPr="003445FB" w:rsidRDefault="00B81258" w:rsidP="00B3111B">
            <w:pPr>
              <w:pStyle w:val="TAC"/>
              <w:rPr>
                <w:rFonts w:cs="Arial"/>
                <w:lang w:val="en-US"/>
              </w:rPr>
            </w:pPr>
            <w:r w:rsidRPr="003445FB">
              <w:rPr>
                <w:rFonts w:cs="Arial"/>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14:paraId="78F2D4BC" w14:textId="77777777" w:rsidR="00B81258" w:rsidRPr="003445FB" w:rsidRDefault="00B81258" w:rsidP="00B3111B">
            <w:pPr>
              <w:pStyle w:val="TAC"/>
              <w:rPr>
                <w:rFonts w:cs="Arial"/>
                <w:lang w:val="en-US"/>
              </w:rPr>
            </w:pPr>
            <w:r w:rsidRPr="003445FB">
              <w:rPr>
                <w:rFonts w:cs="Arial"/>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14:paraId="16D8165A" w14:textId="77777777" w:rsidR="00B81258" w:rsidRPr="003445FB" w:rsidRDefault="00B81258" w:rsidP="00B3111B">
            <w:pPr>
              <w:pStyle w:val="TAC"/>
              <w:rPr>
                <w:rFonts w:cs="Arial"/>
                <w:lang w:val="en-US"/>
              </w:rPr>
            </w:pPr>
            <w:r w:rsidRPr="003445FB">
              <w:rPr>
                <w:rFonts w:cs="Arial"/>
                <w:lang w:val="en-US"/>
              </w:rPr>
              <w:t>freq2</w:t>
            </w:r>
          </w:p>
        </w:tc>
      </w:tr>
      <w:tr w:rsidR="00B81258" w:rsidRPr="003445FB" w14:paraId="0CF2F510" w14:textId="77777777" w:rsidTr="00B3111B">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3AE88546" w14:textId="77777777" w:rsidR="00B81258" w:rsidRPr="003445FB" w:rsidRDefault="00B81258" w:rsidP="00B3111B">
            <w:pPr>
              <w:pStyle w:val="TAL"/>
              <w:rPr>
                <w:rFonts w:cs="Arial"/>
                <w:lang w:val="en-US"/>
              </w:rPr>
            </w:pPr>
            <w:r w:rsidRPr="003445FB">
              <w:rPr>
                <w:rFonts w:cs="Arial"/>
                <w:lang w:val="en-US"/>
              </w:rPr>
              <w:t>Duplex mode</w:t>
            </w:r>
          </w:p>
        </w:tc>
        <w:tc>
          <w:tcPr>
            <w:tcW w:w="1656" w:type="dxa"/>
            <w:gridSpan w:val="2"/>
            <w:tcBorders>
              <w:top w:val="single" w:sz="4" w:space="0" w:color="auto"/>
              <w:left w:val="single" w:sz="4" w:space="0" w:color="auto"/>
              <w:right w:val="single" w:sz="4" w:space="0" w:color="auto"/>
            </w:tcBorders>
            <w:vAlign w:val="center"/>
          </w:tcPr>
          <w:p w14:paraId="054DAB45" w14:textId="77777777" w:rsidR="00B81258" w:rsidRPr="003445FB" w:rsidRDefault="00B81258" w:rsidP="00B3111B">
            <w:pPr>
              <w:pStyle w:val="TAL"/>
              <w:rPr>
                <w:rFonts w:cs="Arial"/>
                <w:lang w:val="en-US"/>
              </w:rPr>
            </w:pPr>
            <w:r w:rsidRPr="003445FB">
              <w:rPr>
                <w:rFonts w:cs="Arial"/>
              </w:rPr>
              <w:t>Config 1</w:t>
            </w:r>
          </w:p>
        </w:tc>
        <w:tc>
          <w:tcPr>
            <w:tcW w:w="1258" w:type="dxa"/>
            <w:vMerge w:val="restart"/>
            <w:tcBorders>
              <w:top w:val="single" w:sz="4" w:space="0" w:color="auto"/>
              <w:left w:val="single" w:sz="4" w:space="0" w:color="auto"/>
              <w:right w:val="single" w:sz="4" w:space="0" w:color="auto"/>
            </w:tcBorders>
            <w:vAlign w:val="center"/>
          </w:tcPr>
          <w:p w14:paraId="0FB02B92" w14:textId="77777777" w:rsidR="00B81258" w:rsidRPr="003445FB" w:rsidRDefault="00B81258" w:rsidP="00B3111B">
            <w:pPr>
              <w:pStyle w:val="TAC"/>
              <w:ind w:left="57" w:hanging="57"/>
              <w:rPr>
                <w:rFonts w:cs="Arial"/>
                <w:lang w:val="en-US"/>
              </w:rPr>
            </w:pPr>
          </w:p>
        </w:tc>
        <w:tc>
          <w:tcPr>
            <w:tcW w:w="4643" w:type="dxa"/>
            <w:gridSpan w:val="10"/>
            <w:tcBorders>
              <w:top w:val="single" w:sz="4" w:space="0" w:color="auto"/>
              <w:left w:val="single" w:sz="4" w:space="0" w:color="auto"/>
              <w:bottom w:val="single" w:sz="4" w:space="0" w:color="auto"/>
              <w:right w:val="single" w:sz="4" w:space="0" w:color="auto"/>
            </w:tcBorders>
          </w:tcPr>
          <w:p w14:paraId="748427AC" w14:textId="77777777" w:rsidR="00B81258" w:rsidRPr="003445FB" w:rsidRDefault="00B81258" w:rsidP="00B3111B">
            <w:pPr>
              <w:pStyle w:val="TAC"/>
              <w:rPr>
                <w:rFonts w:cs="Arial"/>
                <w:lang w:val="en-US"/>
              </w:rPr>
            </w:pPr>
            <w:r w:rsidRPr="003445FB">
              <w:rPr>
                <w:rFonts w:cs="Arial"/>
                <w:lang w:val="en-US"/>
              </w:rPr>
              <w:t>FDD</w:t>
            </w:r>
          </w:p>
        </w:tc>
      </w:tr>
      <w:tr w:rsidR="00B81258" w:rsidRPr="003445FB" w14:paraId="735CCECF" w14:textId="77777777" w:rsidTr="00B3111B">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5FB018CA" w14:textId="77777777" w:rsidR="00B81258" w:rsidRPr="003445FB" w:rsidRDefault="00B81258" w:rsidP="00B3111B">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01B3DD25" w14:textId="77777777" w:rsidR="00B81258" w:rsidRPr="003445FB" w:rsidRDefault="00B81258" w:rsidP="00B3111B">
            <w:pPr>
              <w:pStyle w:val="TAL"/>
              <w:rPr>
                <w:rFonts w:cs="Arial"/>
                <w:lang w:val="en-US"/>
              </w:rPr>
            </w:pPr>
            <w:r w:rsidRPr="003445FB">
              <w:rPr>
                <w:rFonts w:cs="Arial"/>
              </w:rPr>
              <w:t>Config 2,3</w:t>
            </w:r>
          </w:p>
        </w:tc>
        <w:tc>
          <w:tcPr>
            <w:tcW w:w="1258" w:type="dxa"/>
            <w:vMerge/>
            <w:tcBorders>
              <w:left w:val="single" w:sz="4" w:space="0" w:color="auto"/>
              <w:bottom w:val="single" w:sz="4" w:space="0" w:color="auto"/>
              <w:right w:val="single" w:sz="4" w:space="0" w:color="auto"/>
            </w:tcBorders>
            <w:vAlign w:val="center"/>
          </w:tcPr>
          <w:p w14:paraId="6C378D29" w14:textId="77777777" w:rsidR="00B81258" w:rsidRPr="003445FB" w:rsidRDefault="00B81258" w:rsidP="00B3111B">
            <w:pPr>
              <w:pStyle w:val="TAC"/>
              <w:rPr>
                <w:rFonts w:cs="Arial"/>
                <w:lang w:val="en-US"/>
              </w:rPr>
            </w:pPr>
          </w:p>
        </w:tc>
        <w:tc>
          <w:tcPr>
            <w:tcW w:w="4643" w:type="dxa"/>
            <w:gridSpan w:val="10"/>
            <w:tcBorders>
              <w:top w:val="single" w:sz="4" w:space="0" w:color="auto"/>
              <w:left w:val="single" w:sz="4" w:space="0" w:color="auto"/>
              <w:bottom w:val="single" w:sz="4" w:space="0" w:color="auto"/>
              <w:right w:val="single" w:sz="4" w:space="0" w:color="auto"/>
            </w:tcBorders>
          </w:tcPr>
          <w:p w14:paraId="2A2F4AFE" w14:textId="77777777" w:rsidR="00B81258" w:rsidRPr="003445FB" w:rsidRDefault="00B81258" w:rsidP="00B3111B">
            <w:pPr>
              <w:pStyle w:val="TAC"/>
              <w:rPr>
                <w:rFonts w:cs="Arial"/>
                <w:lang w:val="en-US"/>
              </w:rPr>
            </w:pPr>
            <w:r w:rsidRPr="003445FB">
              <w:rPr>
                <w:rFonts w:cs="Arial"/>
                <w:lang w:val="en-US"/>
              </w:rPr>
              <w:t>TDD</w:t>
            </w:r>
          </w:p>
        </w:tc>
      </w:tr>
      <w:tr w:rsidR="00B81258" w:rsidRPr="003445FB" w14:paraId="1DDA40E4" w14:textId="77777777" w:rsidTr="00B3111B">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4A76C18D" w14:textId="77777777" w:rsidR="00B81258" w:rsidRPr="003445FB" w:rsidRDefault="00B81258" w:rsidP="00B3111B">
            <w:pPr>
              <w:pStyle w:val="TAL"/>
              <w:rPr>
                <w:rFonts w:cs="Arial"/>
                <w:lang w:val="en-US"/>
              </w:rPr>
            </w:pPr>
            <w:r w:rsidRPr="003445FB">
              <w:rPr>
                <w:rFonts w:cs="Arial"/>
                <w:lang w:val="en-US"/>
              </w:rPr>
              <w:t>TDD configuration</w:t>
            </w:r>
          </w:p>
        </w:tc>
        <w:tc>
          <w:tcPr>
            <w:tcW w:w="1656" w:type="dxa"/>
            <w:gridSpan w:val="2"/>
            <w:tcBorders>
              <w:top w:val="single" w:sz="4" w:space="0" w:color="auto"/>
              <w:left w:val="single" w:sz="4" w:space="0" w:color="auto"/>
              <w:right w:val="single" w:sz="4" w:space="0" w:color="auto"/>
            </w:tcBorders>
            <w:vAlign w:val="center"/>
          </w:tcPr>
          <w:p w14:paraId="48EC1CDB" w14:textId="77777777" w:rsidR="00B81258" w:rsidRPr="003445FB" w:rsidRDefault="00B81258" w:rsidP="00B3111B">
            <w:pPr>
              <w:pStyle w:val="TAL"/>
              <w:rPr>
                <w:rFonts w:cs="Arial"/>
                <w:lang w:val="en-US"/>
              </w:rPr>
            </w:pPr>
            <w:r w:rsidRPr="003445FB">
              <w:rPr>
                <w:rFonts w:cs="Arial"/>
              </w:rPr>
              <w:t>Config</w:t>
            </w:r>
            <w:r w:rsidRPr="003445FB">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251BE736" w14:textId="77777777" w:rsidR="00B81258" w:rsidRPr="003445FB" w:rsidRDefault="00B81258" w:rsidP="00B3111B">
            <w:pPr>
              <w:pStyle w:val="TAC"/>
              <w:rPr>
                <w:rFonts w:cs="Arial"/>
                <w:lang w:val="en-US"/>
              </w:rPr>
            </w:pPr>
          </w:p>
        </w:tc>
        <w:tc>
          <w:tcPr>
            <w:tcW w:w="4643" w:type="dxa"/>
            <w:gridSpan w:val="10"/>
            <w:tcBorders>
              <w:top w:val="single" w:sz="4" w:space="0" w:color="auto"/>
              <w:left w:val="single" w:sz="4" w:space="0" w:color="auto"/>
              <w:right w:val="single" w:sz="4" w:space="0" w:color="auto"/>
            </w:tcBorders>
            <w:vAlign w:val="center"/>
          </w:tcPr>
          <w:p w14:paraId="3A81BA70" w14:textId="77777777" w:rsidR="00B81258" w:rsidRPr="003445FB" w:rsidRDefault="00B81258" w:rsidP="00B3111B">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B81258" w:rsidRPr="003445FB" w14:paraId="639CD98C" w14:textId="77777777" w:rsidTr="00B3111B">
        <w:trPr>
          <w:trHeight w:val="283"/>
          <w:jc w:val="center"/>
        </w:trPr>
        <w:tc>
          <w:tcPr>
            <w:tcW w:w="2110" w:type="dxa"/>
            <w:gridSpan w:val="2"/>
            <w:vMerge/>
            <w:tcBorders>
              <w:left w:val="single" w:sz="4" w:space="0" w:color="auto"/>
              <w:right w:val="single" w:sz="4" w:space="0" w:color="auto"/>
            </w:tcBorders>
            <w:vAlign w:val="center"/>
          </w:tcPr>
          <w:p w14:paraId="58F83B60" w14:textId="77777777" w:rsidR="00B81258" w:rsidRPr="003445FB" w:rsidRDefault="00B81258" w:rsidP="00B3111B">
            <w:pPr>
              <w:pStyle w:val="TAL"/>
              <w:rPr>
                <w:rFonts w:cs="Arial"/>
                <w:lang w:val="en-US"/>
              </w:rPr>
            </w:pPr>
          </w:p>
        </w:tc>
        <w:tc>
          <w:tcPr>
            <w:tcW w:w="1656" w:type="dxa"/>
            <w:gridSpan w:val="2"/>
            <w:tcBorders>
              <w:left w:val="single" w:sz="4" w:space="0" w:color="auto"/>
              <w:right w:val="single" w:sz="4" w:space="0" w:color="auto"/>
            </w:tcBorders>
            <w:vAlign w:val="center"/>
          </w:tcPr>
          <w:p w14:paraId="460AB5D4" w14:textId="77777777" w:rsidR="00B81258" w:rsidRPr="003445FB" w:rsidRDefault="00B81258" w:rsidP="00B3111B">
            <w:pPr>
              <w:pStyle w:val="TAL"/>
              <w:rPr>
                <w:rFonts w:cs="Arial"/>
                <w:lang w:val="en-US"/>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14:paraId="23EE6BB2" w14:textId="77777777" w:rsidR="00B81258" w:rsidRPr="003445FB" w:rsidRDefault="00B81258" w:rsidP="00B3111B">
            <w:pPr>
              <w:pStyle w:val="TAC"/>
              <w:rPr>
                <w:rFonts w:cs="Arial"/>
                <w:lang w:val="en-US"/>
              </w:rPr>
            </w:pPr>
          </w:p>
        </w:tc>
        <w:tc>
          <w:tcPr>
            <w:tcW w:w="4643" w:type="dxa"/>
            <w:gridSpan w:val="10"/>
            <w:tcBorders>
              <w:left w:val="single" w:sz="4" w:space="0" w:color="auto"/>
              <w:right w:val="single" w:sz="4" w:space="0" w:color="auto"/>
            </w:tcBorders>
            <w:vAlign w:val="center"/>
          </w:tcPr>
          <w:p w14:paraId="0CA651CD" w14:textId="77777777" w:rsidR="00B81258" w:rsidRPr="003445FB" w:rsidRDefault="00B81258" w:rsidP="00B3111B">
            <w:pPr>
              <w:keepNext/>
              <w:keepLines/>
              <w:spacing w:after="0"/>
              <w:jc w:val="center"/>
              <w:rPr>
                <w:rFonts w:ascii="Arial" w:hAnsi="Arial" w:cs="Arial"/>
                <w:sz w:val="18"/>
                <w:lang w:val="en-US"/>
              </w:rPr>
            </w:pPr>
            <w:r w:rsidRPr="003445FB">
              <w:rPr>
                <w:rFonts w:ascii="Arial" w:hAnsi="Arial" w:cs="Arial"/>
                <w:sz w:val="18"/>
                <w:lang w:val="en-US"/>
              </w:rPr>
              <w:t>TDDConf.1.1</w:t>
            </w:r>
          </w:p>
        </w:tc>
      </w:tr>
      <w:tr w:rsidR="00B81258" w:rsidRPr="003445FB" w14:paraId="303F5939" w14:textId="77777777" w:rsidTr="00B3111B">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1352B2EB" w14:textId="77777777" w:rsidR="00B81258" w:rsidRPr="003445FB" w:rsidRDefault="00B81258" w:rsidP="00B3111B">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66A699CA" w14:textId="77777777" w:rsidR="00B81258" w:rsidRPr="003445FB" w:rsidRDefault="00B81258" w:rsidP="00B3111B">
            <w:pPr>
              <w:pStyle w:val="TAL"/>
              <w:rPr>
                <w:rFonts w:cs="Arial"/>
                <w:lang w:val="en-US"/>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2066D1F8" w14:textId="77777777" w:rsidR="00B81258" w:rsidRPr="003445FB" w:rsidRDefault="00B81258" w:rsidP="00B3111B">
            <w:pPr>
              <w:pStyle w:val="TAC"/>
              <w:rPr>
                <w:rFonts w:cs="Arial"/>
                <w:lang w:val="en-US"/>
              </w:rPr>
            </w:pPr>
          </w:p>
        </w:tc>
        <w:tc>
          <w:tcPr>
            <w:tcW w:w="4643" w:type="dxa"/>
            <w:gridSpan w:val="10"/>
            <w:tcBorders>
              <w:left w:val="single" w:sz="4" w:space="0" w:color="auto"/>
              <w:bottom w:val="single" w:sz="4" w:space="0" w:color="auto"/>
              <w:right w:val="single" w:sz="4" w:space="0" w:color="auto"/>
            </w:tcBorders>
            <w:vAlign w:val="center"/>
          </w:tcPr>
          <w:p w14:paraId="2391ED0A" w14:textId="77777777" w:rsidR="00B81258" w:rsidRPr="003445FB" w:rsidRDefault="00B81258" w:rsidP="00B3111B">
            <w:pPr>
              <w:keepNext/>
              <w:keepLines/>
              <w:spacing w:after="0"/>
              <w:jc w:val="center"/>
              <w:rPr>
                <w:rFonts w:ascii="Arial" w:hAnsi="Arial" w:cs="Arial"/>
                <w:sz w:val="18"/>
                <w:lang w:val="en-US"/>
              </w:rPr>
            </w:pPr>
            <w:r w:rsidRPr="003445FB">
              <w:rPr>
                <w:rFonts w:ascii="Arial" w:hAnsi="Arial" w:cs="Arial"/>
                <w:sz w:val="18"/>
                <w:lang w:val="en-US"/>
              </w:rPr>
              <w:t>TDDConf.2.1</w:t>
            </w:r>
          </w:p>
        </w:tc>
      </w:tr>
      <w:tr w:rsidR="00B81258" w:rsidRPr="003445FB" w14:paraId="58C9B78D" w14:textId="77777777" w:rsidTr="00B3111B">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094EA937" w14:textId="77777777" w:rsidR="00B81258" w:rsidRPr="003445FB" w:rsidRDefault="00B81258" w:rsidP="00B3111B">
            <w:pPr>
              <w:pStyle w:val="TAL"/>
              <w:rPr>
                <w:rFonts w:cs="Arial"/>
                <w:lang w:val="en-US"/>
              </w:rPr>
            </w:pPr>
            <w:proofErr w:type="spellStart"/>
            <w:r w:rsidRPr="003445FB">
              <w:rPr>
                <w:rFonts w:cs="Arial"/>
                <w:lang w:val="en-US"/>
              </w:rPr>
              <w:t>BW</w:t>
            </w:r>
            <w:r w:rsidRPr="003445FB">
              <w:rPr>
                <w:rFonts w:cs="Arial"/>
                <w:vertAlign w:val="subscript"/>
                <w:lang w:val="en-US"/>
              </w:rPr>
              <w:t>channel</w:t>
            </w:r>
            <w:proofErr w:type="spellEnd"/>
          </w:p>
        </w:tc>
        <w:tc>
          <w:tcPr>
            <w:tcW w:w="1656" w:type="dxa"/>
            <w:gridSpan w:val="2"/>
            <w:tcBorders>
              <w:top w:val="single" w:sz="4" w:space="0" w:color="auto"/>
              <w:left w:val="single" w:sz="4" w:space="0" w:color="auto"/>
              <w:right w:val="single" w:sz="4" w:space="0" w:color="auto"/>
            </w:tcBorders>
            <w:vAlign w:val="center"/>
          </w:tcPr>
          <w:p w14:paraId="29BE5DBA" w14:textId="77777777" w:rsidR="00B81258" w:rsidRPr="003445FB" w:rsidRDefault="00B81258" w:rsidP="00B3111B">
            <w:pPr>
              <w:pStyle w:val="TAL"/>
              <w:rPr>
                <w:rFonts w:cs="Arial"/>
                <w:lang w:val="en-US"/>
              </w:rPr>
            </w:pPr>
            <w:r w:rsidRPr="003445FB">
              <w:rPr>
                <w:rFonts w:cs="Arial"/>
              </w:rPr>
              <w:t>Config</w:t>
            </w:r>
            <w:r w:rsidRPr="003445FB">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071E6BA3" w14:textId="77777777" w:rsidR="00B81258" w:rsidRPr="003445FB" w:rsidRDefault="00B81258" w:rsidP="00B3111B">
            <w:pPr>
              <w:pStyle w:val="TAC"/>
              <w:rPr>
                <w:rFonts w:cs="Arial"/>
                <w:lang w:val="en-US"/>
              </w:rPr>
            </w:pPr>
            <w:r w:rsidRPr="003445FB">
              <w:rPr>
                <w:rFonts w:cs="Arial"/>
                <w:lang w:val="en-US"/>
              </w:rPr>
              <w:t>MHz</w:t>
            </w:r>
          </w:p>
        </w:tc>
        <w:tc>
          <w:tcPr>
            <w:tcW w:w="4643" w:type="dxa"/>
            <w:gridSpan w:val="10"/>
            <w:tcBorders>
              <w:top w:val="single" w:sz="4" w:space="0" w:color="auto"/>
              <w:left w:val="single" w:sz="4" w:space="0" w:color="auto"/>
              <w:right w:val="single" w:sz="4" w:space="0" w:color="auto"/>
            </w:tcBorders>
            <w:vAlign w:val="center"/>
          </w:tcPr>
          <w:p w14:paraId="3513EF22" w14:textId="77777777" w:rsidR="00B81258" w:rsidRPr="003445FB" w:rsidRDefault="00B81258" w:rsidP="00B3111B">
            <w:pPr>
              <w:keepNext/>
              <w:keepLines/>
              <w:spacing w:after="0"/>
              <w:jc w:val="center"/>
              <w:rPr>
                <w:rFonts w:ascii="Arial" w:eastAsia="Malgun Gothic" w:hAnsi="Arial" w:cs="Arial"/>
                <w:sz w:val="18"/>
                <w:szCs w:val="18"/>
                <w:lang w:val="de-DE"/>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B81258" w:rsidRPr="003445FB" w14:paraId="3C91EE65" w14:textId="77777777" w:rsidTr="00B3111B">
        <w:trPr>
          <w:trHeight w:val="283"/>
          <w:jc w:val="center"/>
        </w:trPr>
        <w:tc>
          <w:tcPr>
            <w:tcW w:w="2110" w:type="dxa"/>
            <w:gridSpan w:val="2"/>
            <w:vMerge/>
            <w:tcBorders>
              <w:left w:val="single" w:sz="4" w:space="0" w:color="auto"/>
              <w:right w:val="single" w:sz="4" w:space="0" w:color="auto"/>
            </w:tcBorders>
            <w:vAlign w:val="center"/>
          </w:tcPr>
          <w:p w14:paraId="4D939202" w14:textId="77777777" w:rsidR="00B81258" w:rsidRPr="003445FB" w:rsidRDefault="00B81258" w:rsidP="00B3111B">
            <w:pPr>
              <w:pStyle w:val="TAL"/>
              <w:rPr>
                <w:rFonts w:cs="Arial"/>
                <w:lang w:val="en-US"/>
              </w:rPr>
            </w:pPr>
          </w:p>
        </w:tc>
        <w:tc>
          <w:tcPr>
            <w:tcW w:w="1656" w:type="dxa"/>
            <w:gridSpan w:val="2"/>
            <w:tcBorders>
              <w:left w:val="single" w:sz="4" w:space="0" w:color="auto"/>
              <w:right w:val="single" w:sz="4" w:space="0" w:color="auto"/>
            </w:tcBorders>
            <w:vAlign w:val="center"/>
          </w:tcPr>
          <w:p w14:paraId="3155453F" w14:textId="77777777" w:rsidR="00B81258" w:rsidRPr="003445FB" w:rsidRDefault="00B81258" w:rsidP="00B3111B">
            <w:pPr>
              <w:pStyle w:val="TAL"/>
              <w:rPr>
                <w:rFonts w:cs="Arial"/>
                <w:lang w:val="en-US"/>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14:paraId="2F4E58A8" w14:textId="77777777" w:rsidR="00B81258" w:rsidRPr="003445FB" w:rsidRDefault="00B81258" w:rsidP="00B3111B">
            <w:pPr>
              <w:pStyle w:val="TAC"/>
              <w:rPr>
                <w:rFonts w:cs="Arial"/>
                <w:lang w:val="en-US"/>
              </w:rPr>
            </w:pPr>
          </w:p>
        </w:tc>
        <w:tc>
          <w:tcPr>
            <w:tcW w:w="4643" w:type="dxa"/>
            <w:gridSpan w:val="10"/>
            <w:tcBorders>
              <w:left w:val="single" w:sz="4" w:space="0" w:color="auto"/>
              <w:right w:val="single" w:sz="4" w:space="0" w:color="auto"/>
            </w:tcBorders>
            <w:vAlign w:val="center"/>
          </w:tcPr>
          <w:p w14:paraId="6BABE58B" w14:textId="77777777" w:rsidR="00B81258" w:rsidRPr="003445FB" w:rsidRDefault="00B81258" w:rsidP="00B3111B">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B81258" w:rsidRPr="003445FB" w14:paraId="0B2C47B1" w14:textId="77777777" w:rsidTr="00B3111B">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45737DEB" w14:textId="77777777" w:rsidR="00B81258" w:rsidRPr="003445FB" w:rsidRDefault="00B81258" w:rsidP="00B3111B">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7AB2896B" w14:textId="77777777" w:rsidR="00B81258" w:rsidRPr="003445FB" w:rsidRDefault="00B81258" w:rsidP="00B3111B">
            <w:pPr>
              <w:pStyle w:val="TAL"/>
              <w:rPr>
                <w:rFonts w:cs="Arial"/>
                <w:lang w:val="en-US"/>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2E4EC10A" w14:textId="77777777" w:rsidR="00B81258" w:rsidRPr="003445FB" w:rsidRDefault="00B81258" w:rsidP="00B3111B">
            <w:pPr>
              <w:pStyle w:val="TAC"/>
              <w:rPr>
                <w:rFonts w:cs="Arial"/>
                <w:lang w:val="en-US"/>
              </w:rPr>
            </w:pPr>
          </w:p>
        </w:tc>
        <w:tc>
          <w:tcPr>
            <w:tcW w:w="4643" w:type="dxa"/>
            <w:gridSpan w:val="10"/>
            <w:tcBorders>
              <w:left w:val="single" w:sz="4" w:space="0" w:color="auto"/>
              <w:bottom w:val="single" w:sz="4" w:space="0" w:color="auto"/>
              <w:right w:val="single" w:sz="4" w:space="0" w:color="auto"/>
            </w:tcBorders>
            <w:vAlign w:val="center"/>
          </w:tcPr>
          <w:p w14:paraId="1E505727" w14:textId="77777777" w:rsidR="00B81258" w:rsidRPr="003445FB" w:rsidRDefault="00B81258" w:rsidP="00B3111B">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40: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106 </w:t>
            </w:r>
          </w:p>
        </w:tc>
      </w:tr>
      <w:tr w:rsidR="00B81258" w:rsidRPr="003445FB" w14:paraId="02EC2981" w14:textId="77777777" w:rsidTr="00B3111B">
        <w:trPr>
          <w:trHeight w:val="283"/>
          <w:jc w:val="center"/>
        </w:trPr>
        <w:tc>
          <w:tcPr>
            <w:tcW w:w="2110" w:type="dxa"/>
            <w:gridSpan w:val="2"/>
            <w:vMerge w:val="restart"/>
            <w:tcBorders>
              <w:left w:val="single" w:sz="4" w:space="0" w:color="auto"/>
              <w:right w:val="single" w:sz="4" w:space="0" w:color="auto"/>
            </w:tcBorders>
            <w:vAlign w:val="center"/>
          </w:tcPr>
          <w:p w14:paraId="3CC70095" w14:textId="77777777" w:rsidR="00B81258" w:rsidRPr="003445FB" w:rsidRDefault="00B81258" w:rsidP="00B3111B">
            <w:pPr>
              <w:pStyle w:val="TAL"/>
              <w:rPr>
                <w:rFonts w:cs="Arial"/>
                <w:lang w:val="en-US"/>
              </w:rPr>
            </w:pPr>
            <w:r w:rsidRPr="003445FB">
              <w:rPr>
                <w:rFonts w:cs="Arial"/>
                <w:lang w:val="en-US"/>
              </w:rPr>
              <w:t>BWP BW</w:t>
            </w:r>
          </w:p>
        </w:tc>
        <w:tc>
          <w:tcPr>
            <w:tcW w:w="1656" w:type="dxa"/>
            <w:gridSpan w:val="2"/>
            <w:tcBorders>
              <w:left w:val="single" w:sz="4" w:space="0" w:color="auto"/>
              <w:bottom w:val="single" w:sz="4" w:space="0" w:color="auto"/>
              <w:right w:val="single" w:sz="4" w:space="0" w:color="auto"/>
            </w:tcBorders>
            <w:vAlign w:val="center"/>
          </w:tcPr>
          <w:p w14:paraId="396E1F35" w14:textId="77777777" w:rsidR="00B81258" w:rsidRPr="003445FB" w:rsidRDefault="00B81258" w:rsidP="00B3111B">
            <w:pPr>
              <w:pStyle w:val="TAL"/>
              <w:rPr>
                <w:rFonts w:cs="Arial"/>
              </w:rPr>
            </w:pPr>
            <w:r w:rsidRPr="003445FB">
              <w:rPr>
                <w:rFonts w:cs="Arial"/>
              </w:rPr>
              <w:t>Config</w:t>
            </w:r>
            <w:r w:rsidRPr="003445FB">
              <w:rPr>
                <w:rFonts w:eastAsia="Malgun Gothic"/>
                <w:szCs w:val="18"/>
              </w:rPr>
              <w:t xml:space="preserve"> 1</w:t>
            </w:r>
          </w:p>
        </w:tc>
        <w:tc>
          <w:tcPr>
            <w:tcW w:w="1258" w:type="dxa"/>
            <w:vMerge w:val="restart"/>
            <w:tcBorders>
              <w:left w:val="single" w:sz="4" w:space="0" w:color="auto"/>
              <w:right w:val="single" w:sz="4" w:space="0" w:color="auto"/>
            </w:tcBorders>
            <w:vAlign w:val="center"/>
          </w:tcPr>
          <w:p w14:paraId="50B00E3E" w14:textId="77777777" w:rsidR="00B81258" w:rsidRPr="003445FB" w:rsidRDefault="00B81258" w:rsidP="00B3111B">
            <w:pPr>
              <w:pStyle w:val="TAC"/>
              <w:rPr>
                <w:rFonts w:cs="Arial"/>
                <w:lang w:val="en-US"/>
              </w:rPr>
            </w:pPr>
          </w:p>
        </w:tc>
        <w:tc>
          <w:tcPr>
            <w:tcW w:w="4643" w:type="dxa"/>
            <w:gridSpan w:val="10"/>
            <w:tcBorders>
              <w:left w:val="single" w:sz="4" w:space="0" w:color="auto"/>
              <w:bottom w:val="single" w:sz="4" w:space="0" w:color="auto"/>
              <w:right w:val="single" w:sz="4" w:space="0" w:color="auto"/>
            </w:tcBorders>
            <w:vAlign w:val="center"/>
          </w:tcPr>
          <w:p w14:paraId="0D1F4023" w14:textId="77777777" w:rsidR="00B81258" w:rsidRPr="003445FB" w:rsidRDefault="00B81258" w:rsidP="00B3111B">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B81258" w:rsidRPr="003445FB" w14:paraId="054DF387" w14:textId="77777777" w:rsidTr="00B3111B">
        <w:trPr>
          <w:trHeight w:val="283"/>
          <w:jc w:val="center"/>
        </w:trPr>
        <w:tc>
          <w:tcPr>
            <w:tcW w:w="2110" w:type="dxa"/>
            <w:gridSpan w:val="2"/>
            <w:vMerge/>
            <w:tcBorders>
              <w:left w:val="single" w:sz="4" w:space="0" w:color="auto"/>
              <w:right w:val="single" w:sz="4" w:space="0" w:color="auto"/>
            </w:tcBorders>
            <w:vAlign w:val="center"/>
          </w:tcPr>
          <w:p w14:paraId="3900E27A" w14:textId="77777777" w:rsidR="00B81258" w:rsidRPr="003445FB" w:rsidRDefault="00B81258" w:rsidP="00B3111B">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71FD2707" w14:textId="77777777" w:rsidR="00B81258" w:rsidRPr="003445FB" w:rsidRDefault="00B81258" w:rsidP="00B3111B">
            <w:pPr>
              <w:pStyle w:val="TAL"/>
              <w:rPr>
                <w:rFonts w:cs="Arial"/>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14:paraId="17CF3E0B" w14:textId="77777777" w:rsidR="00B81258" w:rsidRPr="003445FB" w:rsidRDefault="00B81258" w:rsidP="00B3111B">
            <w:pPr>
              <w:pStyle w:val="TAC"/>
              <w:rPr>
                <w:rFonts w:cs="Arial"/>
                <w:lang w:val="en-US"/>
              </w:rPr>
            </w:pPr>
          </w:p>
        </w:tc>
        <w:tc>
          <w:tcPr>
            <w:tcW w:w="4643" w:type="dxa"/>
            <w:gridSpan w:val="10"/>
            <w:tcBorders>
              <w:left w:val="single" w:sz="4" w:space="0" w:color="auto"/>
              <w:bottom w:val="single" w:sz="4" w:space="0" w:color="auto"/>
              <w:right w:val="single" w:sz="4" w:space="0" w:color="auto"/>
            </w:tcBorders>
            <w:vAlign w:val="center"/>
          </w:tcPr>
          <w:p w14:paraId="048BE146" w14:textId="77777777" w:rsidR="00B81258" w:rsidRPr="003445FB" w:rsidRDefault="00B81258" w:rsidP="00B3111B">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B81258" w:rsidRPr="003445FB" w14:paraId="52DD2EC5" w14:textId="77777777" w:rsidTr="00B3111B">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1A844542" w14:textId="77777777" w:rsidR="00B81258" w:rsidRPr="003445FB" w:rsidRDefault="00B81258" w:rsidP="00B3111B">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5F61A5D4" w14:textId="77777777" w:rsidR="00B81258" w:rsidRPr="003445FB" w:rsidRDefault="00B81258" w:rsidP="00B3111B">
            <w:pPr>
              <w:pStyle w:val="TAL"/>
              <w:rPr>
                <w:rFonts w:cs="Arial"/>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4023A057" w14:textId="77777777" w:rsidR="00B81258" w:rsidRPr="003445FB" w:rsidRDefault="00B81258" w:rsidP="00B3111B">
            <w:pPr>
              <w:pStyle w:val="TAC"/>
              <w:rPr>
                <w:rFonts w:cs="Arial"/>
                <w:lang w:val="en-US"/>
              </w:rPr>
            </w:pPr>
          </w:p>
        </w:tc>
        <w:tc>
          <w:tcPr>
            <w:tcW w:w="4643" w:type="dxa"/>
            <w:gridSpan w:val="10"/>
            <w:tcBorders>
              <w:left w:val="single" w:sz="4" w:space="0" w:color="auto"/>
              <w:bottom w:val="single" w:sz="4" w:space="0" w:color="auto"/>
              <w:right w:val="single" w:sz="4" w:space="0" w:color="auto"/>
            </w:tcBorders>
            <w:vAlign w:val="center"/>
          </w:tcPr>
          <w:p w14:paraId="31CAF9C8" w14:textId="77777777" w:rsidR="00B81258" w:rsidRPr="003445FB" w:rsidRDefault="00B81258" w:rsidP="00B3111B">
            <w:pPr>
              <w:keepNext/>
              <w:keepLines/>
              <w:spacing w:after="0"/>
              <w:jc w:val="center"/>
              <w:rPr>
                <w:rFonts w:ascii="Arial" w:eastAsia="Malgun Gothic" w:hAnsi="Arial"/>
                <w:sz w:val="18"/>
                <w:szCs w:val="18"/>
              </w:rPr>
            </w:pPr>
            <w:r w:rsidRPr="003445FB">
              <w:rPr>
                <w:rFonts w:ascii="Arial" w:eastAsia="Malgun Gothic" w:hAnsi="Arial"/>
                <w:sz w:val="18"/>
                <w:szCs w:val="18"/>
              </w:rPr>
              <w:t xml:space="preserve">40: </w:t>
            </w:r>
            <w:proofErr w:type="spellStart"/>
            <w:proofErr w:type="gramStart"/>
            <w:r w:rsidRPr="003445FB">
              <w:rPr>
                <w:rFonts w:ascii="Arial" w:eastAsia="Malgun Gothic" w:hAnsi="Arial"/>
                <w:sz w:val="18"/>
                <w:szCs w:val="18"/>
              </w:rPr>
              <w:t>NRB,c</w:t>
            </w:r>
            <w:proofErr w:type="spellEnd"/>
            <w:proofErr w:type="gramEnd"/>
            <w:r w:rsidRPr="003445FB">
              <w:rPr>
                <w:rFonts w:ascii="Arial" w:eastAsia="Malgun Gothic" w:hAnsi="Arial"/>
                <w:sz w:val="18"/>
                <w:szCs w:val="18"/>
              </w:rPr>
              <w:t xml:space="preserve"> = 106</w:t>
            </w:r>
            <w:r w:rsidRPr="003445FB">
              <w:rPr>
                <w:rFonts w:eastAsia="Malgun Gothic" w:cs="Arial"/>
                <w:szCs w:val="18"/>
                <w:lang w:val="de-DE"/>
              </w:rPr>
              <w:t xml:space="preserve"> </w:t>
            </w:r>
          </w:p>
        </w:tc>
      </w:tr>
      <w:tr w:rsidR="00B81258" w:rsidRPr="003445FB" w14:paraId="5ACA26C3" w14:textId="77777777" w:rsidTr="00B3111B">
        <w:trPr>
          <w:trHeight w:val="283"/>
          <w:jc w:val="center"/>
        </w:trPr>
        <w:tc>
          <w:tcPr>
            <w:tcW w:w="3766" w:type="dxa"/>
            <w:gridSpan w:val="4"/>
            <w:tcBorders>
              <w:left w:val="single" w:sz="4" w:space="0" w:color="auto"/>
              <w:bottom w:val="single" w:sz="4" w:space="0" w:color="auto"/>
              <w:right w:val="single" w:sz="4" w:space="0" w:color="auto"/>
            </w:tcBorders>
            <w:vAlign w:val="center"/>
          </w:tcPr>
          <w:p w14:paraId="0A580F7D" w14:textId="77777777" w:rsidR="00B81258" w:rsidRPr="003445FB" w:rsidRDefault="00B81258" w:rsidP="00B3111B">
            <w:pPr>
              <w:pStyle w:val="TAL"/>
              <w:rPr>
                <w:rFonts w:cs="Arial"/>
              </w:rPr>
            </w:pPr>
            <w:r w:rsidRPr="003445FB">
              <w:rPr>
                <w:rFonts w:cs="Arial"/>
                <w:lang w:val="en-US"/>
              </w:rPr>
              <w:t>DRX Cycle</w:t>
            </w:r>
          </w:p>
        </w:tc>
        <w:tc>
          <w:tcPr>
            <w:tcW w:w="1258" w:type="dxa"/>
            <w:tcBorders>
              <w:left w:val="single" w:sz="4" w:space="0" w:color="auto"/>
              <w:bottom w:val="single" w:sz="4" w:space="0" w:color="auto"/>
              <w:right w:val="single" w:sz="4" w:space="0" w:color="auto"/>
            </w:tcBorders>
            <w:vAlign w:val="center"/>
          </w:tcPr>
          <w:p w14:paraId="6F56F2AB" w14:textId="77777777" w:rsidR="00B81258" w:rsidRPr="003445FB" w:rsidRDefault="00B81258" w:rsidP="00B3111B">
            <w:pPr>
              <w:pStyle w:val="TAC"/>
              <w:rPr>
                <w:rFonts w:cs="Arial"/>
                <w:lang w:val="en-US"/>
              </w:rPr>
            </w:pPr>
            <w:r w:rsidRPr="003445FB">
              <w:rPr>
                <w:rFonts w:cs="Arial"/>
                <w:lang w:val="en-US"/>
              </w:rPr>
              <w:t>ms</w:t>
            </w:r>
          </w:p>
        </w:tc>
        <w:tc>
          <w:tcPr>
            <w:tcW w:w="4643" w:type="dxa"/>
            <w:gridSpan w:val="10"/>
            <w:tcBorders>
              <w:left w:val="single" w:sz="4" w:space="0" w:color="auto"/>
              <w:bottom w:val="single" w:sz="4" w:space="0" w:color="auto"/>
              <w:right w:val="single" w:sz="4" w:space="0" w:color="auto"/>
            </w:tcBorders>
            <w:vAlign w:val="center"/>
          </w:tcPr>
          <w:p w14:paraId="75A8762A" w14:textId="77777777" w:rsidR="00B81258" w:rsidRPr="003445FB" w:rsidRDefault="00B81258" w:rsidP="00B3111B">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B81258" w:rsidRPr="003445FB" w14:paraId="179C967E" w14:textId="77777777" w:rsidTr="00B3111B">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183DEA46" w14:textId="77777777" w:rsidR="00B81258" w:rsidRPr="003445FB" w:rsidRDefault="00B81258" w:rsidP="00B3111B">
            <w:pPr>
              <w:pStyle w:val="TAL"/>
              <w:rPr>
                <w:rFonts w:cs="Arial"/>
                <w:lang w:val="en-US"/>
              </w:rPr>
            </w:pPr>
            <w:r w:rsidRPr="003445FB">
              <w:rPr>
                <w:rFonts w:cs="Arial"/>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1A513455" w14:textId="77777777" w:rsidR="00B81258" w:rsidRPr="003445FB" w:rsidRDefault="00B81258" w:rsidP="00B3111B">
            <w:pPr>
              <w:pStyle w:val="TAL"/>
              <w:rPr>
                <w:rFonts w:cs="Arial"/>
                <w:lang w:val="en-US"/>
              </w:rPr>
            </w:pPr>
            <w:r w:rsidRPr="003445FB">
              <w:rPr>
                <w:rFonts w:cs="Arial"/>
              </w:rPr>
              <w:t>Config</w:t>
            </w:r>
            <w:r w:rsidRPr="003445FB">
              <w:rPr>
                <w:rFonts w:eastAsia="Malgun Gothic"/>
                <w:szCs w:val="18"/>
              </w:rPr>
              <w:t xml:space="preserve"> 1,4</w:t>
            </w:r>
          </w:p>
        </w:tc>
        <w:tc>
          <w:tcPr>
            <w:tcW w:w="1258" w:type="dxa"/>
            <w:vMerge w:val="restart"/>
            <w:tcBorders>
              <w:top w:val="single" w:sz="4" w:space="0" w:color="auto"/>
              <w:left w:val="single" w:sz="4" w:space="0" w:color="auto"/>
              <w:right w:val="single" w:sz="4" w:space="0" w:color="auto"/>
            </w:tcBorders>
            <w:vAlign w:val="center"/>
          </w:tcPr>
          <w:p w14:paraId="38515D7F" w14:textId="77777777" w:rsidR="00B81258" w:rsidRPr="003445FB" w:rsidRDefault="00B81258" w:rsidP="00B3111B">
            <w:pPr>
              <w:pStyle w:val="TAC"/>
              <w:rPr>
                <w:rFonts w:cs="Arial"/>
                <w:lang w:val="en-US"/>
              </w:rPr>
            </w:pPr>
          </w:p>
        </w:tc>
        <w:tc>
          <w:tcPr>
            <w:tcW w:w="740" w:type="dxa"/>
            <w:tcBorders>
              <w:top w:val="single" w:sz="4" w:space="0" w:color="auto"/>
              <w:left w:val="single" w:sz="4" w:space="0" w:color="auto"/>
              <w:right w:val="single" w:sz="4" w:space="0" w:color="auto"/>
            </w:tcBorders>
            <w:vAlign w:val="center"/>
            <w:hideMark/>
          </w:tcPr>
          <w:p w14:paraId="247CA8F4" w14:textId="77777777" w:rsidR="00B81258" w:rsidRPr="003445FB" w:rsidRDefault="00B81258" w:rsidP="00B3111B">
            <w:pPr>
              <w:pStyle w:val="TAC"/>
              <w:rPr>
                <w:rFonts w:cs="Arial"/>
                <w:sz w:val="16"/>
                <w:lang w:val="en-US"/>
              </w:rPr>
            </w:pPr>
            <w:r w:rsidRPr="003445FB">
              <w:rPr>
                <w:rFonts w:cs="Arial"/>
                <w:sz w:val="16"/>
              </w:rPr>
              <w:t>SR.1.1 FDD</w:t>
            </w:r>
            <w:r w:rsidRPr="003445FB">
              <w:rPr>
                <w:rFonts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14:paraId="5D6A6DFC" w14:textId="77777777" w:rsidR="00B81258" w:rsidRPr="003445FB" w:rsidRDefault="00B81258" w:rsidP="00B3111B">
            <w:pPr>
              <w:pStyle w:val="TAC"/>
              <w:rPr>
                <w:rFonts w:cs="Arial"/>
                <w:sz w:val="16"/>
                <w:lang w:val="en-US"/>
              </w:rPr>
            </w:pPr>
            <w:r w:rsidRPr="003445FB">
              <w:rPr>
                <w:rFonts w:cs="Arial"/>
                <w:sz w:val="16"/>
                <w:lang w:val="en-US"/>
              </w:rPr>
              <w:t>-</w:t>
            </w:r>
          </w:p>
        </w:tc>
        <w:tc>
          <w:tcPr>
            <w:tcW w:w="826" w:type="dxa"/>
            <w:tcBorders>
              <w:top w:val="single" w:sz="4" w:space="0" w:color="auto"/>
              <w:left w:val="single" w:sz="4" w:space="0" w:color="auto"/>
              <w:right w:val="single" w:sz="4" w:space="0" w:color="auto"/>
            </w:tcBorders>
            <w:vAlign w:val="center"/>
            <w:hideMark/>
          </w:tcPr>
          <w:p w14:paraId="570A321D" w14:textId="77777777" w:rsidR="00B81258" w:rsidRPr="003445FB" w:rsidRDefault="00B81258" w:rsidP="00B3111B">
            <w:pPr>
              <w:pStyle w:val="TAC"/>
              <w:rPr>
                <w:rFonts w:cs="Arial"/>
                <w:sz w:val="16"/>
                <w:lang w:val="en-US"/>
              </w:rPr>
            </w:pPr>
            <w:r w:rsidRPr="003445FB">
              <w:rPr>
                <w:rFonts w:cs="Arial"/>
                <w:sz w:val="16"/>
              </w:rPr>
              <w:t>SR.1.1 FDD</w:t>
            </w:r>
            <w:r w:rsidRPr="003445FB">
              <w:rPr>
                <w:rFonts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14:paraId="3D316D02" w14:textId="77777777" w:rsidR="00B81258" w:rsidRPr="003445FB" w:rsidRDefault="00B81258" w:rsidP="00B3111B">
            <w:pPr>
              <w:pStyle w:val="TAC"/>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14:paraId="2C2FC3D7" w14:textId="77777777" w:rsidR="00B81258" w:rsidRPr="003445FB" w:rsidRDefault="00B81258" w:rsidP="00B3111B">
            <w:pPr>
              <w:pStyle w:val="TAC"/>
              <w:rPr>
                <w:rFonts w:cs="Arial"/>
                <w:sz w:val="16"/>
                <w:lang w:val="en-US"/>
              </w:rPr>
            </w:pPr>
            <w:r w:rsidRPr="003445FB">
              <w:rPr>
                <w:rFonts w:cs="Arial"/>
                <w:sz w:val="16"/>
              </w:rPr>
              <w:t>SR.1.1 FDD</w:t>
            </w:r>
            <w:r w:rsidRPr="003445FB">
              <w:rPr>
                <w:rFonts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14:paraId="3F78C7FA" w14:textId="77777777" w:rsidR="00B81258" w:rsidRPr="003445FB" w:rsidRDefault="00B81258" w:rsidP="00B3111B">
            <w:pPr>
              <w:pStyle w:val="TAC"/>
              <w:rPr>
                <w:rFonts w:cs="Arial"/>
                <w:lang w:val="en-US"/>
              </w:rPr>
            </w:pPr>
            <w:r w:rsidRPr="003445FB">
              <w:rPr>
                <w:rFonts w:cs="Arial"/>
                <w:lang w:val="en-US"/>
              </w:rPr>
              <w:t>-</w:t>
            </w:r>
          </w:p>
        </w:tc>
      </w:tr>
      <w:tr w:rsidR="00B81258" w:rsidRPr="003445FB" w14:paraId="7586B705" w14:textId="77777777" w:rsidTr="00B3111B">
        <w:trPr>
          <w:trHeight w:val="510"/>
          <w:jc w:val="center"/>
        </w:trPr>
        <w:tc>
          <w:tcPr>
            <w:tcW w:w="2110" w:type="dxa"/>
            <w:gridSpan w:val="2"/>
            <w:vMerge/>
            <w:tcBorders>
              <w:left w:val="single" w:sz="4" w:space="0" w:color="auto"/>
              <w:right w:val="single" w:sz="4" w:space="0" w:color="auto"/>
            </w:tcBorders>
            <w:vAlign w:val="center"/>
          </w:tcPr>
          <w:p w14:paraId="6D461CFD" w14:textId="77777777" w:rsidR="00B81258" w:rsidRPr="003445FB" w:rsidRDefault="00B81258" w:rsidP="00B3111B">
            <w:pPr>
              <w:pStyle w:val="TAL"/>
              <w:rPr>
                <w:rFonts w:cs="Arial"/>
                <w:lang w:val="en-US"/>
              </w:rPr>
            </w:pPr>
          </w:p>
        </w:tc>
        <w:tc>
          <w:tcPr>
            <w:tcW w:w="1656" w:type="dxa"/>
            <w:gridSpan w:val="2"/>
            <w:tcBorders>
              <w:left w:val="single" w:sz="4" w:space="0" w:color="auto"/>
              <w:right w:val="single" w:sz="4" w:space="0" w:color="auto"/>
            </w:tcBorders>
            <w:vAlign w:val="center"/>
          </w:tcPr>
          <w:p w14:paraId="35D2FF1C" w14:textId="77777777" w:rsidR="00B81258" w:rsidRPr="003445FB" w:rsidRDefault="00B81258" w:rsidP="00B3111B">
            <w:pPr>
              <w:pStyle w:val="TAL"/>
              <w:rPr>
                <w:rFonts w:cs="Arial"/>
                <w:lang w:val="en-US"/>
              </w:rPr>
            </w:pPr>
            <w:r w:rsidRPr="003445FB">
              <w:rPr>
                <w:rFonts w:cs="Arial"/>
              </w:rPr>
              <w:t>Config</w:t>
            </w:r>
            <w:r w:rsidRPr="003445FB">
              <w:rPr>
                <w:rFonts w:eastAsia="Malgun Gothic"/>
                <w:szCs w:val="18"/>
              </w:rPr>
              <w:t xml:space="preserve"> 2,5</w:t>
            </w:r>
          </w:p>
        </w:tc>
        <w:tc>
          <w:tcPr>
            <w:tcW w:w="1258" w:type="dxa"/>
            <w:vMerge/>
            <w:tcBorders>
              <w:left w:val="single" w:sz="4" w:space="0" w:color="auto"/>
              <w:right w:val="single" w:sz="4" w:space="0" w:color="auto"/>
            </w:tcBorders>
            <w:vAlign w:val="center"/>
          </w:tcPr>
          <w:p w14:paraId="7A91AFE8" w14:textId="77777777" w:rsidR="00B81258" w:rsidRPr="003445FB" w:rsidRDefault="00B81258" w:rsidP="00B3111B">
            <w:pPr>
              <w:pStyle w:val="TAC"/>
              <w:rPr>
                <w:rFonts w:cs="Arial"/>
                <w:lang w:val="en-US"/>
              </w:rPr>
            </w:pPr>
          </w:p>
        </w:tc>
        <w:tc>
          <w:tcPr>
            <w:tcW w:w="740" w:type="dxa"/>
            <w:tcBorders>
              <w:left w:val="single" w:sz="4" w:space="0" w:color="auto"/>
              <w:right w:val="single" w:sz="4" w:space="0" w:color="auto"/>
            </w:tcBorders>
            <w:vAlign w:val="center"/>
          </w:tcPr>
          <w:p w14:paraId="42165636" w14:textId="77777777" w:rsidR="00B81258" w:rsidRPr="003445FB" w:rsidRDefault="00B81258" w:rsidP="00B3111B">
            <w:pPr>
              <w:pStyle w:val="TAC"/>
              <w:rPr>
                <w:rFonts w:cs="Arial"/>
                <w:sz w:val="16"/>
              </w:rPr>
            </w:pPr>
            <w:r w:rsidRPr="003445FB">
              <w:rPr>
                <w:rFonts w:cs="Arial"/>
                <w:sz w:val="16"/>
              </w:rPr>
              <w:t>SR.1.1 TDD</w:t>
            </w:r>
          </w:p>
        </w:tc>
        <w:tc>
          <w:tcPr>
            <w:tcW w:w="800" w:type="dxa"/>
            <w:gridSpan w:val="2"/>
            <w:vMerge/>
            <w:tcBorders>
              <w:left w:val="single" w:sz="4" w:space="0" w:color="auto"/>
              <w:right w:val="single" w:sz="4" w:space="0" w:color="auto"/>
            </w:tcBorders>
            <w:vAlign w:val="center"/>
          </w:tcPr>
          <w:p w14:paraId="6DF62411" w14:textId="77777777" w:rsidR="00B81258" w:rsidRPr="003445FB" w:rsidRDefault="00B81258" w:rsidP="00B3111B">
            <w:pPr>
              <w:pStyle w:val="TAC"/>
              <w:rPr>
                <w:rFonts w:cs="Arial"/>
                <w:sz w:val="16"/>
                <w:lang w:val="en-US"/>
              </w:rPr>
            </w:pPr>
          </w:p>
        </w:tc>
        <w:tc>
          <w:tcPr>
            <w:tcW w:w="826" w:type="dxa"/>
            <w:tcBorders>
              <w:left w:val="single" w:sz="4" w:space="0" w:color="auto"/>
              <w:right w:val="single" w:sz="4" w:space="0" w:color="auto"/>
            </w:tcBorders>
            <w:vAlign w:val="center"/>
          </w:tcPr>
          <w:p w14:paraId="16D280D6" w14:textId="77777777" w:rsidR="00B81258" w:rsidRPr="003445FB" w:rsidRDefault="00B81258" w:rsidP="00B3111B">
            <w:pPr>
              <w:pStyle w:val="TAC"/>
              <w:rPr>
                <w:rFonts w:cs="Arial"/>
                <w:sz w:val="16"/>
              </w:rPr>
            </w:pPr>
            <w:r w:rsidRPr="003445FB">
              <w:rPr>
                <w:rFonts w:cs="Arial"/>
                <w:sz w:val="16"/>
              </w:rPr>
              <w:t>SR.1.1 TDD</w:t>
            </w:r>
          </w:p>
        </w:tc>
        <w:tc>
          <w:tcPr>
            <w:tcW w:w="795" w:type="dxa"/>
            <w:gridSpan w:val="2"/>
            <w:vMerge/>
            <w:tcBorders>
              <w:left w:val="single" w:sz="4" w:space="0" w:color="auto"/>
              <w:right w:val="single" w:sz="4" w:space="0" w:color="auto"/>
            </w:tcBorders>
            <w:vAlign w:val="center"/>
          </w:tcPr>
          <w:p w14:paraId="24A55182" w14:textId="77777777" w:rsidR="00B81258" w:rsidRPr="003445FB" w:rsidRDefault="00B81258" w:rsidP="00B3111B">
            <w:pPr>
              <w:pStyle w:val="TAC"/>
              <w:rPr>
                <w:rFonts w:cs="Arial"/>
                <w:sz w:val="16"/>
                <w:lang w:val="en-US"/>
              </w:rPr>
            </w:pPr>
          </w:p>
        </w:tc>
        <w:tc>
          <w:tcPr>
            <w:tcW w:w="774" w:type="dxa"/>
            <w:gridSpan w:val="2"/>
            <w:tcBorders>
              <w:left w:val="single" w:sz="4" w:space="0" w:color="auto"/>
              <w:right w:val="single" w:sz="4" w:space="0" w:color="auto"/>
            </w:tcBorders>
            <w:vAlign w:val="center"/>
          </w:tcPr>
          <w:p w14:paraId="7534B1CE" w14:textId="77777777" w:rsidR="00B81258" w:rsidRPr="003445FB" w:rsidRDefault="00B81258" w:rsidP="00B3111B">
            <w:pPr>
              <w:pStyle w:val="TAC"/>
              <w:rPr>
                <w:rFonts w:cs="Arial"/>
                <w:sz w:val="16"/>
              </w:rPr>
            </w:pPr>
            <w:r w:rsidRPr="003445FB">
              <w:rPr>
                <w:rFonts w:cs="Arial"/>
                <w:sz w:val="16"/>
              </w:rPr>
              <w:t>SR.1.1 TDD</w:t>
            </w:r>
          </w:p>
        </w:tc>
        <w:tc>
          <w:tcPr>
            <w:tcW w:w="708" w:type="dxa"/>
            <w:gridSpan w:val="2"/>
            <w:vMerge/>
            <w:tcBorders>
              <w:left w:val="single" w:sz="4" w:space="0" w:color="auto"/>
              <w:right w:val="single" w:sz="4" w:space="0" w:color="auto"/>
            </w:tcBorders>
            <w:vAlign w:val="center"/>
          </w:tcPr>
          <w:p w14:paraId="019613EA" w14:textId="77777777" w:rsidR="00B81258" w:rsidRPr="003445FB" w:rsidRDefault="00B81258" w:rsidP="00B3111B">
            <w:pPr>
              <w:pStyle w:val="TAC"/>
              <w:rPr>
                <w:rFonts w:cs="Arial"/>
                <w:lang w:val="en-US"/>
              </w:rPr>
            </w:pPr>
          </w:p>
        </w:tc>
      </w:tr>
      <w:tr w:rsidR="00B81258" w:rsidRPr="003445FB" w14:paraId="4EB8C94E" w14:textId="77777777" w:rsidTr="00B3111B">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4C2831CE" w14:textId="77777777" w:rsidR="00B81258" w:rsidRPr="003445FB" w:rsidRDefault="00B81258" w:rsidP="00B3111B">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3D0B7BEF" w14:textId="77777777" w:rsidR="00B81258" w:rsidRPr="003445FB" w:rsidRDefault="00B81258" w:rsidP="00B3111B">
            <w:pPr>
              <w:pStyle w:val="TAL"/>
              <w:rPr>
                <w:rFonts w:cs="Arial"/>
                <w:lang w:val="en-US"/>
              </w:rPr>
            </w:pPr>
            <w:r w:rsidRPr="003445FB">
              <w:rPr>
                <w:rFonts w:cs="Arial"/>
              </w:rPr>
              <w:t>Config</w:t>
            </w:r>
            <w:r w:rsidRPr="003445FB">
              <w:rPr>
                <w:rFonts w:eastAsia="Malgun Gothic"/>
                <w:szCs w:val="18"/>
              </w:rPr>
              <w:t xml:space="preserve"> 3,6</w:t>
            </w:r>
          </w:p>
        </w:tc>
        <w:tc>
          <w:tcPr>
            <w:tcW w:w="1258" w:type="dxa"/>
            <w:vMerge/>
            <w:tcBorders>
              <w:left w:val="single" w:sz="4" w:space="0" w:color="auto"/>
              <w:bottom w:val="single" w:sz="4" w:space="0" w:color="auto"/>
              <w:right w:val="single" w:sz="4" w:space="0" w:color="auto"/>
            </w:tcBorders>
            <w:vAlign w:val="center"/>
          </w:tcPr>
          <w:p w14:paraId="7C9E6054" w14:textId="77777777" w:rsidR="00B81258" w:rsidRPr="003445FB" w:rsidRDefault="00B81258" w:rsidP="00B3111B">
            <w:pPr>
              <w:pStyle w:val="TAC"/>
              <w:rPr>
                <w:rFonts w:cs="Arial"/>
                <w:lang w:val="en-US"/>
              </w:rPr>
            </w:pPr>
          </w:p>
        </w:tc>
        <w:tc>
          <w:tcPr>
            <w:tcW w:w="740" w:type="dxa"/>
            <w:tcBorders>
              <w:left w:val="single" w:sz="4" w:space="0" w:color="auto"/>
              <w:bottom w:val="single" w:sz="4" w:space="0" w:color="auto"/>
              <w:right w:val="single" w:sz="4" w:space="0" w:color="auto"/>
            </w:tcBorders>
            <w:vAlign w:val="center"/>
          </w:tcPr>
          <w:p w14:paraId="62E274EB" w14:textId="77777777" w:rsidR="00B81258" w:rsidRPr="003445FB" w:rsidRDefault="00B81258" w:rsidP="00B3111B">
            <w:pPr>
              <w:pStyle w:val="TAC"/>
              <w:rPr>
                <w:rFonts w:cs="Arial"/>
                <w:sz w:val="16"/>
              </w:rPr>
            </w:pPr>
            <w:r w:rsidRPr="003445FB">
              <w:rPr>
                <w:rFonts w:cs="Arial"/>
                <w:sz w:val="16"/>
              </w:rPr>
              <w:t>SR2.1 TDD</w:t>
            </w:r>
          </w:p>
        </w:tc>
        <w:tc>
          <w:tcPr>
            <w:tcW w:w="800" w:type="dxa"/>
            <w:gridSpan w:val="2"/>
            <w:vMerge/>
            <w:tcBorders>
              <w:left w:val="single" w:sz="4" w:space="0" w:color="auto"/>
              <w:bottom w:val="single" w:sz="4" w:space="0" w:color="auto"/>
              <w:right w:val="single" w:sz="4" w:space="0" w:color="auto"/>
            </w:tcBorders>
            <w:vAlign w:val="center"/>
          </w:tcPr>
          <w:p w14:paraId="24AC45B2" w14:textId="77777777" w:rsidR="00B81258" w:rsidRPr="003445FB" w:rsidRDefault="00B81258" w:rsidP="00B3111B">
            <w:pPr>
              <w:pStyle w:val="TAC"/>
              <w:rPr>
                <w:rFonts w:cs="Arial"/>
                <w:sz w:val="16"/>
                <w:lang w:val="en-US"/>
              </w:rPr>
            </w:pPr>
          </w:p>
        </w:tc>
        <w:tc>
          <w:tcPr>
            <w:tcW w:w="826" w:type="dxa"/>
            <w:tcBorders>
              <w:left w:val="single" w:sz="4" w:space="0" w:color="auto"/>
              <w:bottom w:val="single" w:sz="4" w:space="0" w:color="auto"/>
              <w:right w:val="single" w:sz="4" w:space="0" w:color="auto"/>
            </w:tcBorders>
            <w:vAlign w:val="center"/>
          </w:tcPr>
          <w:p w14:paraId="7FFA8DD5" w14:textId="77777777" w:rsidR="00B81258" w:rsidRPr="003445FB" w:rsidRDefault="00B81258" w:rsidP="00B3111B">
            <w:pPr>
              <w:pStyle w:val="TAC"/>
              <w:rPr>
                <w:rFonts w:cs="Arial"/>
                <w:sz w:val="16"/>
              </w:rPr>
            </w:pPr>
            <w:r w:rsidRPr="003445FB">
              <w:rPr>
                <w:rFonts w:cs="Arial"/>
                <w:sz w:val="16"/>
              </w:rPr>
              <w:t>SR2.1 TDD</w:t>
            </w:r>
          </w:p>
        </w:tc>
        <w:tc>
          <w:tcPr>
            <w:tcW w:w="795" w:type="dxa"/>
            <w:gridSpan w:val="2"/>
            <w:vMerge/>
            <w:tcBorders>
              <w:left w:val="single" w:sz="4" w:space="0" w:color="auto"/>
              <w:bottom w:val="single" w:sz="4" w:space="0" w:color="auto"/>
              <w:right w:val="single" w:sz="4" w:space="0" w:color="auto"/>
            </w:tcBorders>
            <w:vAlign w:val="center"/>
          </w:tcPr>
          <w:p w14:paraId="4A203238" w14:textId="77777777" w:rsidR="00B81258" w:rsidRPr="003445FB" w:rsidRDefault="00B81258" w:rsidP="00B3111B">
            <w:pPr>
              <w:pStyle w:val="TAC"/>
              <w:rPr>
                <w:rFonts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50336256" w14:textId="77777777" w:rsidR="00B81258" w:rsidRPr="003445FB" w:rsidRDefault="00B81258" w:rsidP="00B3111B">
            <w:pPr>
              <w:pStyle w:val="TAC"/>
              <w:rPr>
                <w:rFonts w:cs="Arial"/>
                <w:sz w:val="16"/>
              </w:rPr>
            </w:pPr>
            <w:r w:rsidRPr="003445FB">
              <w:rPr>
                <w:rFonts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14:paraId="5E506ED5" w14:textId="77777777" w:rsidR="00B81258" w:rsidRPr="003445FB" w:rsidRDefault="00B81258" w:rsidP="00B3111B">
            <w:pPr>
              <w:pStyle w:val="TAC"/>
              <w:rPr>
                <w:rFonts w:cs="Arial"/>
                <w:lang w:val="en-US"/>
              </w:rPr>
            </w:pPr>
          </w:p>
        </w:tc>
      </w:tr>
      <w:tr w:rsidR="00B81258" w:rsidRPr="003445FB" w14:paraId="7B1399F5" w14:textId="77777777" w:rsidTr="00B3111B">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220F8CB4" w14:textId="77777777" w:rsidR="00B81258" w:rsidRPr="003445FB" w:rsidRDefault="00B81258" w:rsidP="00B3111B">
            <w:pPr>
              <w:pStyle w:val="TAL"/>
              <w:rPr>
                <w:rFonts w:cs="v5.0.0"/>
              </w:rPr>
            </w:pPr>
            <w:r w:rsidRPr="003445FB">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4995A749" w14:textId="77777777" w:rsidR="00B81258" w:rsidRPr="003445FB" w:rsidRDefault="00B81258" w:rsidP="00B3111B">
            <w:pPr>
              <w:pStyle w:val="TAL"/>
              <w:rPr>
                <w:rFonts w:cs="Arial"/>
              </w:rPr>
            </w:pPr>
            <w:r w:rsidRPr="003445FB">
              <w:rPr>
                <w:rFonts w:cs="Arial"/>
              </w:rPr>
              <w:t>Config</w:t>
            </w:r>
            <w:r w:rsidRPr="003445FB">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14:paraId="0D3F89D1" w14:textId="77777777" w:rsidR="00B81258" w:rsidRPr="003445FB" w:rsidRDefault="00B81258" w:rsidP="00B3111B">
            <w:pPr>
              <w:pStyle w:val="TAC"/>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996D8C9" w14:textId="77777777" w:rsidR="00B81258" w:rsidRPr="003445FB" w:rsidRDefault="00B81258" w:rsidP="00B3111B">
            <w:pPr>
              <w:pStyle w:val="TAC"/>
              <w:rPr>
                <w:rFonts w:cs="Arial"/>
                <w:sz w:val="16"/>
              </w:rPr>
            </w:pPr>
            <w:r w:rsidRPr="003445FB">
              <w:rPr>
                <w:rFonts w:cs="Arial"/>
                <w:sz w:val="16"/>
              </w:rPr>
              <w:t>CR.1.1 FDD</w:t>
            </w:r>
            <w:r w:rsidRPr="003445FB">
              <w:rPr>
                <w:rFonts w:cs="Arial"/>
                <w:sz w:val="16"/>
                <w:lang w:val="en-US"/>
              </w:rPr>
              <w:t xml:space="preserve">  </w:t>
            </w:r>
          </w:p>
        </w:tc>
        <w:tc>
          <w:tcPr>
            <w:tcW w:w="800" w:type="dxa"/>
            <w:gridSpan w:val="2"/>
            <w:tcBorders>
              <w:top w:val="single" w:sz="4" w:space="0" w:color="auto"/>
              <w:left w:val="single" w:sz="4" w:space="0" w:color="auto"/>
              <w:right w:val="single" w:sz="4" w:space="0" w:color="auto"/>
            </w:tcBorders>
            <w:vAlign w:val="center"/>
          </w:tcPr>
          <w:p w14:paraId="0B078A43" w14:textId="77777777" w:rsidR="00B81258" w:rsidRPr="003445FB" w:rsidRDefault="00B81258" w:rsidP="00B3111B">
            <w:pPr>
              <w:pStyle w:val="TAC"/>
              <w:rPr>
                <w:rFonts w:cs="Arial"/>
                <w:sz w:val="16"/>
                <w:lang w:val="en-US"/>
              </w:rPr>
            </w:pPr>
            <w:r w:rsidRPr="003445FB">
              <w:rPr>
                <w:rFonts w:cs="Arial"/>
                <w:sz w:val="16"/>
                <w:lang w:val="en-US"/>
              </w:rPr>
              <w:t>-</w:t>
            </w:r>
          </w:p>
        </w:tc>
        <w:tc>
          <w:tcPr>
            <w:tcW w:w="826" w:type="dxa"/>
            <w:tcBorders>
              <w:top w:val="single" w:sz="4" w:space="0" w:color="auto"/>
              <w:left w:val="single" w:sz="4" w:space="0" w:color="auto"/>
              <w:right w:val="single" w:sz="4" w:space="0" w:color="auto"/>
            </w:tcBorders>
            <w:vAlign w:val="center"/>
          </w:tcPr>
          <w:p w14:paraId="3B4FEDC1" w14:textId="77777777" w:rsidR="00B81258" w:rsidRPr="003445FB" w:rsidRDefault="00B81258" w:rsidP="00B3111B">
            <w:pPr>
              <w:pStyle w:val="TAC"/>
              <w:rPr>
                <w:rFonts w:cs="Arial"/>
                <w:sz w:val="16"/>
              </w:rPr>
            </w:pPr>
            <w:r w:rsidRPr="003445FB">
              <w:rPr>
                <w:rFonts w:cs="Arial"/>
                <w:sz w:val="16"/>
              </w:rPr>
              <w:t>R.1.1 FDD</w:t>
            </w:r>
            <w:r w:rsidRPr="003445FB">
              <w:rPr>
                <w:rFonts w:cs="Arial"/>
                <w:sz w:val="16"/>
                <w:lang w:val="en-US"/>
              </w:rPr>
              <w:t xml:space="preserve">  </w:t>
            </w:r>
          </w:p>
        </w:tc>
        <w:tc>
          <w:tcPr>
            <w:tcW w:w="795" w:type="dxa"/>
            <w:gridSpan w:val="2"/>
            <w:tcBorders>
              <w:top w:val="single" w:sz="4" w:space="0" w:color="auto"/>
              <w:left w:val="single" w:sz="4" w:space="0" w:color="auto"/>
              <w:right w:val="single" w:sz="4" w:space="0" w:color="auto"/>
            </w:tcBorders>
            <w:vAlign w:val="center"/>
          </w:tcPr>
          <w:p w14:paraId="0460CE8C" w14:textId="77777777" w:rsidR="00B81258" w:rsidRPr="003445FB" w:rsidRDefault="00B81258" w:rsidP="00B3111B">
            <w:pPr>
              <w:pStyle w:val="TAC"/>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10E084A3" w14:textId="77777777" w:rsidR="00B81258" w:rsidRPr="003445FB" w:rsidRDefault="00B81258" w:rsidP="00B3111B">
            <w:pPr>
              <w:pStyle w:val="TAC"/>
              <w:rPr>
                <w:rFonts w:cs="Arial"/>
                <w:sz w:val="16"/>
              </w:rPr>
            </w:pPr>
            <w:r w:rsidRPr="003445FB">
              <w:rPr>
                <w:rFonts w:cs="Arial"/>
                <w:sz w:val="16"/>
              </w:rPr>
              <w:t>CR.1.1 FDD</w:t>
            </w:r>
            <w:r w:rsidRPr="003445FB">
              <w:rPr>
                <w:rFonts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14:paraId="104D2866" w14:textId="77777777" w:rsidR="00B81258" w:rsidRPr="003445FB" w:rsidRDefault="00B81258" w:rsidP="00B3111B">
            <w:pPr>
              <w:pStyle w:val="TAC"/>
              <w:rPr>
                <w:rFonts w:cs="Arial"/>
                <w:lang w:val="en-US"/>
              </w:rPr>
            </w:pPr>
          </w:p>
        </w:tc>
      </w:tr>
      <w:tr w:rsidR="00B81258" w:rsidRPr="003445FB" w14:paraId="128F2E61" w14:textId="77777777" w:rsidTr="00B3111B">
        <w:trPr>
          <w:trHeight w:val="510"/>
          <w:jc w:val="center"/>
        </w:trPr>
        <w:tc>
          <w:tcPr>
            <w:tcW w:w="2110" w:type="dxa"/>
            <w:gridSpan w:val="2"/>
            <w:vMerge/>
            <w:tcBorders>
              <w:left w:val="single" w:sz="4" w:space="0" w:color="auto"/>
              <w:right w:val="single" w:sz="4" w:space="0" w:color="auto"/>
            </w:tcBorders>
            <w:vAlign w:val="center"/>
          </w:tcPr>
          <w:p w14:paraId="3A064217" w14:textId="77777777" w:rsidR="00B81258" w:rsidRPr="003445FB" w:rsidRDefault="00B81258" w:rsidP="00B3111B">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1D225063" w14:textId="77777777" w:rsidR="00B81258" w:rsidRPr="003445FB" w:rsidRDefault="00B81258" w:rsidP="00B3111B">
            <w:pPr>
              <w:pStyle w:val="TAL"/>
              <w:rPr>
                <w:rFonts w:cs="Arial"/>
              </w:rPr>
            </w:pPr>
            <w:r w:rsidRPr="003445FB">
              <w:rPr>
                <w:rFonts w:cs="Arial"/>
              </w:rPr>
              <w:t>Config</w:t>
            </w:r>
            <w:r w:rsidRPr="003445FB">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14:paraId="4872AC3F" w14:textId="77777777" w:rsidR="00B81258" w:rsidRPr="003445FB" w:rsidRDefault="00B81258" w:rsidP="00B3111B">
            <w:pPr>
              <w:pStyle w:val="TAC"/>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246D542" w14:textId="77777777" w:rsidR="00B81258" w:rsidRPr="003445FB" w:rsidRDefault="00B81258" w:rsidP="00B3111B">
            <w:pPr>
              <w:pStyle w:val="TAC"/>
              <w:rPr>
                <w:rFonts w:cs="Arial"/>
                <w:sz w:val="16"/>
              </w:rPr>
            </w:pPr>
            <w:r w:rsidRPr="003445FB">
              <w:rPr>
                <w:rFonts w:cs="Arial"/>
                <w:sz w:val="16"/>
              </w:rPr>
              <w:t>CR.1.1 TDD</w:t>
            </w:r>
          </w:p>
        </w:tc>
        <w:tc>
          <w:tcPr>
            <w:tcW w:w="800" w:type="dxa"/>
            <w:gridSpan w:val="2"/>
            <w:tcBorders>
              <w:top w:val="single" w:sz="4" w:space="0" w:color="auto"/>
              <w:left w:val="single" w:sz="4" w:space="0" w:color="auto"/>
              <w:right w:val="single" w:sz="4" w:space="0" w:color="auto"/>
            </w:tcBorders>
            <w:vAlign w:val="center"/>
          </w:tcPr>
          <w:p w14:paraId="22704628" w14:textId="77777777" w:rsidR="00B81258" w:rsidRPr="003445FB" w:rsidRDefault="00B81258" w:rsidP="00B3111B">
            <w:pPr>
              <w:pStyle w:val="TAC"/>
              <w:rPr>
                <w:rFonts w:cs="Arial"/>
                <w:sz w:val="16"/>
                <w:lang w:val="en-US"/>
              </w:rPr>
            </w:pPr>
          </w:p>
        </w:tc>
        <w:tc>
          <w:tcPr>
            <w:tcW w:w="826" w:type="dxa"/>
            <w:tcBorders>
              <w:top w:val="single" w:sz="4" w:space="0" w:color="auto"/>
              <w:left w:val="single" w:sz="4" w:space="0" w:color="auto"/>
              <w:right w:val="single" w:sz="4" w:space="0" w:color="auto"/>
            </w:tcBorders>
            <w:vAlign w:val="center"/>
          </w:tcPr>
          <w:p w14:paraId="484025B4" w14:textId="77777777" w:rsidR="00B81258" w:rsidRPr="003445FB" w:rsidRDefault="00B81258" w:rsidP="00B3111B">
            <w:pPr>
              <w:pStyle w:val="TAC"/>
              <w:rPr>
                <w:rFonts w:cs="Arial"/>
                <w:sz w:val="16"/>
              </w:rPr>
            </w:pPr>
            <w:r w:rsidRPr="003445FB">
              <w:rPr>
                <w:rFonts w:cs="Arial"/>
                <w:sz w:val="16"/>
              </w:rPr>
              <w:t>CR.1.1 TDD</w:t>
            </w:r>
          </w:p>
        </w:tc>
        <w:tc>
          <w:tcPr>
            <w:tcW w:w="795" w:type="dxa"/>
            <w:gridSpan w:val="2"/>
            <w:tcBorders>
              <w:top w:val="single" w:sz="4" w:space="0" w:color="auto"/>
              <w:left w:val="single" w:sz="4" w:space="0" w:color="auto"/>
              <w:right w:val="single" w:sz="4" w:space="0" w:color="auto"/>
            </w:tcBorders>
            <w:vAlign w:val="center"/>
          </w:tcPr>
          <w:p w14:paraId="5FF33491" w14:textId="77777777" w:rsidR="00B81258" w:rsidRPr="003445FB" w:rsidRDefault="00B81258" w:rsidP="00B3111B">
            <w:pPr>
              <w:pStyle w:val="TAC"/>
              <w:rPr>
                <w:rFonts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10349823" w14:textId="77777777" w:rsidR="00B81258" w:rsidRPr="003445FB" w:rsidRDefault="00B81258" w:rsidP="00B3111B">
            <w:pPr>
              <w:pStyle w:val="TAC"/>
              <w:rPr>
                <w:rFonts w:cs="Arial"/>
                <w:sz w:val="16"/>
              </w:rPr>
            </w:pPr>
            <w:r w:rsidRPr="003445FB">
              <w:rPr>
                <w:rFonts w:cs="Arial"/>
                <w:sz w:val="16"/>
              </w:rPr>
              <w:t>CR.1.1 TDD</w:t>
            </w:r>
          </w:p>
        </w:tc>
        <w:tc>
          <w:tcPr>
            <w:tcW w:w="708" w:type="dxa"/>
            <w:gridSpan w:val="2"/>
            <w:tcBorders>
              <w:top w:val="single" w:sz="4" w:space="0" w:color="auto"/>
              <w:left w:val="single" w:sz="4" w:space="0" w:color="auto"/>
              <w:right w:val="single" w:sz="4" w:space="0" w:color="auto"/>
            </w:tcBorders>
            <w:vAlign w:val="center"/>
          </w:tcPr>
          <w:p w14:paraId="4CBD3B0D" w14:textId="77777777" w:rsidR="00B81258" w:rsidRPr="003445FB" w:rsidRDefault="00B81258" w:rsidP="00B3111B">
            <w:pPr>
              <w:pStyle w:val="TAC"/>
              <w:rPr>
                <w:rFonts w:cs="Arial"/>
                <w:lang w:val="en-US"/>
              </w:rPr>
            </w:pPr>
          </w:p>
        </w:tc>
      </w:tr>
      <w:tr w:rsidR="00B81258" w:rsidRPr="003445FB" w14:paraId="1F7AEAFC" w14:textId="77777777" w:rsidTr="00B3111B">
        <w:trPr>
          <w:trHeight w:val="510"/>
          <w:jc w:val="center"/>
        </w:trPr>
        <w:tc>
          <w:tcPr>
            <w:tcW w:w="2110" w:type="dxa"/>
            <w:gridSpan w:val="2"/>
            <w:vMerge/>
            <w:tcBorders>
              <w:left w:val="single" w:sz="4" w:space="0" w:color="auto"/>
              <w:right w:val="single" w:sz="4" w:space="0" w:color="auto"/>
            </w:tcBorders>
            <w:vAlign w:val="center"/>
          </w:tcPr>
          <w:p w14:paraId="19F2EBC0" w14:textId="77777777" w:rsidR="00B81258" w:rsidRPr="003445FB" w:rsidRDefault="00B81258" w:rsidP="00B3111B">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174AD42F" w14:textId="77777777" w:rsidR="00B81258" w:rsidRPr="003445FB" w:rsidRDefault="00B81258" w:rsidP="00B3111B">
            <w:pPr>
              <w:pStyle w:val="TAL"/>
              <w:rPr>
                <w:rFonts w:cs="Arial"/>
              </w:rPr>
            </w:pPr>
            <w:r w:rsidRPr="003445FB">
              <w:rPr>
                <w:rFonts w:cs="Arial"/>
              </w:rPr>
              <w:t>Config</w:t>
            </w:r>
            <w:r w:rsidRPr="003445FB">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
          <w:p w14:paraId="2CBAC1BA" w14:textId="77777777" w:rsidR="00B81258" w:rsidRPr="003445FB" w:rsidRDefault="00B81258" w:rsidP="00B3111B">
            <w:pPr>
              <w:pStyle w:val="TAC"/>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3A6CE52" w14:textId="77777777" w:rsidR="00B81258" w:rsidRPr="003445FB" w:rsidRDefault="00B81258" w:rsidP="00B3111B">
            <w:pPr>
              <w:pStyle w:val="TAC"/>
              <w:rPr>
                <w:rFonts w:cs="Arial"/>
                <w:sz w:val="16"/>
              </w:rPr>
            </w:pPr>
            <w:r w:rsidRPr="003445FB">
              <w:rPr>
                <w:rFonts w:cs="Arial"/>
                <w:sz w:val="16"/>
              </w:rPr>
              <w:t>CR2.1 TDD</w:t>
            </w:r>
          </w:p>
        </w:tc>
        <w:tc>
          <w:tcPr>
            <w:tcW w:w="800" w:type="dxa"/>
            <w:gridSpan w:val="2"/>
            <w:tcBorders>
              <w:top w:val="single" w:sz="4" w:space="0" w:color="auto"/>
              <w:left w:val="single" w:sz="4" w:space="0" w:color="auto"/>
              <w:right w:val="single" w:sz="4" w:space="0" w:color="auto"/>
            </w:tcBorders>
            <w:vAlign w:val="center"/>
          </w:tcPr>
          <w:p w14:paraId="0145D9CA" w14:textId="77777777" w:rsidR="00B81258" w:rsidRPr="003445FB" w:rsidRDefault="00B81258" w:rsidP="00B3111B">
            <w:pPr>
              <w:pStyle w:val="TAC"/>
              <w:rPr>
                <w:rFonts w:cs="Arial"/>
                <w:sz w:val="16"/>
                <w:lang w:val="en-US"/>
              </w:rPr>
            </w:pPr>
          </w:p>
        </w:tc>
        <w:tc>
          <w:tcPr>
            <w:tcW w:w="826" w:type="dxa"/>
            <w:tcBorders>
              <w:top w:val="single" w:sz="4" w:space="0" w:color="auto"/>
              <w:left w:val="single" w:sz="4" w:space="0" w:color="auto"/>
              <w:right w:val="single" w:sz="4" w:space="0" w:color="auto"/>
            </w:tcBorders>
            <w:vAlign w:val="center"/>
          </w:tcPr>
          <w:p w14:paraId="6FC0BE1F" w14:textId="77777777" w:rsidR="00B81258" w:rsidRPr="003445FB" w:rsidRDefault="00B81258" w:rsidP="00B3111B">
            <w:pPr>
              <w:pStyle w:val="TAC"/>
              <w:rPr>
                <w:rFonts w:cs="Arial"/>
                <w:sz w:val="16"/>
              </w:rPr>
            </w:pPr>
            <w:r w:rsidRPr="003445FB">
              <w:rPr>
                <w:rFonts w:cs="Arial"/>
                <w:sz w:val="16"/>
              </w:rPr>
              <w:t>CR2.1 TDD</w:t>
            </w:r>
          </w:p>
        </w:tc>
        <w:tc>
          <w:tcPr>
            <w:tcW w:w="795" w:type="dxa"/>
            <w:gridSpan w:val="2"/>
            <w:tcBorders>
              <w:top w:val="single" w:sz="4" w:space="0" w:color="auto"/>
              <w:left w:val="single" w:sz="4" w:space="0" w:color="auto"/>
              <w:right w:val="single" w:sz="4" w:space="0" w:color="auto"/>
            </w:tcBorders>
            <w:vAlign w:val="center"/>
          </w:tcPr>
          <w:p w14:paraId="504A9DC1" w14:textId="77777777" w:rsidR="00B81258" w:rsidRPr="003445FB" w:rsidRDefault="00B81258" w:rsidP="00B3111B">
            <w:pPr>
              <w:pStyle w:val="TAC"/>
              <w:rPr>
                <w:rFonts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5992C91B" w14:textId="77777777" w:rsidR="00B81258" w:rsidRPr="003445FB" w:rsidRDefault="00B81258" w:rsidP="00B3111B">
            <w:pPr>
              <w:pStyle w:val="TAC"/>
              <w:rPr>
                <w:rFonts w:cs="Arial"/>
                <w:sz w:val="16"/>
              </w:rPr>
            </w:pPr>
            <w:r w:rsidRPr="003445FB">
              <w:rPr>
                <w:rFonts w:cs="Arial"/>
                <w:sz w:val="16"/>
              </w:rPr>
              <w:t>CR2.1 TDD</w:t>
            </w:r>
          </w:p>
        </w:tc>
        <w:tc>
          <w:tcPr>
            <w:tcW w:w="708" w:type="dxa"/>
            <w:gridSpan w:val="2"/>
            <w:tcBorders>
              <w:top w:val="single" w:sz="4" w:space="0" w:color="auto"/>
              <w:left w:val="single" w:sz="4" w:space="0" w:color="auto"/>
              <w:right w:val="single" w:sz="4" w:space="0" w:color="auto"/>
            </w:tcBorders>
            <w:vAlign w:val="center"/>
          </w:tcPr>
          <w:p w14:paraId="6F3A0266" w14:textId="77777777" w:rsidR="00B81258" w:rsidRPr="003445FB" w:rsidRDefault="00B81258" w:rsidP="00B3111B">
            <w:pPr>
              <w:pStyle w:val="TAC"/>
              <w:rPr>
                <w:rFonts w:cs="Arial"/>
                <w:lang w:val="en-US"/>
              </w:rPr>
            </w:pPr>
          </w:p>
        </w:tc>
      </w:tr>
      <w:tr w:rsidR="00B81258" w:rsidRPr="003445FB" w14:paraId="1C84D749" w14:textId="77777777" w:rsidTr="00B3111B">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499576A0" w14:textId="77777777" w:rsidR="00B81258" w:rsidRPr="003445FB" w:rsidRDefault="00B81258" w:rsidP="00B3111B">
            <w:pPr>
              <w:pStyle w:val="TAL"/>
              <w:rPr>
                <w:rFonts w:cs="Arial"/>
                <w:lang w:val="en-US"/>
              </w:rPr>
            </w:pPr>
            <w:r w:rsidRPr="003445FB">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05F4B0FE" w14:textId="77777777" w:rsidR="00B81258" w:rsidRPr="003445FB" w:rsidRDefault="00B81258" w:rsidP="00B3111B">
            <w:pPr>
              <w:pStyle w:val="TAL"/>
              <w:rPr>
                <w:rFonts w:cs="Arial"/>
                <w:lang w:val="en-US"/>
              </w:rPr>
            </w:pPr>
            <w:r w:rsidRPr="003445FB">
              <w:rPr>
                <w:rFonts w:cs="Arial"/>
              </w:rPr>
              <w:t>Config</w:t>
            </w:r>
            <w:r w:rsidRPr="003445FB">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1736C416" w14:textId="77777777" w:rsidR="00B81258" w:rsidRPr="003445FB" w:rsidRDefault="00B81258" w:rsidP="00B3111B">
            <w:pPr>
              <w:pStyle w:val="TAC"/>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B0D423B" w14:textId="77777777" w:rsidR="00B81258" w:rsidRPr="003445FB" w:rsidRDefault="00B81258" w:rsidP="00B3111B">
            <w:pPr>
              <w:pStyle w:val="TAC"/>
              <w:rPr>
                <w:rFonts w:cs="Arial"/>
                <w:sz w:val="16"/>
                <w:lang w:val="en-US"/>
              </w:rPr>
            </w:pPr>
            <w:r w:rsidRPr="003445FB">
              <w:rPr>
                <w:rFonts w:cs="Arial"/>
                <w:sz w:val="16"/>
              </w:rPr>
              <w:t>CCR.1.1 FDD</w:t>
            </w:r>
            <w:r w:rsidRPr="003445FB">
              <w:rPr>
                <w:rFonts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14:paraId="36B29ACA" w14:textId="77777777" w:rsidR="00B81258" w:rsidRPr="003445FB" w:rsidRDefault="00B81258" w:rsidP="00B3111B">
            <w:pPr>
              <w:pStyle w:val="TAC"/>
              <w:rPr>
                <w:rFonts w:cs="Arial"/>
                <w:sz w:val="16"/>
                <w:lang w:val="en-US"/>
              </w:rPr>
            </w:pPr>
            <w:r w:rsidRPr="003445FB">
              <w:rPr>
                <w:rFonts w:cs="Arial"/>
                <w:sz w:val="16"/>
                <w:lang w:val="en-US"/>
              </w:rPr>
              <w:t>-</w:t>
            </w:r>
          </w:p>
        </w:tc>
        <w:tc>
          <w:tcPr>
            <w:tcW w:w="826" w:type="dxa"/>
            <w:tcBorders>
              <w:top w:val="single" w:sz="4" w:space="0" w:color="auto"/>
              <w:left w:val="single" w:sz="4" w:space="0" w:color="auto"/>
              <w:right w:val="single" w:sz="4" w:space="0" w:color="auto"/>
            </w:tcBorders>
            <w:vAlign w:val="center"/>
          </w:tcPr>
          <w:p w14:paraId="7CE90A8D" w14:textId="77777777" w:rsidR="00B81258" w:rsidRPr="003445FB" w:rsidRDefault="00B81258" w:rsidP="00B3111B">
            <w:pPr>
              <w:pStyle w:val="TAC"/>
              <w:rPr>
                <w:rFonts w:cs="Arial"/>
                <w:sz w:val="16"/>
                <w:lang w:val="en-US"/>
              </w:rPr>
            </w:pPr>
            <w:r w:rsidRPr="003445FB">
              <w:rPr>
                <w:rFonts w:cs="Arial"/>
                <w:sz w:val="16"/>
              </w:rPr>
              <w:t>CCR.1.1 FDD</w:t>
            </w:r>
            <w:r w:rsidRPr="003445FB">
              <w:rPr>
                <w:rFonts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14:paraId="1346B4E4" w14:textId="77777777" w:rsidR="00B81258" w:rsidRPr="003445FB" w:rsidRDefault="00B81258" w:rsidP="00B3111B">
            <w:pPr>
              <w:pStyle w:val="TAC"/>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1A965770" w14:textId="77777777" w:rsidR="00B81258" w:rsidRPr="003445FB" w:rsidRDefault="00B81258" w:rsidP="00B3111B">
            <w:pPr>
              <w:pStyle w:val="TAC"/>
              <w:rPr>
                <w:rFonts w:cs="Arial"/>
                <w:sz w:val="16"/>
                <w:lang w:val="en-US"/>
              </w:rPr>
            </w:pPr>
            <w:r w:rsidRPr="003445FB">
              <w:rPr>
                <w:rFonts w:cs="Arial"/>
                <w:sz w:val="16"/>
              </w:rPr>
              <w:t>CCR.1.1 FDD</w:t>
            </w:r>
            <w:r w:rsidRPr="003445FB">
              <w:rPr>
                <w:rFonts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14:paraId="14A5178A" w14:textId="77777777" w:rsidR="00B81258" w:rsidRPr="003445FB" w:rsidRDefault="00B81258" w:rsidP="00B3111B">
            <w:pPr>
              <w:pStyle w:val="TAC"/>
              <w:rPr>
                <w:rFonts w:cs="Arial"/>
                <w:lang w:val="en-US"/>
              </w:rPr>
            </w:pPr>
            <w:r w:rsidRPr="003445FB">
              <w:rPr>
                <w:rFonts w:cs="Arial"/>
                <w:lang w:val="en-US"/>
              </w:rPr>
              <w:t>-</w:t>
            </w:r>
          </w:p>
        </w:tc>
      </w:tr>
      <w:tr w:rsidR="00B81258" w:rsidRPr="003445FB" w14:paraId="5A8AC3EA" w14:textId="77777777" w:rsidTr="00B3111B">
        <w:trPr>
          <w:trHeight w:val="510"/>
          <w:jc w:val="center"/>
        </w:trPr>
        <w:tc>
          <w:tcPr>
            <w:tcW w:w="2110" w:type="dxa"/>
            <w:gridSpan w:val="2"/>
            <w:vMerge/>
            <w:tcBorders>
              <w:left w:val="single" w:sz="4" w:space="0" w:color="auto"/>
              <w:right w:val="single" w:sz="4" w:space="0" w:color="auto"/>
            </w:tcBorders>
            <w:vAlign w:val="center"/>
          </w:tcPr>
          <w:p w14:paraId="2F43D04E" w14:textId="77777777" w:rsidR="00B81258" w:rsidRPr="003445FB" w:rsidRDefault="00B81258" w:rsidP="00B3111B">
            <w:pPr>
              <w:pStyle w:val="TAL"/>
              <w:rPr>
                <w:rFonts w:cs="v5.0.0"/>
              </w:rPr>
            </w:pPr>
          </w:p>
        </w:tc>
        <w:tc>
          <w:tcPr>
            <w:tcW w:w="1656" w:type="dxa"/>
            <w:gridSpan w:val="2"/>
            <w:tcBorders>
              <w:left w:val="single" w:sz="4" w:space="0" w:color="auto"/>
              <w:right w:val="single" w:sz="4" w:space="0" w:color="auto"/>
            </w:tcBorders>
            <w:vAlign w:val="center"/>
          </w:tcPr>
          <w:p w14:paraId="579B106F" w14:textId="77777777" w:rsidR="00B81258" w:rsidRPr="003445FB" w:rsidRDefault="00B81258" w:rsidP="00B3111B">
            <w:pPr>
              <w:pStyle w:val="TAL"/>
              <w:rPr>
                <w:rFonts w:cs="v5.0.0"/>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14:paraId="72D252D4" w14:textId="77777777" w:rsidR="00B81258" w:rsidRPr="003445FB" w:rsidRDefault="00B81258" w:rsidP="00B3111B">
            <w:pPr>
              <w:pStyle w:val="TAC"/>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09C08D6C" w14:textId="77777777" w:rsidR="00B81258" w:rsidRPr="003445FB" w:rsidRDefault="00B81258" w:rsidP="00B3111B">
            <w:pPr>
              <w:pStyle w:val="TAC"/>
              <w:rPr>
                <w:rFonts w:cs="Arial"/>
                <w:sz w:val="16"/>
              </w:rPr>
            </w:pPr>
            <w:r w:rsidRPr="003445FB">
              <w:rPr>
                <w:rFonts w:cs="Arial"/>
                <w:sz w:val="16"/>
              </w:rPr>
              <w:t>CCR.1.1 TDD</w:t>
            </w:r>
          </w:p>
        </w:tc>
        <w:tc>
          <w:tcPr>
            <w:tcW w:w="800" w:type="dxa"/>
            <w:gridSpan w:val="2"/>
            <w:vMerge/>
            <w:tcBorders>
              <w:left w:val="single" w:sz="4" w:space="0" w:color="auto"/>
              <w:right w:val="single" w:sz="4" w:space="0" w:color="auto"/>
            </w:tcBorders>
            <w:vAlign w:val="center"/>
          </w:tcPr>
          <w:p w14:paraId="3AFE2C32" w14:textId="77777777" w:rsidR="00B81258" w:rsidRPr="003445FB" w:rsidRDefault="00B81258" w:rsidP="00B3111B">
            <w:pPr>
              <w:pStyle w:val="TAC"/>
              <w:rPr>
                <w:rFonts w:cs="Arial"/>
                <w:sz w:val="16"/>
                <w:lang w:val="en-US"/>
              </w:rPr>
            </w:pPr>
          </w:p>
        </w:tc>
        <w:tc>
          <w:tcPr>
            <w:tcW w:w="826" w:type="dxa"/>
            <w:tcBorders>
              <w:left w:val="single" w:sz="4" w:space="0" w:color="auto"/>
              <w:right w:val="single" w:sz="4" w:space="0" w:color="auto"/>
            </w:tcBorders>
            <w:vAlign w:val="center"/>
          </w:tcPr>
          <w:p w14:paraId="43F24A56" w14:textId="77777777" w:rsidR="00B81258" w:rsidRPr="003445FB" w:rsidRDefault="00B81258" w:rsidP="00B3111B">
            <w:pPr>
              <w:pStyle w:val="TAC"/>
              <w:rPr>
                <w:rFonts w:cs="Arial"/>
                <w:sz w:val="16"/>
              </w:rPr>
            </w:pPr>
            <w:r w:rsidRPr="003445FB">
              <w:rPr>
                <w:rFonts w:cs="Arial"/>
                <w:sz w:val="16"/>
              </w:rPr>
              <w:t>CCR.1.1 TDD</w:t>
            </w:r>
          </w:p>
        </w:tc>
        <w:tc>
          <w:tcPr>
            <w:tcW w:w="795" w:type="dxa"/>
            <w:gridSpan w:val="2"/>
            <w:vMerge/>
            <w:tcBorders>
              <w:left w:val="single" w:sz="4" w:space="0" w:color="auto"/>
              <w:right w:val="single" w:sz="4" w:space="0" w:color="auto"/>
            </w:tcBorders>
            <w:vAlign w:val="center"/>
          </w:tcPr>
          <w:p w14:paraId="411AACB8" w14:textId="77777777" w:rsidR="00B81258" w:rsidRPr="003445FB" w:rsidRDefault="00B81258" w:rsidP="00B3111B">
            <w:pPr>
              <w:pStyle w:val="TAC"/>
              <w:rPr>
                <w:rFonts w:cs="Arial"/>
                <w:sz w:val="16"/>
                <w:lang w:val="en-US"/>
              </w:rPr>
            </w:pPr>
          </w:p>
        </w:tc>
        <w:tc>
          <w:tcPr>
            <w:tcW w:w="774" w:type="dxa"/>
            <w:gridSpan w:val="2"/>
            <w:tcBorders>
              <w:left w:val="single" w:sz="4" w:space="0" w:color="auto"/>
              <w:right w:val="single" w:sz="4" w:space="0" w:color="auto"/>
            </w:tcBorders>
            <w:vAlign w:val="center"/>
          </w:tcPr>
          <w:p w14:paraId="3760E2C4" w14:textId="77777777" w:rsidR="00B81258" w:rsidRPr="003445FB" w:rsidRDefault="00B81258" w:rsidP="00B3111B">
            <w:pPr>
              <w:pStyle w:val="TAC"/>
              <w:rPr>
                <w:rFonts w:cs="Arial"/>
                <w:sz w:val="16"/>
              </w:rPr>
            </w:pPr>
            <w:r w:rsidRPr="003445FB">
              <w:rPr>
                <w:rFonts w:cs="Arial"/>
                <w:sz w:val="16"/>
              </w:rPr>
              <w:t>CCR.1.1 TDD</w:t>
            </w:r>
          </w:p>
        </w:tc>
        <w:tc>
          <w:tcPr>
            <w:tcW w:w="708" w:type="dxa"/>
            <w:gridSpan w:val="2"/>
            <w:vMerge/>
            <w:tcBorders>
              <w:left w:val="single" w:sz="4" w:space="0" w:color="auto"/>
              <w:right w:val="single" w:sz="4" w:space="0" w:color="auto"/>
            </w:tcBorders>
            <w:vAlign w:val="center"/>
          </w:tcPr>
          <w:p w14:paraId="1AE83D77" w14:textId="77777777" w:rsidR="00B81258" w:rsidRPr="003445FB" w:rsidRDefault="00B81258" w:rsidP="00B3111B">
            <w:pPr>
              <w:pStyle w:val="TAC"/>
              <w:rPr>
                <w:rFonts w:cs="Arial"/>
                <w:lang w:val="en-US"/>
              </w:rPr>
            </w:pPr>
          </w:p>
        </w:tc>
      </w:tr>
      <w:tr w:rsidR="00B81258" w:rsidRPr="003445FB" w14:paraId="61A2F7D2" w14:textId="77777777" w:rsidTr="00B3111B">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188ABF01" w14:textId="77777777" w:rsidR="00B81258" w:rsidRPr="003445FB" w:rsidRDefault="00B81258" w:rsidP="00B3111B">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1DCE386C" w14:textId="77777777" w:rsidR="00B81258" w:rsidRPr="003445FB" w:rsidRDefault="00B81258" w:rsidP="00B3111B">
            <w:pPr>
              <w:pStyle w:val="TAL"/>
              <w:rPr>
                <w:rFonts w:cs="v5.0.0"/>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0B573D69" w14:textId="77777777" w:rsidR="00B81258" w:rsidRPr="003445FB" w:rsidRDefault="00B81258" w:rsidP="00B3111B">
            <w:pPr>
              <w:pStyle w:val="TAC"/>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CDBA523" w14:textId="77777777" w:rsidR="00B81258" w:rsidRPr="003445FB" w:rsidRDefault="00B81258" w:rsidP="00B3111B">
            <w:pPr>
              <w:pStyle w:val="TAC"/>
              <w:rPr>
                <w:rFonts w:cs="Arial"/>
                <w:sz w:val="16"/>
              </w:rPr>
            </w:pPr>
            <w:r w:rsidRPr="003445FB">
              <w:rPr>
                <w:rFonts w:cs="Arial"/>
                <w:sz w:val="16"/>
              </w:rPr>
              <w:t>CCR2.1 TDD</w:t>
            </w:r>
          </w:p>
        </w:tc>
        <w:tc>
          <w:tcPr>
            <w:tcW w:w="800" w:type="dxa"/>
            <w:gridSpan w:val="2"/>
            <w:vMerge/>
            <w:tcBorders>
              <w:left w:val="single" w:sz="4" w:space="0" w:color="auto"/>
              <w:bottom w:val="single" w:sz="4" w:space="0" w:color="auto"/>
              <w:right w:val="single" w:sz="4" w:space="0" w:color="auto"/>
            </w:tcBorders>
            <w:vAlign w:val="center"/>
          </w:tcPr>
          <w:p w14:paraId="015AE7D7" w14:textId="77777777" w:rsidR="00B81258" w:rsidRPr="003445FB" w:rsidRDefault="00B81258" w:rsidP="00B3111B">
            <w:pPr>
              <w:pStyle w:val="TAC"/>
              <w:rPr>
                <w:rFonts w:cs="Arial"/>
                <w:sz w:val="16"/>
                <w:lang w:val="en-US"/>
              </w:rPr>
            </w:pPr>
          </w:p>
        </w:tc>
        <w:tc>
          <w:tcPr>
            <w:tcW w:w="826" w:type="dxa"/>
            <w:tcBorders>
              <w:left w:val="single" w:sz="4" w:space="0" w:color="auto"/>
              <w:bottom w:val="single" w:sz="4" w:space="0" w:color="auto"/>
              <w:right w:val="single" w:sz="4" w:space="0" w:color="auto"/>
            </w:tcBorders>
            <w:vAlign w:val="center"/>
          </w:tcPr>
          <w:p w14:paraId="177CD875" w14:textId="77777777" w:rsidR="00B81258" w:rsidRPr="003445FB" w:rsidRDefault="00B81258" w:rsidP="00B3111B">
            <w:pPr>
              <w:pStyle w:val="TAC"/>
              <w:rPr>
                <w:rFonts w:cs="Arial"/>
                <w:sz w:val="16"/>
              </w:rPr>
            </w:pPr>
            <w:r w:rsidRPr="003445FB">
              <w:rPr>
                <w:rFonts w:cs="Arial"/>
                <w:sz w:val="16"/>
              </w:rPr>
              <w:t>CCR2.1 TDD</w:t>
            </w:r>
          </w:p>
        </w:tc>
        <w:tc>
          <w:tcPr>
            <w:tcW w:w="795" w:type="dxa"/>
            <w:gridSpan w:val="2"/>
            <w:vMerge/>
            <w:tcBorders>
              <w:left w:val="single" w:sz="4" w:space="0" w:color="auto"/>
              <w:bottom w:val="single" w:sz="4" w:space="0" w:color="auto"/>
              <w:right w:val="single" w:sz="4" w:space="0" w:color="auto"/>
            </w:tcBorders>
            <w:vAlign w:val="center"/>
          </w:tcPr>
          <w:p w14:paraId="2B88C092" w14:textId="77777777" w:rsidR="00B81258" w:rsidRPr="003445FB" w:rsidRDefault="00B81258" w:rsidP="00B3111B">
            <w:pPr>
              <w:pStyle w:val="TAC"/>
              <w:rPr>
                <w:rFonts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38506BA2" w14:textId="77777777" w:rsidR="00B81258" w:rsidRPr="003445FB" w:rsidRDefault="00B81258" w:rsidP="00B3111B">
            <w:pPr>
              <w:pStyle w:val="TAC"/>
              <w:rPr>
                <w:rFonts w:cs="Arial"/>
                <w:sz w:val="16"/>
              </w:rPr>
            </w:pPr>
            <w:r w:rsidRPr="003445FB">
              <w:rPr>
                <w:rFonts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14:paraId="003DE5BB" w14:textId="77777777" w:rsidR="00B81258" w:rsidRPr="003445FB" w:rsidRDefault="00B81258" w:rsidP="00B3111B">
            <w:pPr>
              <w:pStyle w:val="TAC"/>
              <w:rPr>
                <w:rFonts w:cs="Arial"/>
                <w:lang w:val="en-US"/>
              </w:rPr>
            </w:pPr>
          </w:p>
        </w:tc>
      </w:tr>
      <w:tr w:rsidR="00B81258" w:rsidRPr="003445FB" w14:paraId="138BEF7B" w14:textId="77777777" w:rsidTr="00B3111B">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40A18AB" w14:textId="77777777" w:rsidR="00B81258" w:rsidRPr="003445FB" w:rsidRDefault="00B81258" w:rsidP="00B3111B">
            <w:pPr>
              <w:pStyle w:val="TAL"/>
              <w:rPr>
                <w:rFonts w:cs="Arial"/>
                <w:lang w:val="da-DK"/>
              </w:rPr>
            </w:pPr>
            <w:r w:rsidRPr="003445FB">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52613721" w14:textId="77777777" w:rsidR="00B81258" w:rsidRPr="003445FB" w:rsidRDefault="00B81258" w:rsidP="00B3111B">
            <w:pPr>
              <w:pStyle w:val="TAC"/>
              <w:rPr>
                <w:rFonts w:cs="Arial"/>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14:paraId="768CD31D" w14:textId="77777777" w:rsidR="00B81258" w:rsidRPr="003445FB" w:rsidRDefault="00B81258" w:rsidP="00B3111B">
            <w:pPr>
              <w:pStyle w:val="TAC"/>
              <w:rPr>
                <w:rFonts w:cs="Arial"/>
                <w:lang w:val="en-US"/>
              </w:rPr>
            </w:pPr>
            <w:r w:rsidRPr="003445FB">
              <w:rPr>
                <w:snapToGrid w:val="0"/>
              </w:rPr>
              <w:t>OCNG pattern 1</w:t>
            </w:r>
          </w:p>
        </w:tc>
      </w:tr>
      <w:tr w:rsidR="00B81258" w:rsidRPr="003445FB" w14:paraId="205C4ECD" w14:textId="77777777" w:rsidTr="00B3111B">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7A6F038B" w14:textId="77777777" w:rsidR="00B81258" w:rsidRPr="003445FB" w:rsidRDefault="00B81258" w:rsidP="00B3111B">
            <w:pPr>
              <w:pStyle w:val="TAL"/>
              <w:rPr>
                <w:rFonts w:cs="Arial"/>
                <w:lang w:val="da-DK"/>
              </w:rPr>
            </w:pPr>
            <w:r w:rsidRPr="003445FB">
              <w:rPr>
                <w:rFonts w:cs="Arial"/>
                <w:lang w:val="da-DK"/>
              </w:rPr>
              <w:t>SMTC configuration</w:t>
            </w:r>
          </w:p>
        </w:tc>
        <w:tc>
          <w:tcPr>
            <w:tcW w:w="1656" w:type="dxa"/>
            <w:gridSpan w:val="2"/>
            <w:tcBorders>
              <w:top w:val="single" w:sz="4" w:space="0" w:color="auto"/>
              <w:left w:val="single" w:sz="4" w:space="0" w:color="auto"/>
              <w:right w:val="single" w:sz="4" w:space="0" w:color="auto"/>
            </w:tcBorders>
            <w:vAlign w:val="center"/>
          </w:tcPr>
          <w:p w14:paraId="0FE7DEBD" w14:textId="77777777" w:rsidR="00B81258" w:rsidRPr="003445FB" w:rsidRDefault="00B81258" w:rsidP="00B3111B">
            <w:pPr>
              <w:pStyle w:val="TAL"/>
              <w:rPr>
                <w:rFonts w:cs="Arial"/>
                <w:lang w:val="da-DK"/>
              </w:rPr>
            </w:pPr>
            <w:r w:rsidRPr="003445FB">
              <w:rPr>
                <w:rFonts w:cs="Arial"/>
              </w:rPr>
              <w:t>Config</w:t>
            </w:r>
            <w:r w:rsidRPr="003445FB">
              <w:rPr>
                <w:rFonts w:eastAsia="Malgun Gothic"/>
                <w:szCs w:val="18"/>
              </w:rPr>
              <w:t xml:space="preserve"> </w:t>
            </w:r>
            <w:r w:rsidRPr="003445FB">
              <w:rPr>
                <w:rFonts w:cs="Arial"/>
              </w:rPr>
              <w:t>1,2</w:t>
            </w:r>
          </w:p>
        </w:tc>
        <w:tc>
          <w:tcPr>
            <w:tcW w:w="1258" w:type="dxa"/>
            <w:vMerge w:val="restart"/>
            <w:tcBorders>
              <w:top w:val="single" w:sz="4" w:space="0" w:color="auto"/>
              <w:left w:val="single" w:sz="4" w:space="0" w:color="auto"/>
              <w:right w:val="single" w:sz="4" w:space="0" w:color="auto"/>
            </w:tcBorders>
            <w:vAlign w:val="center"/>
          </w:tcPr>
          <w:p w14:paraId="4D58BA39" w14:textId="77777777" w:rsidR="00B81258" w:rsidRPr="003445FB" w:rsidRDefault="00B81258" w:rsidP="00B3111B">
            <w:pPr>
              <w:pStyle w:val="TAC"/>
              <w:rPr>
                <w:rFonts w:cs="Arial"/>
                <w:lang w:val="da-DK"/>
              </w:rPr>
            </w:pPr>
          </w:p>
        </w:tc>
        <w:tc>
          <w:tcPr>
            <w:tcW w:w="4643" w:type="dxa"/>
            <w:gridSpan w:val="10"/>
            <w:tcBorders>
              <w:top w:val="single" w:sz="4" w:space="0" w:color="auto"/>
              <w:left w:val="single" w:sz="4" w:space="0" w:color="auto"/>
              <w:right w:val="single" w:sz="4" w:space="0" w:color="auto"/>
            </w:tcBorders>
            <w:vAlign w:val="center"/>
          </w:tcPr>
          <w:p w14:paraId="5FECF412" w14:textId="77777777" w:rsidR="00B81258" w:rsidRPr="003445FB" w:rsidRDefault="00B81258" w:rsidP="00B3111B">
            <w:pPr>
              <w:pStyle w:val="TAC"/>
              <w:rPr>
                <w:rFonts w:cs="Arial"/>
                <w:lang w:val="en-US"/>
              </w:rPr>
            </w:pPr>
            <w:r w:rsidRPr="003445FB">
              <w:rPr>
                <w:rFonts w:cs="Arial"/>
              </w:rPr>
              <w:t>SMTC</w:t>
            </w:r>
            <w:r w:rsidRPr="003445FB">
              <w:rPr>
                <w:rFonts w:cs="Arial"/>
                <w:lang w:eastAsia="zh-CN"/>
              </w:rPr>
              <w:t xml:space="preserve"> </w:t>
            </w:r>
            <w:r w:rsidRPr="003445FB">
              <w:rPr>
                <w:snapToGrid w:val="0"/>
              </w:rPr>
              <w:t xml:space="preserve">pattern </w:t>
            </w:r>
            <w:r w:rsidRPr="003445FB">
              <w:rPr>
                <w:rFonts w:cs="Arial"/>
              </w:rPr>
              <w:t>1</w:t>
            </w:r>
          </w:p>
        </w:tc>
      </w:tr>
      <w:tr w:rsidR="00B81258" w:rsidRPr="003445FB" w14:paraId="5B5816D2" w14:textId="77777777" w:rsidTr="00B3111B">
        <w:trPr>
          <w:trHeight w:val="160"/>
          <w:jc w:val="center"/>
        </w:trPr>
        <w:tc>
          <w:tcPr>
            <w:tcW w:w="2110" w:type="dxa"/>
            <w:gridSpan w:val="2"/>
            <w:vMerge/>
            <w:tcBorders>
              <w:left w:val="single" w:sz="4" w:space="0" w:color="auto"/>
              <w:right w:val="single" w:sz="4" w:space="0" w:color="auto"/>
            </w:tcBorders>
            <w:vAlign w:val="center"/>
          </w:tcPr>
          <w:p w14:paraId="1047D668" w14:textId="77777777" w:rsidR="00B81258" w:rsidRPr="003445FB" w:rsidRDefault="00B81258" w:rsidP="00B3111B">
            <w:pPr>
              <w:pStyle w:val="TAL"/>
              <w:rPr>
                <w:rFonts w:cs="Arial"/>
                <w:lang w:val="da-DK"/>
              </w:rPr>
            </w:pPr>
          </w:p>
        </w:tc>
        <w:tc>
          <w:tcPr>
            <w:tcW w:w="1656" w:type="dxa"/>
            <w:gridSpan w:val="2"/>
            <w:tcBorders>
              <w:left w:val="single" w:sz="4" w:space="0" w:color="auto"/>
              <w:right w:val="single" w:sz="4" w:space="0" w:color="auto"/>
            </w:tcBorders>
            <w:vAlign w:val="center"/>
          </w:tcPr>
          <w:p w14:paraId="2EF915A5" w14:textId="77777777" w:rsidR="00B81258" w:rsidRPr="003445FB" w:rsidRDefault="00B81258" w:rsidP="00B3111B">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258" w:type="dxa"/>
            <w:vMerge/>
            <w:tcBorders>
              <w:left w:val="single" w:sz="4" w:space="0" w:color="auto"/>
              <w:right w:val="single" w:sz="4" w:space="0" w:color="auto"/>
            </w:tcBorders>
            <w:vAlign w:val="center"/>
          </w:tcPr>
          <w:p w14:paraId="24C027D2" w14:textId="77777777" w:rsidR="00B81258" w:rsidRPr="003445FB" w:rsidRDefault="00B81258" w:rsidP="00B3111B">
            <w:pPr>
              <w:pStyle w:val="TAC"/>
              <w:rPr>
                <w:rFonts w:cs="Arial"/>
                <w:lang w:val="da-DK"/>
              </w:rPr>
            </w:pPr>
          </w:p>
        </w:tc>
        <w:tc>
          <w:tcPr>
            <w:tcW w:w="4643" w:type="dxa"/>
            <w:gridSpan w:val="10"/>
            <w:tcBorders>
              <w:top w:val="single" w:sz="4" w:space="0" w:color="auto"/>
              <w:left w:val="single" w:sz="4" w:space="0" w:color="auto"/>
              <w:right w:val="single" w:sz="4" w:space="0" w:color="auto"/>
            </w:tcBorders>
            <w:vAlign w:val="center"/>
          </w:tcPr>
          <w:p w14:paraId="7AC464B3" w14:textId="77777777" w:rsidR="00B81258" w:rsidRPr="003445FB" w:rsidRDefault="00B81258" w:rsidP="00B3111B">
            <w:pPr>
              <w:pStyle w:val="TAC"/>
              <w:rPr>
                <w:rFonts w:cs="Arial"/>
                <w:lang w:eastAsia="zh-CN"/>
              </w:rPr>
            </w:pPr>
            <w:r w:rsidRPr="003445FB">
              <w:rPr>
                <w:rFonts w:cs="Arial"/>
              </w:rPr>
              <w:t>SMTC</w:t>
            </w:r>
            <w:r w:rsidRPr="003445FB">
              <w:rPr>
                <w:snapToGrid w:val="0"/>
              </w:rPr>
              <w:t xml:space="preserve"> pattern </w:t>
            </w:r>
            <w:r w:rsidRPr="003445FB">
              <w:rPr>
                <w:rFonts w:cs="Arial"/>
              </w:rPr>
              <w:t>2</w:t>
            </w:r>
          </w:p>
        </w:tc>
      </w:tr>
      <w:tr w:rsidR="00B81258" w:rsidRPr="003445FB" w14:paraId="60665E1D" w14:textId="77777777" w:rsidTr="00B3111B">
        <w:trPr>
          <w:trHeight w:val="80"/>
          <w:jc w:val="center"/>
        </w:trPr>
        <w:tc>
          <w:tcPr>
            <w:tcW w:w="2110" w:type="dxa"/>
            <w:gridSpan w:val="2"/>
            <w:vMerge w:val="restart"/>
            <w:tcBorders>
              <w:left w:val="single" w:sz="4" w:space="0" w:color="auto"/>
              <w:right w:val="single" w:sz="4" w:space="0" w:color="auto"/>
            </w:tcBorders>
            <w:vAlign w:val="center"/>
          </w:tcPr>
          <w:p w14:paraId="5D70506D" w14:textId="77777777" w:rsidR="00B81258" w:rsidRPr="003445FB" w:rsidRDefault="00B81258" w:rsidP="00B3111B">
            <w:pPr>
              <w:pStyle w:val="TAL"/>
              <w:rPr>
                <w:rFonts w:cs="Arial"/>
                <w:lang w:val="da-DK" w:eastAsia="zh-CN"/>
              </w:rPr>
            </w:pPr>
            <w:r w:rsidRPr="003445FB">
              <w:rPr>
                <w:rFonts w:cs="Arial"/>
                <w:lang w:val="da-DK" w:eastAsia="zh-CN"/>
              </w:rPr>
              <w:t xml:space="preserve"> SSB configuration</w:t>
            </w:r>
          </w:p>
        </w:tc>
        <w:tc>
          <w:tcPr>
            <w:tcW w:w="1656" w:type="dxa"/>
            <w:gridSpan w:val="2"/>
            <w:tcBorders>
              <w:left w:val="single" w:sz="4" w:space="0" w:color="auto"/>
              <w:right w:val="single" w:sz="4" w:space="0" w:color="auto"/>
            </w:tcBorders>
            <w:vAlign w:val="center"/>
          </w:tcPr>
          <w:p w14:paraId="38CA5325" w14:textId="77777777" w:rsidR="00B81258" w:rsidRPr="003445FB" w:rsidRDefault="00B81258" w:rsidP="00B3111B">
            <w:pPr>
              <w:pStyle w:val="TAL"/>
              <w:rPr>
                <w:rFonts w:cs="Arial"/>
              </w:rPr>
            </w:pPr>
            <w:r w:rsidRPr="003445FB">
              <w:rPr>
                <w:rFonts w:cs="Arial"/>
              </w:rPr>
              <w:t>Config</w:t>
            </w:r>
            <w:r w:rsidRPr="003445FB">
              <w:rPr>
                <w:rFonts w:eastAsia="Malgun Gothic"/>
                <w:szCs w:val="18"/>
              </w:rPr>
              <w:t xml:space="preserve"> </w:t>
            </w:r>
            <w:r w:rsidRPr="003445FB">
              <w:rPr>
                <w:rFonts w:cs="Arial"/>
              </w:rPr>
              <w:t>1,2</w:t>
            </w:r>
          </w:p>
        </w:tc>
        <w:tc>
          <w:tcPr>
            <w:tcW w:w="1258" w:type="dxa"/>
            <w:vMerge/>
            <w:tcBorders>
              <w:left w:val="single" w:sz="4" w:space="0" w:color="auto"/>
              <w:right w:val="single" w:sz="4" w:space="0" w:color="auto"/>
            </w:tcBorders>
            <w:vAlign w:val="center"/>
          </w:tcPr>
          <w:p w14:paraId="44E47B59" w14:textId="77777777" w:rsidR="00B81258" w:rsidRPr="003445FB" w:rsidRDefault="00B81258" w:rsidP="00B3111B">
            <w:pPr>
              <w:pStyle w:val="TAC"/>
              <w:rPr>
                <w:rFonts w:cs="Arial"/>
                <w:lang w:val="da-DK"/>
              </w:rPr>
            </w:pPr>
          </w:p>
        </w:tc>
        <w:tc>
          <w:tcPr>
            <w:tcW w:w="4643" w:type="dxa"/>
            <w:gridSpan w:val="10"/>
            <w:tcBorders>
              <w:left w:val="single" w:sz="4" w:space="0" w:color="auto"/>
              <w:right w:val="single" w:sz="4" w:space="0" w:color="auto"/>
            </w:tcBorders>
            <w:vAlign w:val="center"/>
          </w:tcPr>
          <w:p w14:paraId="0C5CD50F" w14:textId="77777777" w:rsidR="00B81258" w:rsidRPr="003445FB" w:rsidRDefault="00B81258" w:rsidP="00B3111B">
            <w:pPr>
              <w:pStyle w:val="TAC"/>
              <w:rPr>
                <w:rFonts w:cs="Arial"/>
                <w:lang w:eastAsia="zh-CN"/>
              </w:rPr>
            </w:pPr>
            <w:r w:rsidRPr="003445FB">
              <w:rPr>
                <w:rFonts w:cs="Arial"/>
              </w:rPr>
              <w:t xml:space="preserve"> SSB</w:t>
            </w:r>
            <w:r w:rsidRPr="003445FB">
              <w:rPr>
                <w:rFonts w:cs="Arial"/>
                <w:lang w:eastAsia="zh-CN"/>
              </w:rPr>
              <w:t xml:space="preserve"> </w:t>
            </w:r>
            <w:r w:rsidRPr="003445FB">
              <w:rPr>
                <w:snapToGrid w:val="0"/>
              </w:rPr>
              <w:t>pattern</w:t>
            </w:r>
            <w:r w:rsidRPr="003445FB">
              <w:rPr>
                <w:rFonts w:cs="Arial"/>
              </w:rPr>
              <w:t xml:space="preserve"> 1</w:t>
            </w:r>
            <w:r w:rsidRPr="003445FB">
              <w:rPr>
                <w:rFonts w:cs="Arial"/>
                <w:lang w:eastAsia="zh-CN"/>
              </w:rPr>
              <w:t xml:space="preserve"> in FR1</w:t>
            </w:r>
          </w:p>
        </w:tc>
      </w:tr>
      <w:tr w:rsidR="00B81258" w:rsidRPr="003445FB" w14:paraId="70233EB0" w14:textId="77777777" w:rsidTr="00B3111B">
        <w:trPr>
          <w:trHeight w:val="120"/>
          <w:jc w:val="center"/>
        </w:trPr>
        <w:tc>
          <w:tcPr>
            <w:tcW w:w="2110" w:type="dxa"/>
            <w:gridSpan w:val="2"/>
            <w:vMerge/>
            <w:tcBorders>
              <w:left w:val="single" w:sz="4" w:space="0" w:color="auto"/>
              <w:right w:val="single" w:sz="4" w:space="0" w:color="auto"/>
            </w:tcBorders>
            <w:vAlign w:val="center"/>
          </w:tcPr>
          <w:p w14:paraId="52356B2E" w14:textId="77777777" w:rsidR="00B81258" w:rsidRPr="003445FB" w:rsidRDefault="00B81258" w:rsidP="00B3111B">
            <w:pPr>
              <w:pStyle w:val="TAL"/>
              <w:rPr>
                <w:rFonts w:cs="Arial"/>
                <w:lang w:val="da-DK"/>
              </w:rPr>
            </w:pPr>
          </w:p>
        </w:tc>
        <w:tc>
          <w:tcPr>
            <w:tcW w:w="1656" w:type="dxa"/>
            <w:gridSpan w:val="2"/>
            <w:tcBorders>
              <w:left w:val="single" w:sz="4" w:space="0" w:color="auto"/>
              <w:right w:val="single" w:sz="4" w:space="0" w:color="auto"/>
            </w:tcBorders>
            <w:vAlign w:val="center"/>
          </w:tcPr>
          <w:p w14:paraId="665DAC16" w14:textId="77777777" w:rsidR="00B81258" w:rsidRPr="003445FB" w:rsidRDefault="00B81258" w:rsidP="00B3111B">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258" w:type="dxa"/>
            <w:vMerge/>
            <w:tcBorders>
              <w:left w:val="single" w:sz="4" w:space="0" w:color="auto"/>
              <w:right w:val="single" w:sz="4" w:space="0" w:color="auto"/>
            </w:tcBorders>
            <w:vAlign w:val="center"/>
          </w:tcPr>
          <w:p w14:paraId="329FA2CE" w14:textId="77777777" w:rsidR="00B81258" w:rsidRPr="003445FB" w:rsidRDefault="00B81258" w:rsidP="00B3111B">
            <w:pPr>
              <w:pStyle w:val="TAC"/>
              <w:rPr>
                <w:rFonts w:cs="Arial"/>
                <w:lang w:val="da-DK"/>
              </w:rPr>
            </w:pPr>
          </w:p>
        </w:tc>
        <w:tc>
          <w:tcPr>
            <w:tcW w:w="4643" w:type="dxa"/>
            <w:gridSpan w:val="10"/>
            <w:tcBorders>
              <w:left w:val="single" w:sz="4" w:space="0" w:color="auto"/>
              <w:right w:val="single" w:sz="4" w:space="0" w:color="auto"/>
            </w:tcBorders>
            <w:vAlign w:val="center"/>
          </w:tcPr>
          <w:p w14:paraId="3135985F" w14:textId="77777777" w:rsidR="00B81258" w:rsidRPr="003445FB" w:rsidRDefault="00B81258" w:rsidP="00B3111B">
            <w:pPr>
              <w:pStyle w:val="TAC"/>
              <w:rPr>
                <w:rFonts w:cs="Arial"/>
                <w:lang w:eastAsia="zh-CN"/>
              </w:rPr>
            </w:pPr>
            <w:r w:rsidRPr="003445FB">
              <w:rPr>
                <w:rFonts w:cs="Arial"/>
              </w:rPr>
              <w:t xml:space="preserve"> SSB</w:t>
            </w:r>
            <w:r w:rsidRPr="003445FB">
              <w:rPr>
                <w:rFonts w:cs="Arial"/>
                <w:lang w:eastAsia="zh-CN"/>
              </w:rPr>
              <w:t xml:space="preserve"> </w:t>
            </w:r>
            <w:r w:rsidRPr="003445FB">
              <w:rPr>
                <w:snapToGrid w:val="0"/>
              </w:rPr>
              <w:t>pattern</w:t>
            </w:r>
            <w:r w:rsidRPr="003445FB">
              <w:rPr>
                <w:rFonts w:cs="Arial"/>
              </w:rPr>
              <w:t xml:space="preserve"> </w:t>
            </w:r>
            <w:r w:rsidRPr="003445FB">
              <w:rPr>
                <w:rFonts w:cs="Arial"/>
                <w:lang w:eastAsia="zh-CN"/>
              </w:rPr>
              <w:t>2 in FR1</w:t>
            </w:r>
          </w:p>
        </w:tc>
      </w:tr>
      <w:tr w:rsidR="00B81258" w:rsidRPr="003445FB" w14:paraId="1E914715" w14:textId="77777777" w:rsidTr="00B3111B">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328DF66" w14:textId="77777777" w:rsidR="00B81258" w:rsidRPr="003445FB" w:rsidRDefault="00B81258" w:rsidP="00B3111B">
            <w:pPr>
              <w:pStyle w:val="TAL"/>
              <w:rPr>
                <w:rFonts w:cs="Arial"/>
                <w:lang w:val="da-DK"/>
              </w:rPr>
            </w:pPr>
            <w:r w:rsidRPr="003445FB">
              <w:rPr>
                <w:rFonts w:cs="Arial"/>
                <w:lang w:val="da-DK"/>
              </w:rPr>
              <w:t>PDSCH/PDCCH subcarrier spacing</w:t>
            </w:r>
          </w:p>
        </w:tc>
        <w:tc>
          <w:tcPr>
            <w:tcW w:w="1656" w:type="dxa"/>
            <w:gridSpan w:val="2"/>
            <w:tcBorders>
              <w:top w:val="single" w:sz="4" w:space="0" w:color="auto"/>
              <w:left w:val="single" w:sz="4" w:space="0" w:color="auto"/>
              <w:right w:val="single" w:sz="4" w:space="0" w:color="auto"/>
            </w:tcBorders>
          </w:tcPr>
          <w:p w14:paraId="220F1077" w14:textId="77777777" w:rsidR="00B81258" w:rsidRPr="003445FB" w:rsidRDefault="00B81258" w:rsidP="00B3111B">
            <w:pPr>
              <w:pStyle w:val="TAL"/>
              <w:rPr>
                <w:rFonts w:cs="Arial"/>
                <w:lang w:val="da-DK"/>
              </w:rPr>
            </w:pPr>
            <w:r w:rsidRPr="003445FB">
              <w:rPr>
                <w:rFonts w:cs="Arial"/>
              </w:rPr>
              <w:t>Config</w:t>
            </w:r>
            <w:r w:rsidRPr="003445FB">
              <w:rPr>
                <w:rFonts w:eastAsia="Malgun Gothic"/>
                <w:szCs w:val="18"/>
              </w:rPr>
              <w:t xml:space="preserve"> </w:t>
            </w:r>
            <w:r w:rsidRPr="003445FB">
              <w:rPr>
                <w:rFonts w:cs="Arial"/>
              </w:rPr>
              <w:t>1,2</w:t>
            </w:r>
          </w:p>
        </w:tc>
        <w:tc>
          <w:tcPr>
            <w:tcW w:w="1258" w:type="dxa"/>
            <w:vMerge w:val="restart"/>
            <w:tcBorders>
              <w:top w:val="single" w:sz="4" w:space="0" w:color="auto"/>
              <w:left w:val="single" w:sz="4" w:space="0" w:color="auto"/>
              <w:right w:val="single" w:sz="4" w:space="0" w:color="auto"/>
            </w:tcBorders>
            <w:vAlign w:val="center"/>
          </w:tcPr>
          <w:p w14:paraId="36F778DA" w14:textId="77777777" w:rsidR="00B81258" w:rsidRPr="003445FB" w:rsidRDefault="00B81258" w:rsidP="00B3111B">
            <w:pPr>
              <w:pStyle w:val="TAC"/>
              <w:rPr>
                <w:rFonts w:cs="Arial"/>
                <w:lang w:val="da-DK"/>
              </w:rPr>
            </w:pPr>
            <w:r w:rsidRPr="003445FB">
              <w:rPr>
                <w:rFonts w:cs="Arial"/>
                <w:lang w:val="da-DK"/>
              </w:rPr>
              <w:t>kHz</w:t>
            </w:r>
          </w:p>
        </w:tc>
        <w:tc>
          <w:tcPr>
            <w:tcW w:w="4643" w:type="dxa"/>
            <w:gridSpan w:val="10"/>
            <w:tcBorders>
              <w:top w:val="single" w:sz="4" w:space="0" w:color="auto"/>
              <w:left w:val="single" w:sz="4" w:space="0" w:color="auto"/>
              <w:right w:val="single" w:sz="4" w:space="0" w:color="auto"/>
            </w:tcBorders>
            <w:vAlign w:val="center"/>
          </w:tcPr>
          <w:p w14:paraId="4EE411F2" w14:textId="77777777" w:rsidR="00B81258" w:rsidRPr="003445FB" w:rsidRDefault="00B81258" w:rsidP="00B3111B">
            <w:pPr>
              <w:pStyle w:val="TAC"/>
              <w:rPr>
                <w:rFonts w:cs="Arial"/>
                <w:lang w:val="en-US"/>
              </w:rPr>
            </w:pPr>
            <w:r w:rsidRPr="003445FB">
              <w:rPr>
                <w:rFonts w:cs="Arial"/>
                <w:lang w:val="en-US"/>
              </w:rPr>
              <w:t>15 kHz</w:t>
            </w:r>
          </w:p>
        </w:tc>
      </w:tr>
      <w:tr w:rsidR="00B81258" w:rsidRPr="003445FB" w14:paraId="515F176A" w14:textId="77777777" w:rsidTr="00B3111B">
        <w:trPr>
          <w:trHeight w:val="283"/>
          <w:jc w:val="center"/>
        </w:trPr>
        <w:tc>
          <w:tcPr>
            <w:tcW w:w="2110" w:type="dxa"/>
            <w:gridSpan w:val="2"/>
            <w:vMerge/>
            <w:tcBorders>
              <w:left w:val="single" w:sz="4" w:space="0" w:color="auto"/>
              <w:right w:val="single" w:sz="4" w:space="0" w:color="auto"/>
            </w:tcBorders>
            <w:vAlign w:val="center"/>
          </w:tcPr>
          <w:p w14:paraId="4660C61F" w14:textId="77777777" w:rsidR="00B81258" w:rsidRPr="003445FB" w:rsidRDefault="00B81258" w:rsidP="00B3111B">
            <w:pPr>
              <w:pStyle w:val="TAL"/>
              <w:rPr>
                <w:rFonts w:cs="Arial"/>
                <w:lang w:val="da-DK"/>
              </w:rPr>
            </w:pPr>
          </w:p>
        </w:tc>
        <w:tc>
          <w:tcPr>
            <w:tcW w:w="1656" w:type="dxa"/>
            <w:gridSpan w:val="2"/>
            <w:tcBorders>
              <w:left w:val="single" w:sz="4" w:space="0" w:color="auto"/>
              <w:right w:val="single" w:sz="4" w:space="0" w:color="auto"/>
            </w:tcBorders>
          </w:tcPr>
          <w:p w14:paraId="099D76C5" w14:textId="77777777" w:rsidR="00B81258" w:rsidRPr="003445FB" w:rsidRDefault="00B81258" w:rsidP="00B3111B">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258" w:type="dxa"/>
            <w:vMerge/>
            <w:tcBorders>
              <w:left w:val="single" w:sz="4" w:space="0" w:color="auto"/>
              <w:right w:val="single" w:sz="4" w:space="0" w:color="auto"/>
            </w:tcBorders>
            <w:vAlign w:val="center"/>
          </w:tcPr>
          <w:p w14:paraId="78E21F6E" w14:textId="77777777" w:rsidR="00B81258" w:rsidRPr="003445FB" w:rsidRDefault="00B81258" w:rsidP="00B3111B">
            <w:pPr>
              <w:pStyle w:val="TAC"/>
              <w:rPr>
                <w:rFonts w:cs="Arial"/>
                <w:lang w:val="da-DK"/>
              </w:rPr>
            </w:pPr>
          </w:p>
        </w:tc>
        <w:tc>
          <w:tcPr>
            <w:tcW w:w="4643" w:type="dxa"/>
            <w:gridSpan w:val="10"/>
            <w:tcBorders>
              <w:left w:val="single" w:sz="4" w:space="0" w:color="auto"/>
              <w:right w:val="single" w:sz="4" w:space="0" w:color="auto"/>
            </w:tcBorders>
            <w:vAlign w:val="center"/>
          </w:tcPr>
          <w:p w14:paraId="15DCC430" w14:textId="77777777" w:rsidR="00B81258" w:rsidRPr="003445FB" w:rsidRDefault="00B81258" w:rsidP="00B3111B">
            <w:pPr>
              <w:pStyle w:val="TAC"/>
              <w:rPr>
                <w:rFonts w:cs="Arial"/>
                <w:lang w:val="en-US"/>
              </w:rPr>
            </w:pPr>
            <w:r w:rsidRPr="003445FB">
              <w:rPr>
                <w:rFonts w:cs="Arial"/>
                <w:lang w:val="en-US"/>
              </w:rPr>
              <w:t>30</w:t>
            </w:r>
            <w:r w:rsidRPr="003445FB">
              <w:rPr>
                <w:rFonts w:cs="Arial"/>
                <w:lang w:val="en-US" w:eastAsia="zh-CN"/>
              </w:rPr>
              <w:t xml:space="preserve"> </w:t>
            </w:r>
            <w:r w:rsidRPr="003445FB">
              <w:rPr>
                <w:rFonts w:cs="Arial"/>
                <w:lang w:val="en-US"/>
              </w:rPr>
              <w:t>kHz</w:t>
            </w:r>
          </w:p>
        </w:tc>
      </w:tr>
      <w:tr w:rsidR="00B81258" w:rsidRPr="003445FB" w14:paraId="755B4CCB" w14:textId="77777777" w:rsidTr="00B3111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8121D44" w14:textId="77777777" w:rsidR="00B81258" w:rsidRPr="003445FB" w:rsidRDefault="00B81258" w:rsidP="00B3111B">
            <w:pPr>
              <w:pStyle w:val="TAL"/>
              <w:rPr>
                <w:rFonts w:cs="Arial"/>
                <w:lang w:val="en-US"/>
              </w:rPr>
            </w:pPr>
            <w:r w:rsidRPr="003445FB">
              <w:rPr>
                <w:rFonts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79F998C9" w14:textId="77777777" w:rsidR="00B81258" w:rsidRPr="003445FB" w:rsidRDefault="00B81258" w:rsidP="00B3111B">
            <w:pPr>
              <w:pStyle w:val="TAC"/>
              <w:rPr>
                <w:rFonts w:cs="Arial"/>
                <w:lang w:val="en-US"/>
              </w:rPr>
            </w:pPr>
            <w:r w:rsidRPr="003445FB">
              <w:rPr>
                <w:rFonts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14:paraId="7767441D" w14:textId="77777777" w:rsidR="00B81258" w:rsidRPr="003445FB" w:rsidRDefault="00B81258" w:rsidP="00B3111B">
            <w:pPr>
              <w:pStyle w:val="TAC"/>
              <w:rPr>
                <w:rFonts w:cs="Arial"/>
                <w:lang w:val="en-US"/>
              </w:rPr>
            </w:pPr>
            <w:r w:rsidRPr="003445FB">
              <w:rPr>
                <w:rFonts w:cs="Arial"/>
                <w:sz w:val="16"/>
                <w:szCs w:val="16"/>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14:paraId="4FACF85B" w14:textId="77777777" w:rsidR="00B81258" w:rsidRPr="003445FB" w:rsidRDefault="00B81258" w:rsidP="00B3111B">
            <w:pPr>
              <w:pStyle w:val="TAC"/>
              <w:rPr>
                <w:rFonts w:cs="Arial"/>
                <w:lang w:val="en-US"/>
              </w:rPr>
            </w:pPr>
            <w:r w:rsidRPr="003445FB">
              <w:rPr>
                <w:rFonts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14:paraId="39C0A396" w14:textId="77777777" w:rsidR="00B81258" w:rsidRPr="003445FB" w:rsidRDefault="00B81258" w:rsidP="00B3111B">
            <w:pPr>
              <w:pStyle w:val="TAC"/>
              <w:rPr>
                <w:rFonts w:cs="Arial"/>
                <w:lang w:val="en-US"/>
              </w:rPr>
            </w:pPr>
            <w:r w:rsidRPr="003445FB">
              <w:rPr>
                <w:rFonts w:cs="Arial"/>
                <w:sz w:val="16"/>
                <w:szCs w:val="16"/>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14:paraId="2E5073E1" w14:textId="77777777" w:rsidR="00B81258" w:rsidRPr="003445FB" w:rsidRDefault="00B81258" w:rsidP="00B3111B">
            <w:pPr>
              <w:pStyle w:val="TAC"/>
              <w:rPr>
                <w:rFonts w:cs="Arial"/>
                <w:lang w:val="en-US"/>
              </w:rPr>
            </w:pPr>
            <w:r w:rsidRPr="003445FB">
              <w:rPr>
                <w:rFonts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14:paraId="5F7A5607" w14:textId="77777777" w:rsidR="00B81258" w:rsidRPr="003445FB" w:rsidRDefault="00B81258" w:rsidP="00B3111B">
            <w:pPr>
              <w:pStyle w:val="TAC"/>
              <w:rPr>
                <w:rFonts w:cs="Arial"/>
                <w:lang w:val="en-US"/>
              </w:rPr>
            </w:pPr>
            <w:r w:rsidRPr="003445FB">
              <w:rPr>
                <w:rFonts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14:paraId="73433BD5" w14:textId="77777777" w:rsidR="00B81258" w:rsidRPr="003445FB" w:rsidRDefault="00B81258" w:rsidP="00B3111B">
            <w:pPr>
              <w:pStyle w:val="TAC"/>
              <w:rPr>
                <w:rFonts w:cs="Arial"/>
                <w:lang w:val="en-US"/>
              </w:rPr>
            </w:pPr>
            <w:r w:rsidRPr="003445FB">
              <w:rPr>
                <w:rFonts w:cs="Arial"/>
                <w:sz w:val="16"/>
                <w:szCs w:val="16"/>
                <w:lang w:eastAsia="ja-JP"/>
              </w:rPr>
              <w:t>0</w:t>
            </w:r>
          </w:p>
        </w:tc>
      </w:tr>
      <w:tr w:rsidR="00B81258" w:rsidRPr="003445FB" w14:paraId="5A4289D8" w14:textId="77777777" w:rsidTr="00B3111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A9DEFAC" w14:textId="77777777" w:rsidR="00B81258" w:rsidRPr="003445FB" w:rsidRDefault="00B81258" w:rsidP="00B3111B">
            <w:pPr>
              <w:pStyle w:val="TAL"/>
              <w:rPr>
                <w:rFonts w:cs="Arial"/>
                <w:lang w:val="en-US"/>
              </w:rPr>
            </w:pPr>
            <w:r w:rsidRPr="003445FB">
              <w:rPr>
                <w:rFonts w:cs="Arial"/>
                <w:sz w:val="16"/>
                <w:szCs w:val="16"/>
                <w:lang w:eastAsia="ja-JP"/>
              </w:rPr>
              <w:t>EPRE ratio of PBCH DMRS to SSS</w:t>
            </w:r>
          </w:p>
        </w:tc>
        <w:tc>
          <w:tcPr>
            <w:tcW w:w="1258" w:type="dxa"/>
            <w:vMerge/>
            <w:tcBorders>
              <w:left w:val="single" w:sz="4" w:space="0" w:color="auto"/>
              <w:right w:val="single" w:sz="4" w:space="0" w:color="auto"/>
            </w:tcBorders>
          </w:tcPr>
          <w:p w14:paraId="280070ED" w14:textId="77777777" w:rsidR="00B81258" w:rsidRPr="003445FB" w:rsidRDefault="00B81258" w:rsidP="00B3111B">
            <w:pPr>
              <w:pStyle w:val="TAC"/>
              <w:rPr>
                <w:rFonts w:cs="Arial"/>
                <w:lang w:val="en-US"/>
              </w:rPr>
            </w:pPr>
          </w:p>
        </w:tc>
        <w:tc>
          <w:tcPr>
            <w:tcW w:w="740" w:type="dxa"/>
            <w:vMerge/>
            <w:tcBorders>
              <w:left w:val="single" w:sz="4" w:space="0" w:color="auto"/>
              <w:right w:val="single" w:sz="4" w:space="0" w:color="auto"/>
            </w:tcBorders>
          </w:tcPr>
          <w:p w14:paraId="33F90CF7" w14:textId="77777777" w:rsidR="00B81258" w:rsidRPr="003445FB" w:rsidRDefault="00B81258" w:rsidP="00B3111B">
            <w:pPr>
              <w:pStyle w:val="TAC"/>
              <w:rPr>
                <w:rFonts w:cs="Arial"/>
                <w:lang w:val="en-US"/>
              </w:rPr>
            </w:pPr>
          </w:p>
        </w:tc>
        <w:tc>
          <w:tcPr>
            <w:tcW w:w="800" w:type="dxa"/>
            <w:gridSpan w:val="2"/>
            <w:vMerge/>
            <w:tcBorders>
              <w:left w:val="single" w:sz="4" w:space="0" w:color="auto"/>
              <w:right w:val="single" w:sz="4" w:space="0" w:color="auto"/>
            </w:tcBorders>
          </w:tcPr>
          <w:p w14:paraId="7473238A" w14:textId="77777777" w:rsidR="00B81258" w:rsidRPr="003445FB" w:rsidRDefault="00B81258" w:rsidP="00B3111B">
            <w:pPr>
              <w:pStyle w:val="TAC"/>
              <w:rPr>
                <w:rFonts w:cs="Arial"/>
                <w:lang w:val="en-US"/>
              </w:rPr>
            </w:pPr>
          </w:p>
        </w:tc>
        <w:tc>
          <w:tcPr>
            <w:tcW w:w="826" w:type="dxa"/>
            <w:vMerge/>
            <w:tcBorders>
              <w:left w:val="single" w:sz="4" w:space="0" w:color="auto"/>
              <w:right w:val="single" w:sz="4" w:space="0" w:color="auto"/>
            </w:tcBorders>
          </w:tcPr>
          <w:p w14:paraId="00274DBD" w14:textId="77777777" w:rsidR="00B81258" w:rsidRPr="003445FB" w:rsidRDefault="00B81258" w:rsidP="00B3111B">
            <w:pPr>
              <w:pStyle w:val="TAC"/>
              <w:rPr>
                <w:rFonts w:cs="Arial"/>
                <w:lang w:val="en-US"/>
              </w:rPr>
            </w:pPr>
          </w:p>
        </w:tc>
        <w:tc>
          <w:tcPr>
            <w:tcW w:w="795" w:type="dxa"/>
            <w:gridSpan w:val="2"/>
            <w:vMerge/>
            <w:tcBorders>
              <w:left w:val="single" w:sz="4" w:space="0" w:color="auto"/>
              <w:right w:val="single" w:sz="4" w:space="0" w:color="auto"/>
            </w:tcBorders>
          </w:tcPr>
          <w:p w14:paraId="7EDDEEA6" w14:textId="77777777" w:rsidR="00B81258" w:rsidRPr="003445FB" w:rsidRDefault="00B81258" w:rsidP="00B3111B">
            <w:pPr>
              <w:pStyle w:val="TAC"/>
              <w:rPr>
                <w:rFonts w:cs="Arial"/>
                <w:lang w:val="en-US"/>
              </w:rPr>
            </w:pPr>
          </w:p>
        </w:tc>
        <w:tc>
          <w:tcPr>
            <w:tcW w:w="774" w:type="dxa"/>
            <w:gridSpan w:val="2"/>
            <w:vMerge/>
            <w:tcBorders>
              <w:left w:val="single" w:sz="4" w:space="0" w:color="auto"/>
              <w:right w:val="single" w:sz="4" w:space="0" w:color="auto"/>
            </w:tcBorders>
          </w:tcPr>
          <w:p w14:paraId="23194FD8" w14:textId="77777777" w:rsidR="00B81258" w:rsidRPr="003445FB" w:rsidRDefault="00B81258" w:rsidP="00B3111B">
            <w:pPr>
              <w:pStyle w:val="TAC"/>
              <w:rPr>
                <w:rFonts w:cs="Arial"/>
                <w:lang w:val="en-US"/>
              </w:rPr>
            </w:pPr>
          </w:p>
        </w:tc>
        <w:tc>
          <w:tcPr>
            <w:tcW w:w="708" w:type="dxa"/>
            <w:gridSpan w:val="2"/>
            <w:vMerge/>
            <w:tcBorders>
              <w:left w:val="single" w:sz="4" w:space="0" w:color="auto"/>
              <w:right w:val="single" w:sz="4" w:space="0" w:color="auto"/>
            </w:tcBorders>
          </w:tcPr>
          <w:p w14:paraId="1D18C4CC" w14:textId="77777777" w:rsidR="00B81258" w:rsidRPr="003445FB" w:rsidRDefault="00B81258" w:rsidP="00B3111B">
            <w:pPr>
              <w:pStyle w:val="TAC"/>
              <w:rPr>
                <w:rFonts w:cs="Arial"/>
                <w:lang w:val="en-US"/>
              </w:rPr>
            </w:pPr>
          </w:p>
        </w:tc>
      </w:tr>
      <w:tr w:rsidR="00B81258" w:rsidRPr="003445FB" w14:paraId="6E071614" w14:textId="77777777" w:rsidTr="00B3111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5AF051A" w14:textId="77777777" w:rsidR="00B81258" w:rsidRPr="003445FB" w:rsidRDefault="00B81258" w:rsidP="00B3111B">
            <w:pPr>
              <w:pStyle w:val="TAL"/>
              <w:rPr>
                <w:rFonts w:cs="Arial"/>
                <w:lang w:val="en-US"/>
              </w:rPr>
            </w:pPr>
            <w:r w:rsidRPr="003445FB">
              <w:rPr>
                <w:rFonts w:cs="Arial"/>
                <w:sz w:val="16"/>
                <w:szCs w:val="16"/>
                <w:lang w:eastAsia="ja-JP"/>
              </w:rPr>
              <w:t>EPRE ratio of PBCH to PBCH DMRS</w:t>
            </w:r>
          </w:p>
        </w:tc>
        <w:tc>
          <w:tcPr>
            <w:tcW w:w="1258" w:type="dxa"/>
            <w:vMerge/>
            <w:tcBorders>
              <w:left w:val="single" w:sz="4" w:space="0" w:color="auto"/>
              <w:right w:val="single" w:sz="4" w:space="0" w:color="auto"/>
            </w:tcBorders>
          </w:tcPr>
          <w:p w14:paraId="666383EB" w14:textId="77777777" w:rsidR="00B81258" w:rsidRPr="003445FB" w:rsidRDefault="00B81258" w:rsidP="00B3111B">
            <w:pPr>
              <w:pStyle w:val="TAC"/>
              <w:rPr>
                <w:rFonts w:cs="Arial"/>
                <w:lang w:val="en-US"/>
              </w:rPr>
            </w:pPr>
          </w:p>
        </w:tc>
        <w:tc>
          <w:tcPr>
            <w:tcW w:w="740" w:type="dxa"/>
            <w:vMerge/>
            <w:tcBorders>
              <w:left w:val="single" w:sz="4" w:space="0" w:color="auto"/>
              <w:right w:val="single" w:sz="4" w:space="0" w:color="auto"/>
            </w:tcBorders>
          </w:tcPr>
          <w:p w14:paraId="12C8C789" w14:textId="77777777" w:rsidR="00B81258" w:rsidRPr="003445FB" w:rsidRDefault="00B81258" w:rsidP="00B3111B">
            <w:pPr>
              <w:pStyle w:val="TAC"/>
              <w:rPr>
                <w:rFonts w:cs="Arial"/>
                <w:lang w:val="en-US"/>
              </w:rPr>
            </w:pPr>
          </w:p>
        </w:tc>
        <w:tc>
          <w:tcPr>
            <w:tcW w:w="800" w:type="dxa"/>
            <w:gridSpan w:val="2"/>
            <w:vMerge/>
            <w:tcBorders>
              <w:left w:val="single" w:sz="4" w:space="0" w:color="auto"/>
              <w:right w:val="single" w:sz="4" w:space="0" w:color="auto"/>
            </w:tcBorders>
          </w:tcPr>
          <w:p w14:paraId="3B9B7B3B" w14:textId="77777777" w:rsidR="00B81258" w:rsidRPr="003445FB" w:rsidRDefault="00B81258" w:rsidP="00B3111B">
            <w:pPr>
              <w:pStyle w:val="TAC"/>
              <w:rPr>
                <w:rFonts w:cs="Arial"/>
                <w:lang w:val="en-US"/>
              </w:rPr>
            </w:pPr>
          </w:p>
        </w:tc>
        <w:tc>
          <w:tcPr>
            <w:tcW w:w="826" w:type="dxa"/>
            <w:vMerge/>
            <w:tcBorders>
              <w:left w:val="single" w:sz="4" w:space="0" w:color="auto"/>
              <w:right w:val="single" w:sz="4" w:space="0" w:color="auto"/>
            </w:tcBorders>
          </w:tcPr>
          <w:p w14:paraId="56D36392" w14:textId="77777777" w:rsidR="00B81258" w:rsidRPr="003445FB" w:rsidRDefault="00B81258" w:rsidP="00B3111B">
            <w:pPr>
              <w:pStyle w:val="TAC"/>
              <w:rPr>
                <w:rFonts w:cs="Arial"/>
                <w:lang w:val="en-US"/>
              </w:rPr>
            </w:pPr>
          </w:p>
        </w:tc>
        <w:tc>
          <w:tcPr>
            <w:tcW w:w="795" w:type="dxa"/>
            <w:gridSpan w:val="2"/>
            <w:vMerge/>
            <w:tcBorders>
              <w:left w:val="single" w:sz="4" w:space="0" w:color="auto"/>
              <w:right w:val="single" w:sz="4" w:space="0" w:color="auto"/>
            </w:tcBorders>
          </w:tcPr>
          <w:p w14:paraId="069FA96A" w14:textId="77777777" w:rsidR="00B81258" w:rsidRPr="003445FB" w:rsidRDefault="00B81258" w:rsidP="00B3111B">
            <w:pPr>
              <w:pStyle w:val="TAC"/>
              <w:rPr>
                <w:rFonts w:cs="Arial"/>
                <w:lang w:val="en-US"/>
              </w:rPr>
            </w:pPr>
          </w:p>
        </w:tc>
        <w:tc>
          <w:tcPr>
            <w:tcW w:w="774" w:type="dxa"/>
            <w:gridSpan w:val="2"/>
            <w:vMerge/>
            <w:tcBorders>
              <w:left w:val="single" w:sz="4" w:space="0" w:color="auto"/>
              <w:right w:val="single" w:sz="4" w:space="0" w:color="auto"/>
            </w:tcBorders>
          </w:tcPr>
          <w:p w14:paraId="36330506" w14:textId="77777777" w:rsidR="00B81258" w:rsidRPr="003445FB" w:rsidRDefault="00B81258" w:rsidP="00B3111B">
            <w:pPr>
              <w:pStyle w:val="TAC"/>
              <w:rPr>
                <w:rFonts w:cs="Arial"/>
                <w:lang w:val="en-US"/>
              </w:rPr>
            </w:pPr>
          </w:p>
        </w:tc>
        <w:tc>
          <w:tcPr>
            <w:tcW w:w="708" w:type="dxa"/>
            <w:gridSpan w:val="2"/>
            <w:vMerge/>
            <w:tcBorders>
              <w:left w:val="single" w:sz="4" w:space="0" w:color="auto"/>
              <w:right w:val="single" w:sz="4" w:space="0" w:color="auto"/>
            </w:tcBorders>
          </w:tcPr>
          <w:p w14:paraId="5E5495E3" w14:textId="77777777" w:rsidR="00B81258" w:rsidRPr="003445FB" w:rsidRDefault="00B81258" w:rsidP="00B3111B">
            <w:pPr>
              <w:pStyle w:val="TAC"/>
              <w:rPr>
                <w:rFonts w:cs="Arial"/>
                <w:lang w:val="en-US"/>
              </w:rPr>
            </w:pPr>
          </w:p>
        </w:tc>
      </w:tr>
      <w:tr w:rsidR="00B81258" w:rsidRPr="003445FB" w14:paraId="11BC4F81" w14:textId="77777777" w:rsidTr="00B3111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20E6FDB2" w14:textId="77777777" w:rsidR="00B81258" w:rsidRPr="003445FB" w:rsidRDefault="00B81258" w:rsidP="00B3111B">
            <w:pPr>
              <w:pStyle w:val="TAL"/>
              <w:rPr>
                <w:rFonts w:cs="Arial"/>
                <w:lang w:val="en-US"/>
              </w:rPr>
            </w:pPr>
            <w:r w:rsidRPr="003445FB">
              <w:rPr>
                <w:rFonts w:cs="Arial"/>
                <w:sz w:val="16"/>
                <w:szCs w:val="16"/>
                <w:lang w:eastAsia="ja-JP"/>
              </w:rPr>
              <w:t>EPRE ratio of PDCCH DMRS to SSS</w:t>
            </w:r>
          </w:p>
        </w:tc>
        <w:tc>
          <w:tcPr>
            <w:tcW w:w="1258" w:type="dxa"/>
            <w:vMerge/>
            <w:tcBorders>
              <w:left w:val="single" w:sz="4" w:space="0" w:color="auto"/>
              <w:right w:val="single" w:sz="4" w:space="0" w:color="auto"/>
            </w:tcBorders>
          </w:tcPr>
          <w:p w14:paraId="589F5607" w14:textId="77777777" w:rsidR="00B81258" w:rsidRPr="003445FB" w:rsidRDefault="00B81258" w:rsidP="00B3111B">
            <w:pPr>
              <w:pStyle w:val="TAC"/>
              <w:rPr>
                <w:rFonts w:cs="Arial"/>
                <w:lang w:val="en-US"/>
              </w:rPr>
            </w:pPr>
          </w:p>
        </w:tc>
        <w:tc>
          <w:tcPr>
            <w:tcW w:w="740" w:type="dxa"/>
            <w:vMerge/>
            <w:tcBorders>
              <w:left w:val="single" w:sz="4" w:space="0" w:color="auto"/>
              <w:right w:val="single" w:sz="4" w:space="0" w:color="auto"/>
            </w:tcBorders>
          </w:tcPr>
          <w:p w14:paraId="73B42581" w14:textId="77777777" w:rsidR="00B81258" w:rsidRPr="003445FB" w:rsidRDefault="00B81258" w:rsidP="00B3111B">
            <w:pPr>
              <w:pStyle w:val="TAC"/>
              <w:rPr>
                <w:rFonts w:cs="Arial"/>
                <w:lang w:val="en-US"/>
              </w:rPr>
            </w:pPr>
          </w:p>
        </w:tc>
        <w:tc>
          <w:tcPr>
            <w:tcW w:w="800" w:type="dxa"/>
            <w:gridSpan w:val="2"/>
            <w:vMerge/>
            <w:tcBorders>
              <w:left w:val="single" w:sz="4" w:space="0" w:color="auto"/>
              <w:right w:val="single" w:sz="4" w:space="0" w:color="auto"/>
            </w:tcBorders>
          </w:tcPr>
          <w:p w14:paraId="610FB355" w14:textId="77777777" w:rsidR="00B81258" w:rsidRPr="003445FB" w:rsidRDefault="00B81258" w:rsidP="00B3111B">
            <w:pPr>
              <w:pStyle w:val="TAC"/>
              <w:rPr>
                <w:rFonts w:cs="Arial"/>
                <w:lang w:val="en-US"/>
              </w:rPr>
            </w:pPr>
          </w:p>
        </w:tc>
        <w:tc>
          <w:tcPr>
            <w:tcW w:w="826" w:type="dxa"/>
            <w:vMerge/>
            <w:tcBorders>
              <w:left w:val="single" w:sz="4" w:space="0" w:color="auto"/>
              <w:right w:val="single" w:sz="4" w:space="0" w:color="auto"/>
            </w:tcBorders>
          </w:tcPr>
          <w:p w14:paraId="325FAC41" w14:textId="77777777" w:rsidR="00B81258" w:rsidRPr="003445FB" w:rsidRDefault="00B81258" w:rsidP="00B3111B">
            <w:pPr>
              <w:pStyle w:val="TAC"/>
              <w:rPr>
                <w:rFonts w:cs="Arial"/>
                <w:lang w:val="en-US"/>
              </w:rPr>
            </w:pPr>
          </w:p>
        </w:tc>
        <w:tc>
          <w:tcPr>
            <w:tcW w:w="795" w:type="dxa"/>
            <w:gridSpan w:val="2"/>
            <w:vMerge/>
            <w:tcBorders>
              <w:left w:val="single" w:sz="4" w:space="0" w:color="auto"/>
              <w:right w:val="single" w:sz="4" w:space="0" w:color="auto"/>
            </w:tcBorders>
          </w:tcPr>
          <w:p w14:paraId="1B60146E" w14:textId="77777777" w:rsidR="00B81258" w:rsidRPr="003445FB" w:rsidRDefault="00B81258" w:rsidP="00B3111B">
            <w:pPr>
              <w:pStyle w:val="TAC"/>
              <w:rPr>
                <w:rFonts w:cs="Arial"/>
                <w:lang w:val="en-US"/>
              </w:rPr>
            </w:pPr>
          </w:p>
        </w:tc>
        <w:tc>
          <w:tcPr>
            <w:tcW w:w="774" w:type="dxa"/>
            <w:gridSpan w:val="2"/>
            <w:vMerge/>
            <w:tcBorders>
              <w:left w:val="single" w:sz="4" w:space="0" w:color="auto"/>
              <w:right w:val="single" w:sz="4" w:space="0" w:color="auto"/>
            </w:tcBorders>
          </w:tcPr>
          <w:p w14:paraId="4FFC7921" w14:textId="77777777" w:rsidR="00B81258" w:rsidRPr="003445FB" w:rsidRDefault="00B81258" w:rsidP="00B3111B">
            <w:pPr>
              <w:pStyle w:val="TAC"/>
              <w:rPr>
                <w:rFonts w:cs="Arial"/>
                <w:lang w:val="en-US"/>
              </w:rPr>
            </w:pPr>
          </w:p>
        </w:tc>
        <w:tc>
          <w:tcPr>
            <w:tcW w:w="708" w:type="dxa"/>
            <w:gridSpan w:val="2"/>
            <w:vMerge/>
            <w:tcBorders>
              <w:left w:val="single" w:sz="4" w:space="0" w:color="auto"/>
              <w:right w:val="single" w:sz="4" w:space="0" w:color="auto"/>
            </w:tcBorders>
          </w:tcPr>
          <w:p w14:paraId="23BFD788" w14:textId="77777777" w:rsidR="00B81258" w:rsidRPr="003445FB" w:rsidRDefault="00B81258" w:rsidP="00B3111B">
            <w:pPr>
              <w:pStyle w:val="TAC"/>
              <w:rPr>
                <w:rFonts w:cs="Arial"/>
                <w:lang w:val="en-US"/>
              </w:rPr>
            </w:pPr>
          </w:p>
        </w:tc>
      </w:tr>
      <w:tr w:rsidR="00B81258" w:rsidRPr="003445FB" w14:paraId="46AB24B0" w14:textId="77777777" w:rsidTr="00B3111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042CC34" w14:textId="77777777" w:rsidR="00B81258" w:rsidRPr="003445FB" w:rsidRDefault="00B81258" w:rsidP="00B3111B">
            <w:pPr>
              <w:pStyle w:val="TAL"/>
              <w:rPr>
                <w:rFonts w:cs="Arial"/>
                <w:lang w:val="en-US"/>
              </w:rPr>
            </w:pPr>
            <w:r w:rsidRPr="003445FB">
              <w:rPr>
                <w:rFonts w:cs="Arial"/>
                <w:sz w:val="16"/>
                <w:szCs w:val="16"/>
                <w:lang w:eastAsia="ja-JP"/>
              </w:rPr>
              <w:t>EPRE ratio of PDCCH to PDCCH DMRS</w:t>
            </w:r>
          </w:p>
        </w:tc>
        <w:tc>
          <w:tcPr>
            <w:tcW w:w="1258" w:type="dxa"/>
            <w:vMerge/>
            <w:tcBorders>
              <w:left w:val="single" w:sz="4" w:space="0" w:color="auto"/>
              <w:right w:val="single" w:sz="4" w:space="0" w:color="auto"/>
            </w:tcBorders>
          </w:tcPr>
          <w:p w14:paraId="1DA08D2E" w14:textId="77777777" w:rsidR="00B81258" w:rsidRPr="003445FB" w:rsidRDefault="00B81258" w:rsidP="00B3111B">
            <w:pPr>
              <w:pStyle w:val="TAC"/>
              <w:rPr>
                <w:rFonts w:cs="Arial"/>
                <w:lang w:val="en-US"/>
              </w:rPr>
            </w:pPr>
          </w:p>
        </w:tc>
        <w:tc>
          <w:tcPr>
            <w:tcW w:w="740" w:type="dxa"/>
            <w:vMerge/>
            <w:tcBorders>
              <w:left w:val="single" w:sz="4" w:space="0" w:color="auto"/>
              <w:right w:val="single" w:sz="4" w:space="0" w:color="auto"/>
            </w:tcBorders>
          </w:tcPr>
          <w:p w14:paraId="3354F096" w14:textId="77777777" w:rsidR="00B81258" w:rsidRPr="003445FB" w:rsidRDefault="00B81258" w:rsidP="00B3111B">
            <w:pPr>
              <w:pStyle w:val="TAC"/>
              <w:rPr>
                <w:rFonts w:cs="Arial"/>
                <w:lang w:val="en-US"/>
              </w:rPr>
            </w:pPr>
          </w:p>
        </w:tc>
        <w:tc>
          <w:tcPr>
            <w:tcW w:w="800" w:type="dxa"/>
            <w:gridSpan w:val="2"/>
            <w:vMerge/>
            <w:tcBorders>
              <w:left w:val="single" w:sz="4" w:space="0" w:color="auto"/>
              <w:right w:val="single" w:sz="4" w:space="0" w:color="auto"/>
            </w:tcBorders>
          </w:tcPr>
          <w:p w14:paraId="5C9E684E" w14:textId="77777777" w:rsidR="00B81258" w:rsidRPr="003445FB" w:rsidRDefault="00B81258" w:rsidP="00B3111B">
            <w:pPr>
              <w:pStyle w:val="TAC"/>
              <w:rPr>
                <w:rFonts w:cs="Arial"/>
                <w:lang w:val="en-US"/>
              </w:rPr>
            </w:pPr>
          </w:p>
        </w:tc>
        <w:tc>
          <w:tcPr>
            <w:tcW w:w="826" w:type="dxa"/>
            <w:vMerge/>
            <w:tcBorders>
              <w:left w:val="single" w:sz="4" w:space="0" w:color="auto"/>
              <w:right w:val="single" w:sz="4" w:space="0" w:color="auto"/>
            </w:tcBorders>
          </w:tcPr>
          <w:p w14:paraId="441472EB" w14:textId="77777777" w:rsidR="00B81258" w:rsidRPr="003445FB" w:rsidRDefault="00B81258" w:rsidP="00B3111B">
            <w:pPr>
              <w:pStyle w:val="TAC"/>
              <w:rPr>
                <w:rFonts w:cs="Arial"/>
                <w:lang w:val="en-US"/>
              </w:rPr>
            </w:pPr>
          </w:p>
        </w:tc>
        <w:tc>
          <w:tcPr>
            <w:tcW w:w="795" w:type="dxa"/>
            <w:gridSpan w:val="2"/>
            <w:vMerge/>
            <w:tcBorders>
              <w:left w:val="single" w:sz="4" w:space="0" w:color="auto"/>
              <w:right w:val="single" w:sz="4" w:space="0" w:color="auto"/>
            </w:tcBorders>
          </w:tcPr>
          <w:p w14:paraId="5F898181" w14:textId="77777777" w:rsidR="00B81258" w:rsidRPr="003445FB" w:rsidRDefault="00B81258" w:rsidP="00B3111B">
            <w:pPr>
              <w:pStyle w:val="TAC"/>
              <w:rPr>
                <w:rFonts w:cs="Arial"/>
                <w:lang w:val="en-US"/>
              </w:rPr>
            </w:pPr>
          </w:p>
        </w:tc>
        <w:tc>
          <w:tcPr>
            <w:tcW w:w="774" w:type="dxa"/>
            <w:gridSpan w:val="2"/>
            <w:vMerge/>
            <w:tcBorders>
              <w:left w:val="single" w:sz="4" w:space="0" w:color="auto"/>
              <w:right w:val="single" w:sz="4" w:space="0" w:color="auto"/>
            </w:tcBorders>
          </w:tcPr>
          <w:p w14:paraId="393A0D6D" w14:textId="77777777" w:rsidR="00B81258" w:rsidRPr="003445FB" w:rsidRDefault="00B81258" w:rsidP="00B3111B">
            <w:pPr>
              <w:pStyle w:val="TAC"/>
              <w:rPr>
                <w:rFonts w:cs="Arial"/>
                <w:lang w:val="en-US"/>
              </w:rPr>
            </w:pPr>
          </w:p>
        </w:tc>
        <w:tc>
          <w:tcPr>
            <w:tcW w:w="708" w:type="dxa"/>
            <w:gridSpan w:val="2"/>
            <w:vMerge/>
            <w:tcBorders>
              <w:left w:val="single" w:sz="4" w:space="0" w:color="auto"/>
              <w:right w:val="single" w:sz="4" w:space="0" w:color="auto"/>
            </w:tcBorders>
          </w:tcPr>
          <w:p w14:paraId="0321E718" w14:textId="77777777" w:rsidR="00B81258" w:rsidRPr="003445FB" w:rsidRDefault="00B81258" w:rsidP="00B3111B">
            <w:pPr>
              <w:pStyle w:val="TAC"/>
              <w:rPr>
                <w:rFonts w:cs="Arial"/>
                <w:lang w:val="en-US"/>
              </w:rPr>
            </w:pPr>
          </w:p>
        </w:tc>
      </w:tr>
      <w:tr w:rsidR="00B81258" w:rsidRPr="003445FB" w14:paraId="29DE0E22" w14:textId="77777777" w:rsidTr="00B3111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2EAB4AC8" w14:textId="77777777" w:rsidR="00B81258" w:rsidRPr="003445FB" w:rsidRDefault="00B81258" w:rsidP="00B3111B">
            <w:pPr>
              <w:pStyle w:val="TAL"/>
              <w:rPr>
                <w:rFonts w:cs="Arial"/>
                <w:lang w:val="en-US"/>
              </w:rPr>
            </w:pPr>
            <w:r w:rsidRPr="003445FB">
              <w:rPr>
                <w:rFonts w:cs="Arial"/>
                <w:sz w:val="16"/>
                <w:szCs w:val="16"/>
                <w:lang w:eastAsia="ja-JP"/>
              </w:rPr>
              <w:t xml:space="preserve">EPRE ratio of PDSCH DMRS to SSS </w:t>
            </w:r>
          </w:p>
        </w:tc>
        <w:tc>
          <w:tcPr>
            <w:tcW w:w="1258" w:type="dxa"/>
            <w:vMerge/>
            <w:tcBorders>
              <w:left w:val="single" w:sz="4" w:space="0" w:color="auto"/>
              <w:right w:val="single" w:sz="4" w:space="0" w:color="auto"/>
            </w:tcBorders>
          </w:tcPr>
          <w:p w14:paraId="7C60B923" w14:textId="77777777" w:rsidR="00B81258" w:rsidRPr="003445FB" w:rsidRDefault="00B81258" w:rsidP="00B3111B">
            <w:pPr>
              <w:pStyle w:val="TAC"/>
              <w:rPr>
                <w:rFonts w:cs="Arial"/>
                <w:lang w:val="en-US"/>
              </w:rPr>
            </w:pPr>
          </w:p>
        </w:tc>
        <w:tc>
          <w:tcPr>
            <w:tcW w:w="740" w:type="dxa"/>
            <w:vMerge/>
            <w:tcBorders>
              <w:left w:val="single" w:sz="4" w:space="0" w:color="auto"/>
              <w:right w:val="single" w:sz="4" w:space="0" w:color="auto"/>
            </w:tcBorders>
          </w:tcPr>
          <w:p w14:paraId="25AB75CB" w14:textId="77777777" w:rsidR="00B81258" w:rsidRPr="003445FB" w:rsidRDefault="00B81258" w:rsidP="00B3111B">
            <w:pPr>
              <w:pStyle w:val="TAC"/>
              <w:rPr>
                <w:rFonts w:cs="Arial"/>
                <w:lang w:val="en-US"/>
              </w:rPr>
            </w:pPr>
          </w:p>
        </w:tc>
        <w:tc>
          <w:tcPr>
            <w:tcW w:w="800" w:type="dxa"/>
            <w:gridSpan w:val="2"/>
            <w:vMerge/>
            <w:tcBorders>
              <w:left w:val="single" w:sz="4" w:space="0" w:color="auto"/>
              <w:right w:val="single" w:sz="4" w:space="0" w:color="auto"/>
            </w:tcBorders>
          </w:tcPr>
          <w:p w14:paraId="3DD2ACCF" w14:textId="77777777" w:rsidR="00B81258" w:rsidRPr="003445FB" w:rsidRDefault="00B81258" w:rsidP="00B3111B">
            <w:pPr>
              <w:pStyle w:val="TAC"/>
              <w:rPr>
                <w:rFonts w:cs="Arial"/>
                <w:lang w:val="en-US"/>
              </w:rPr>
            </w:pPr>
          </w:p>
        </w:tc>
        <w:tc>
          <w:tcPr>
            <w:tcW w:w="826" w:type="dxa"/>
            <w:vMerge/>
            <w:tcBorders>
              <w:left w:val="single" w:sz="4" w:space="0" w:color="auto"/>
              <w:right w:val="single" w:sz="4" w:space="0" w:color="auto"/>
            </w:tcBorders>
          </w:tcPr>
          <w:p w14:paraId="563C66A7" w14:textId="77777777" w:rsidR="00B81258" w:rsidRPr="003445FB" w:rsidRDefault="00B81258" w:rsidP="00B3111B">
            <w:pPr>
              <w:pStyle w:val="TAC"/>
              <w:rPr>
                <w:rFonts w:cs="Arial"/>
                <w:lang w:val="en-US"/>
              </w:rPr>
            </w:pPr>
          </w:p>
        </w:tc>
        <w:tc>
          <w:tcPr>
            <w:tcW w:w="795" w:type="dxa"/>
            <w:gridSpan w:val="2"/>
            <w:vMerge/>
            <w:tcBorders>
              <w:left w:val="single" w:sz="4" w:space="0" w:color="auto"/>
              <w:right w:val="single" w:sz="4" w:space="0" w:color="auto"/>
            </w:tcBorders>
          </w:tcPr>
          <w:p w14:paraId="663AEC42" w14:textId="77777777" w:rsidR="00B81258" w:rsidRPr="003445FB" w:rsidRDefault="00B81258" w:rsidP="00B3111B">
            <w:pPr>
              <w:pStyle w:val="TAC"/>
              <w:rPr>
                <w:rFonts w:cs="Arial"/>
                <w:lang w:val="en-US"/>
              </w:rPr>
            </w:pPr>
          </w:p>
        </w:tc>
        <w:tc>
          <w:tcPr>
            <w:tcW w:w="774" w:type="dxa"/>
            <w:gridSpan w:val="2"/>
            <w:vMerge/>
            <w:tcBorders>
              <w:left w:val="single" w:sz="4" w:space="0" w:color="auto"/>
              <w:right w:val="single" w:sz="4" w:space="0" w:color="auto"/>
            </w:tcBorders>
          </w:tcPr>
          <w:p w14:paraId="7D8686C6" w14:textId="77777777" w:rsidR="00B81258" w:rsidRPr="003445FB" w:rsidRDefault="00B81258" w:rsidP="00B3111B">
            <w:pPr>
              <w:pStyle w:val="TAC"/>
              <w:rPr>
                <w:rFonts w:cs="Arial"/>
                <w:lang w:val="en-US"/>
              </w:rPr>
            </w:pPr>
          </w:p>
        </w:tc>
        <w:tc>
          <w:tcPr>
            <w:tcW w:w="708" w:type="dxa"/>
            <w:gridSpan w:val="2"/>
            <w:vMerge/>
            <w:tcBorders>
              <w:left w:val="single" w:sz="4" w:space="0" w:color="auto"/>
              <w:right w:val="single" w:sz="4" w:space="0" w:color="auto"/>
            </w:tcBorders>
          </w:tcPr>
          <w:p w14:paraId="2CED623A" w14:textId="77777777" w:rsidR="00B81258" w:rsidRPr="003445FB" w:rsidRDefault="00B81258" w:rsidP="00B3111B">
            <w:pPr>
              <w:pStyle w:val="TAC"/>
              <w:rPr>
                <w:rFonts w:cs="Arial"/>
                <w:lang w:val="en-US"/>
              </w:rPr>
            </w:pPr>
          </w:p>
        </w:tc>
      </w:tr>
      <w:tr w:rsidR="00B81258" w:rsidRPr="003445FB" w14:paraId="1640E200" w14:textId="77777777" w:rsidTr="00B3111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6D0F7A2" w14:textId="77777777" w:rsidR="00B81258" w:rsidRPr="003445FB" w:rsidRDefault="00B81258" w:rsidP="00B3111B">
            <w:pPr>
              <w:pStyle w:val="TAL"/>
              <w:rPr>
                <w:rFonts w:cs="Arial"/>
                <w:lang w:val="en-US"/>
              </w:rPr>
            </w:pPr>
            <w:r w:rsidRPr="003445FB">
              <w:rPr>
                <w:rFonts w:cs="Arial"/>
                <w:sz w:val="16"/>
                <w:szCs w:val="16"/>
                <w:lang w:eastAsia="ja-JP"/>
              </w:rPr>
              <w:t xml:space="preserve">EPRE ratio of PDSCH to PDSCH </w:t>
            </w:r>
          </w:p>
        </w:tc>
        <w:tc>
          <w:tcPr>
            <w:tcW w:w="1258" w:type="dxa"/>
            <w:vMerge/>
            <w:tcBorders>
              <w:left w:val="single" w:sz="4" w:space="0" w:color="auto"/>
              <w:right w:val="single" w:sz="4" w:space="0" w:color="auto"/>
            </w:tcBorders>
          </w:tcPr>
          <w:p w14:paraId="59B8CE0D" w14:textId="77777777" w:rsidR="00B81258" w:rsidRPr="003445FB" w:rsidRDefault="00B81258" w:rsidP="00B3111B">
            <w:pPr>
              <w:pStyle w:val="TAC"/>
              <w:rPr>
                <w:rFonts w:cs="Arial"/>
                <w:lang w:val="en-US"/>
              </w:rPr>
            </w:pPr>
          </w:p>
        </w:tc>
        <w:tc>
          <w:tcPr>
            <w:tcW w:w="740" w:type="dxa"/>
            <w:vMerge/>
            <w:tcBorders>
              <w:left w:val="single" w:sz="4" w:space="0" w:color="auto"/>
              <w:right w:val="single" w:sz="4" w:space="0" w:color="auto"/>
            </w:tcBorders>
          </w:tcPr>
          <w:p w14:paraId="21C5BE83" w14:textId="77777777" w:rsidR="00B81258" w:rsidRPr="003445FB" w:rsidRDefault="00B81258" w:rsidP="00B3111B">
            <w:pPr>
              <w:pStyle w:val="TAC"/>
              <w:rPr>
                <w:rFonts w:cs="Arial"/>
                <w:lang w:val="en-US"/>
              </w:rPr>
            </w:pPr>
          </w:p>
        </w:tc>
        <w:tc>
          <w:tcPr>
            <w:tcW w:w="800" w:type="dxa"/>
            <w:gridSpan w:val="2"/>
            <w:vMerge/>
            <w:tcBorders>
              <w:left w:val="single" w:sz="4" w:space="0" w:color="auto"/>
              <w:right w:val="single" w:sz="4" w:space="0" w:color="auto"/>
            </w:tcBorders>
          </w:tcPr>
          <w:p w14:paraId="3A2A6FBF" w14:textId="77777777" w:rsidR="00B81258" w:rsidRPr="003445FB" w:rsidRDefault="00B81258" w:rsidP="00B3111B">
            <w:pPr>
              <w:pStyle w:val="TAC"/>
              <w:rPr>
                <w:rFonts w:cs="Arial"/>
                <w:lang w:val="en-US"/>
              </w:rPr>
            </w:pPr>
          </w:p>
        </w:tc>
        <w:tc>
          <w:tcPr>
            <w:tcW w:w="826" w:type="dxa"/>
            <w:vMerge/>
            <w:tcBorders>
              <w:left w:val="single" w:sz="4" w:space="0" w:color="auto"/>
              <w:right w:val="single" w:sz="4" w:space="0" w:color="auto"/>
            </w:tcBorders>
          </w:tcPr>
          <w:p w14:paraId="090DC928" w14:textId="77777777" w:rsidR="00B81258" w:rsidRPr="003445FB" w:rsidRDefault="00B81258" w:rsidP="00B3111B">
            <w:pPr>
              <w:pStyle w:val="TAC"/>
              <w:rPr>
                <w:rFonts w:cs="Arial"/>
                <w:lang w:val="en-US"/>
              </w:rPr>
            </w:pPr>
          </w:p>
        </w:tc>
        <w:tc>
          <w:tcPr>
            <w:tcW w:w="795" w:type="dxa"/>
            <w:gridSpan w:val="2"/>
            <w:vMerge/>
            <w:tcBorders>
              <w:left w:val="single" w:sz="4" w:space="0" w:color="auto"/>
              <w:right w:val="single" w:sz="4" w:space="0" w:color="auto"/>
            </w:tcBorders>
          </w:tcPr>
          <w:p w14:paraId="70EAC40B" w14:textId="77777777" w:rsidR="00B81258" w:rsidRPr="003445FB" w:rsidRDefault="00B81258" w:rsidP="00B3111B">
            <w:pPr>
              <w:pStyle w:val="TAC"/>
              <w:rPr>
                <w:rFonts w:cs="Arial"/>
                <w:lang w:val="en-US"/>
              </w:rPr>
            </w:pPr>
          </w:p>
        </w:tc>
        <w:tc>
          <w:tcPr>
            <w:tcW w:w="774" w:type="dxa"/>
            <w:gridSpan w:val="2"/>
            <w:vMerge/>
            <w:tcBorders>
              <w:left w:val="single" w:sz="4" w:space="0" w:color="auto"/>
              <w:right w:val="single" w:sz="4" w:space="0" w:color="auto"/>
            </w:tcBorders>
          </w:tcPr>
          <w:p w14:paraId="796FC2E4" w14:textId="77777777" w:rsidR="00B81258" w:rsidRPr="003445FB" w:rsidRDefault="00B81258" w:rsidP="00B3111B">
            <w:pPr>
              <w:pStyle w:val="TAC"/>
              <w:rPr>
                <w:rFonts w:cs="Arial"/>
                <w:lang w:val="en-US"/>
              </w:rPr>
            </w:pPr>
          </w:p>
        </w:tc>
        <w:tc>
          <w:tcPr>
            <w:tcW w:w="708" w:type="dxa"/>
            <w:gridSpan w:val="2"/>
            <w:vMerge/>
            <w:tcBorders>
              <w:left w:val="single" w:sz="4" w:space="0" w:color="auto"/>
              <w:right w:val="single" w:sz="4" w:space="0" w:color="auto"/>
            </w:tcBorders>
          </w:tcPr>
          <w:p w14:paraId="4F94B06B" w14:textId="77777777" w:rsidR="00B81258" w:rsidRPr="003445FB" w:rsidRDefault="00B81258" w:rsidP="00B3111B">
            <w:pPr>
              <w:pStyle w:val="TAC"/>
              <w:rPr>
                <w:rFonts w:cs="Arial"/>
                <w:lang w:val="en-US"/>
              </w:rPr>
            </w:pPr>
          </w:p>
        </w:tc>
      </w:tr>
      <w:tr w:rsidR="00B81258" w:rsidRPr="003445FB" w14:paraId="385A389A" w14:textId="77777777" w:rsidTr="00B3111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522AC768" w14:textId="77777777" w:rsidR="00B81258" w:rsidRPr="003445FB" w:rsidRDefault="00B81258" w:rsidP="00B3111B">
            <w:pPr>
              <w:pStyle w:val="TAL"/>
              <w:rPr>
                <w:rFonts w:cs="Arial"/>
                <w:lang w:val="en-US"/>
              </w:rPr>
            </w:pPr>
            <w:r w:rsidRPr="003445FB">
              <w:rPr>
                <w:rFonts w:cs="Arial"/>
                <w:sz w:val="16"/>
                <w:szCs w:val="16"/>
                <w:lang w:eastAsia="ja-JP"/>
              </w:rPr>
              <w:t xml:space="preserve">EPRE ratio of OCNG DMRS to </w:t>
            </w:r>
            <w:proofErr w:type="gramStart"/>
            <w:r w:rsidRPr="003445FB">
              <w:rPr>
                <w:rFonts w:cs="Arial"/>
                <w:sz w:val="16"/>
                <w:szCs w:val="16"/>
                <w:lang w:eastAsia="ja-JP"/>
              </w:rPr>
              <w:t>SSS(</w:t>
            </w:r>
            <w:proofErr w:type="gramEnd"/>
            <w:r w:rsidRPr="003445FB">
              <w:rPr>
                <w:rFonts w:cs="Arial"/>
                <w:sz w:val="16"/>
                <w:szCs w:val="16"/>
                <w:lang w:eastAsia="ja-JP"/>
              </w:rPr>
              <w:t>Note 1)</w:t>
            </w:r>
          </w:p>
        </w:tc>
        <w:tc>
          <w:tcPr>
            <w:tcW w:w="1258" w:type="dxa"/>
            <w:vMerge/>
            <w:tcBorders>
              <w:left w:val="single" w:sz="4" w:space="0" w:color="auto"/>
              <w:right w:val="single" w:sz="4" w:space="0" w:color="auto"/>
            </w:tcBorders>
          </w:tcPr>
          <w:p w14:paraId="4E30BD78" w14:textId="77777777" w:rsidR="00B81258" w:rsidRPr="003445FB" w:rsidRDefault="00B81258" w:rsidP="00B3111B">
            <w:pPr>
              <w:pStyle w:val="TAC"/>
              <w:rPr>
                <w:rFonts w:cs="Arial"/>
                <w:lang w:val="en-US"/>
              </w:rPr>
            </w:pPr>
          </w:p>
        </w:tc>
        <w:tc>
          <w:tcPr>
            <w:tcW w:w="740" w:type="dxa"/>
            <w:vMerge/>
            <w:tcBorders>
              <w:left w:val="single" w:sz="4" w:space="0" w:color="auto"/>
              <w:right w:val="single" w:sz="4" w:space="0" w:color="auto"/>
            </w:tcBorders>
          </w:tcPr>
          <w:p w14:paraId="3EE17285" w14:textId="77777777" w:rsidR="00B81258" w:rsidRPr="003445FB" w:rsidRDefault="00B81258" w:rsidP="00B3111B">
            <w:pPr>
              <w:pStyle w:val="TAC"/>
              <w:rPr>
                <w:rFonts w:cs="Arial"/>
                <w:lang w:val="en-US"/>
              </w:rPr>
            </w:pPr>
          </w:p>
        </w:tc>
        <w:tc>
          <w:tcPr>
            <w:tcW w:w="800" w:type="dxa"/>
            <w:gridSpan w:val="2"/>
            <w:vMerge/>
            <w:tcBorders>
              <w:left w:val="single" w:sz="4" w:space="0" w:color="auto"/>
              <w:right w:val="single" w:sz="4" w:space="0" w:color="auto"/>
            </w:tcBorders>
          </w:tcPr>
          <w:p w14:paraId="69F32E8E" w14:textId="77777777" w:rsidR="00B81258" w:rsidRPr="003445FB" w:rsidRDefault="00B81258" w:rsidP="00B3111B">
            <w:pPr>
              <w:pStyle w:val="TAC"/>
              <w:rPr>
                <w:rFonts w:cs="Arial"/>
                <w:lang w:val="en-US"/>
              </w:rPr>
            </w:pPr>
          </w:p>
        </w:tc>
        <w:tc>
          <w:tcPr>
            <w:tcW w:w="826" w:type="dxa"/>
            <w:vMerge/>
            <w:tcBorders>
              <w:left w:val="single" w:sz="4" w:space="0" w:color="auto"/>
              <w:right w:val="single" w:sz="4" w:space="0" w:color="auto"/>
            </w:tcBorders>
          </w:tcPr>
          <w:p w14:paraId="314E0069" w14:textId="77777777" w:rsidR="00B81258" w:rsidRPr="003445FB" w:rsidRDefault="00B81258" w:rsidP="00B3111B">
            <w:pPr>
              <w:pStyle w:val="TAC"/>
              <w:rPr>
                <w:rFonts w:cs="Arial"/>
                <w:lang w:val="en-US"/>
              </w:rPr>
            </w:pPr>
          </w:p>
        </w:tc>
        <w:tc>
          <w:tcPr>
            <w:tcW w:w="795" w:type="dxa"/>
            <w:gridSpan w:val="2"/>
            <w:vMerge/>
            <w:tcBorders>
              <w:left w:val="single" w:sz="4" w:space="0" w:color="auto"/>
              <w:right w:val="single" w:sz="4" w:space="0" w:color="auto"/>
            </w:tcBorders>
          </w:tcPr>
          <w:p w14:paraId="18729B88" w14:textId="77777777" w:rsidR="00B81258" w:rsidRPr="003445FB" w:rsidRDefault="00B81258" w:rsidP="00B3111B">
            <w:pPr>
              <w:pStyle w:val="TAC"/>
              <w:rPr>
                <w:rFonts w:cs="Arial"/>
                <w:lang w:val="en-US"/>
              </w:rPr>
            </w:pPr>
          </w:p>
        </w:tc>
        <w:tc>
          <w:tcPr>
            <w:tcW w:w="774" w:type="dxa"/>
            <w:gridSpan w:val="2"/>
            <w:vMerge/>
            <w:tcBorders>
              <w:left w:val="single" w:sz="4" w:space="0" w:color="auto"/>
              <w:right w:val="single" w:sz="4" w:space="0" w:color="auto"/>
            </w:tcBorders>
          </w:tcPr>
          <w:p w14:paraId="7FC56CA5" w14:textId="77777777" w:rsidR="00B81258" w:rsidRPr="003445FB" w:rsidRDefault="00B81258" w:rsidP="00B3111B">
            <w:pPr>
              <w:pStyle w:val="TAC"/>
              <w:rPr>
                <w:rFonts w:cs="Arial"/>
                <w:lang w:val="en-US"/>
              </w:rPr>
            </w:pPr>
          </w:p>
        </w:tc>
        <w:tc>
          <w:tcPr>
            <w:tcW w:w="708" w:type="dxa"/>
            <w:gridSpan w:val="2"/>
            <w:vMerge/>
            <w:tcBorders>
              <w:left w:val="single" w:sz="4" w:space="0" w:color="auto"/>
              <w:right w:val="single" w:sz="4" w:space="0" w:color="auto"/>
            </w:tcBorders>
          </w:tcPr>
          <w:p w14:paraId="53E5F7A4" w14:textId="77777777" w:rsidR="00B81258" w:rsidRPr="003445FB" w:rsidRDefault="00B81258" w:rsidP="00B3111B">
            <w:pPr>
              <w:pStyle w:val="TAC"/>
              <w:rPr>
                <w:rFonts w:cs="Arial"/>
                <w:lang w:val="en-US"/>
              </w:rPr>
            </w:pPr>
          </w:p>
        </w:tc>
      </w:tr>
      <w:tr w:rsidR="00B81258" w:rsidRPr="003445FB" w14:paraId="258FD9FD" w14:textId="77777777" w:rsidTr="00B3111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783A469B" w14:textId="77777777" w:rsidR="00B81258" w:rsidRPr="003445FB" w:rsidRDefault="00B81258" w:rsidP="00B3111B">
            <w:pPr>
              <w:pStyle w:val="TAL"/>
              <w:rPr>
                <w:rFonts w:cs="Arial"/>
                <w:lang w:val="en-US"/>
              </w:rPr>
            </w:pPr>
            <w:r w:rsidRPr="003445FB">
              <w:rPr>
                <w:rFonts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6EB3A044" w14:textId="77777777" w:rsidR="00B81258" w:rsidRPr="003445FB" w:rsidRDefault="00B81258" w:rsidP="00B3111B">
            <w:pPr>
              <w:pStyle w:val="TAC"/>
              <w:rPr>
                <w:rFonts w:cs="Arial"/>
                <w:lang w:val="en-US"/>
              </w:rPr>
            </w:pPr>
          </w:p>
        </w:tc>
        <w:tc>
          <w:tcPr>
            <w:tcW w:w="740" w:type="dxa"/>
            <w:vMerge/>
            <w:tcBorders>
              <w:left w:val="single" w:sz="4" w:space="0" w:color="auto"/>
              <w:bottom w:val="single" w:sz="4" w:space="0" w:color="auto"/>
              <w:right w:val="single" w:sz="4" w:space="0" w:color="auto"/>
            </w:tcBorders>
          </w:tcPr>
          <w:p w14:paraId="7C18498F" w14:textId="77777777" w:rsidR="00B81258" w:rsidRPr="003445FB" w:rsidRDefault="00B81258" w:rsidP="00B3111B">
            <w:pPr>
              <w:pStyle w:val="TAC"/>
              <w:rPr>
                <w:rFonts w:cs="Arial"/>
                <w:lang w:val="en-US"/>
              </w:rPr>
            </w:pPr>
          </w:p>
        </w:tc>
        <w:tc>
          <w:tcPr>
            <w:tcW w:w="800" w:type="dxa"/>
            <w:gridSpan w:val="2"/>
            <w:vMerge/>
            <w:tcBorders>
              <w:left w:val="single" w:sz="4" w:space="0" w:color="auto"/>
              <w:bottom w:val="single" w:sz="4" w:space="0" w:color="auto"/>
              <w:right w:val="single" w:sz="4" w:space="0" w:color="auto"/>
            </w:tcBorders>
          </w:tcPr>
          <w:p w14:paraId="4ACAF2B4" w14:textId="77777777" w:rsidR="00B81258" w:rsidRPr="003445FB" w:rsidRDefault="00B81258" w:rsidP="00B3111B">
            <w:pPr>
              <w:pStyle w:val="TAC"/>
              <w:rPr>
                <w:rFonts w:cs="Arial"/>
                <w:lang w:val="en-US"/>
              </w:rPr>
            </w:pPr>
          </w:p>
        </w:tc>
        <w:tc>
          <w:tcPr>
            <w:tcW w:w="826" w:type="dxa"/>
            <w:vMerge/>
            <w:tcBorders>
              <w:left w:val="single" w:sz="4" w:space="0" w:color="auto"/>
              <w:bottom w:val="single" w:sz="4" w:space="0" w:color="auto"/>
              <w:right w:val="single" w:sz="4" w:space="0" w:color="auto"/>
            </w:tcBorders>
          </w:tcPr>
          <w:p w14:paraId="66CDB1B0" w14:textId="77777777" w:rsidR="00B81258" w:rsidRPr="003445FB" w:rsidRDefault="00B81258" w:rsidP="00B3111B">
            <w:pPr>
              <w:pStyle w:val="TAC"/>
              <w:rPr>
                <w:rFonts w:cs="Arial"/>
                <w:lang w:val="en-US"/>
              </w:rPr>
            </w:pPr>
          </w:p>
        </w:tc>
        <w:tc>
          <w:tcPr>
            <w:tcW w:w="795" w:type="dxa"/>
            <w:gridSpan w:val="2"/>
            <w:vMerge/>
            <w:tcBorders>
              <w:left w:val="single" w:sz="4" w:space="0" w:color="auto"/>
              <w:bottom w:val="single" w:sz="4" w:space="0" w:color="auto"/>
              <w:right w:val="single" w:sz="4" w:space="0" w:color="auto"/>
            </w:tcBorders>
          </w:tcPr>
          <w:p w14:paraId="7C26A605" w14:textId="77777777" w:rsidR="00B81258" w:rsidRPr="003445FB" w:rsidRDefault="00B81258" w:rsidP="00B3111B">
            <w:pPr>
              <w:pStyle w:val="TAC"/>
              <w:rPr>
                <w:rFonts w:cs="Arial"/>
                <w:lang w:val="en-US"/>
              </w:rPr>
            </w:pPr>
          </w:p>
        </w:tc>
        <w:tc>
          <w:tcPr>
            <w:tcW w:w="774" w:type="dxa"/>
            <w:gridSpan w:val="2"/>
            <w:vMerge/>
            <w:tcBorders>
              <w:left w:val="single" w:sz="4" w:space="0" w:color="auto"/>
              <w:bottom w:val="single" w:sz="4" w:space="0" w:color="auto"/>
              <w:right w:val="single" w:sz="4" w:space="0" w:color="auto"/>
            </w:tcBorders>
          </w:tcPr>
          <w:p w14:paraId="71BBFC09" w14:textId="77777777" w:rsidR="00B81258" w:rsidRPr="003445FB" w:rsidRDefault="00B81258" w:rsidP="00B3111B">
            <w:pPr>
              <w:pStyle w:val="TAC"/>
              <w:rPr>
                <w:rFonts w:cs="Arial"/>
                <w:lang w:val="en-US"/>
              </w:rPr>
            </w:pPr>
          </w:p>
        </w:tc>
        <w:tc>
          <w:tcPr>
            <w:tcW w:w="708" w:type="dxa"/>
            <w:gridSpan w:val="2"/>
            <w:vMerge/>
            <w:tcBorders>
              <w:left w:val="single" w:sz="4" w:space="0" w:color="auto"/>
              <w:bottom w:val="single" w:sz="4" w:space="0" w:color="auto"/>
              <w:right w:val="single" w:sz="4" w:space="0" w:color="auto"/>
            </w:tcBorders>
          </w:tcPr>
          <w:p w14:paraId="53C0C69A" w14:textId="77777777" w:rsidR="00B81258" w:rsidRPr="003445FB" w:rsidRDefault="00B81258" w:rsidP="00B3111B">
            <w:pPr>
              <w:pStyle w:val="TAC"/>
              <w:rPr>
                <w:rFonts w:cs="Arial"/>
                <w:lang w:val="en-US"/>
              </w:rPr>
            </w:pPr>
          </w:p>
        </w:tc>
      </w:tr>
      <w:tr w:rsidR="00B81258" w:rsidRPr="003445FB" w14:paraId="0AEA3C4E" w14:textId="77777777" w:rsidTr="00B3111B">
        <w:trPr>
          <w:trHeight w:val="424"/>
          <w:jc w:val="center"/>
        </w:trPr>
        <w:tc>
          <w:tcPr>
            <w:tcW w:w="957" w:type="dxa"/>
            <w:vMerge w:val="restart"/>
            <w:tcBorders>
              <w:top w:val="single" w:sz="4" w:space="0" w:color="auto"/>
              <w:left w:val="single" w:sz="4" w:space="0" w:color="auto"/>
              <w:right w:val="single" w:sz="4" w:space="0" w:color="auto"/>
            </w:tcBorders>
            <w:vAlign w:val="center"/>
          </w:tcPr>
          <w:p w14:paraId="1AAA82CC" w14:textId="77777777" w:rsidR="00B81258" w:rsidRPr="003445FB" w:rsidRDefault="00B81258" w:rsidP="00B3111B">
            <w:pPr>
              <w:pStyle w:val="TAL"/>
              <w:rPr>
                <w:rFonts w:eastAsia="Calibri" w:cs="Arial"/>
                <w:i/>
                <w:szCs w:val="22"/>
                <w:lang w:val="en-US"/>
              </w:rPr>
            </w:pPr>
            <w:r w:rsidRPr="003445FB">
              <w:rPr>
                <w:rFonts w:eastAsia="Calibri" w:cs="Arial"/>
                <w:position w:val="-12"/>
                <w:szCs w:val="22"/>
                <w:lang w:val="en-US"/>
              </w:rPr>
              <w:object w:dxaOrig="405" w:dyaOrig="345" w14:anchorId="6E658A3B">
                <v:shape id="_x0000_i1038" type="#_x0000_t75" style="width:24pt;height:12pt" o:ole="" fillcolor="window">
                  <v:imagedata r:id="rId16" o:title=""/>
                </v:shape>
                <o:OLEObject Type="Embed" ProgID="Equation.3" ShapeID="_x0000_i1038" DrawAspect="Content" ObjectID="_1611787270" r:id="rId32"/>
              </w:object>
            </w:r>
            <w:r w:rsidRPr="003445FB">
              <w:rPr>
                <w:rFonts w:cs="Arial"/>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1A689551" w14:textId="77777777" w:rsidR="00B81258" w:rsidRPr="003445FB" w:rsidRDefault="00B81258" w:rsidP="00B3111B">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393509A9" w14:textId="77777777" w:rsidR="00B81258" w:rsidRPr="003445FB" w:rsidRDefault="00B81258" w:rsidP="00B3111B">
            <w:pPr>
              <w:pStyle w:val="TAL"/>
              <w:rPr>
                <w:rFonts w:cs="Arial"/>
                <w:lang w:eastAsia="zh-CN"/>
              </w:rPr>
            </w:pPr>
            <w:r w:rsidRPr="003445FB">
              <w:rPr>
                <w:rFonts w:cs="Arial"/>
              </w:rPr>
              <w:t>NR_FDD_FR1_A</w:t>
            </w:r>
          </w:p>
          <w:p w14:paraId="170C9933" w14:textId="77777777" w:rsidR="00B81258" w:rsidRDefault="00B81258" w:rsidP="00B3111B">
            <w:pPr>
              <w:pStyle w:val="TAL"/>
              <w:rPr>
                <w:ins w:id="124" w:author="ericsson" w:date="2019-02-08T15:58:00Z"/>
                <w:rFonts w:cs="Arial"/>
                <w:lang w:val="en-US" w:eastAsia="zh-CN"/>
              </w:rPr>
            </w:pPr>
            <w:r w:rsidRPr="003445FB">
              <w:rPr>
                <w:rFonts w:cs="Arial"/>
                <w:lang w:val="en-US" w:eastAsia="zh-CN"/>
              </w:rPr>
              <w:t>NR_TDD_FR1_A</w:t>
            </w:r>
          </w:p>
          <w:p w14:paraId="42C06BF1" w14:textId="65BE7358" w:rsidR="00B81258" w:rsidRPr="003445FB" w:rsidRDefault="00B81258" w:rsidP="00B3111B">
            <w:pPr>
              <w:pStyle w:val="TAL"/>
              <w:rPr>
                <w:rFonts w:eastAsia="Calibri" w:cs="Arial"/>
                <w:i/>
                <w:szCs w:val="22"/>
                <w:lang w:val="en-US"/>
              </w:rPr>
            </w:pPr>
            <w:ins w:id="125" w:author="ericsson" w:date="2019-02-08T15:58:00Z">
              <w:r w:rsidRPr="00D3250D">
                <w:rPr>
                  <w:rFonts w:cs="Arial"/>
                  <w:lang w:val="en-US"/>
                </w:rPr>
                <w:t>NR_SDL_FR1_A</w:t>
              </w:r>
              <w:r w:rsidRPr="003445FB">
                <w:rPr>
                  <w:rFonts w:cs="Arial"/>
                  <w:vertAlign w:val="superscript"/>
                  <w:lang w:val="en-US"/>
                </w:rPr>
                <w:t xml:space="preserve"> Note</w:t>
              </w:r>
              <w:r>
                <w:rPr>
                  <w:rFonts w:cs="Arial"/>
                  <w:vertAlign w:val="superscript"/>
                  <w:lang w:val="en-US"/>
                </w:rPr>
                <w:t>6</w:t>
              </w:r>
            </w:ins>
          </w:p>
        </w:tc>
        <w:tc>
          <w:tcPr>
            <w:tcW w:w="1258" w:type="dxa"/>
            <w:vMerge w:val="restart"/>
            <w:tcBorders>
              <w:top w:val="single" w:sz="4" w:space="0" w:color="auto"/>
              <w:left w:val="single" w:sz="4" w:space="0" w:color="auto"/>
              <w:right w:val="single" w:sz="4" w:space="0" w:color="auto"/>
            </w:tcBorders>
            <w:vAlign w:val="center"/>
          </w:tcPr>
          <w:p w14:paraId="6AF9C454" w14:textId="77777777" w:rsidR="00B81258" w:rsidRPr="003445FB" w:rsidRDefault="00B81258" w:rsidP="00B3111B">
            <w:pPr>
              <w:pStyle w:val="TAL"/>
              <w:rPr>
                <w:rFonts w:cs="Arial"/>
                <w:lang w:val="en-US"/>
              </w:rPr>
            </w:pPr>
            <w:r w:rsidRPr="003445FB">
              <w:rPr>
                <w:rFonts w:cs="Arial"/>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0AEDCB2C" w14:textId="77777777" w:rsidR="00B81258" w:rsidRPr="003445FB" w:rsidDel="00041F77" w:rsidRDefault="00B81258" w:rsidP="00B3111B">
            <w:pPr>
              <w:pStyle w:val="TAC"/>
              <w:rPr>
                <w:rFonts w:cs="Arial"/>
                <w:lang w:val="en-US" w:eastAsia="zh-CN"/>
              </w:rPr>
            </w:pPr>
            <w:r w:rsidRPr="003445FB">
              <w:rPr>
                <w:rFonts w:cs="Arial"/>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14:paraId="5F9805D0" w14:textId="77777777" w:rsidR="00B81258" w:rsidRPr="003445FB" w:rsidRDefault="00B81258" w:rsidP="00B3111B">
            <w:pPr>
              <w:pStyle w:val="TAC"/>
              <w:rPr>
                <w:rFonts w:cs="Arial"/>
                <w:lang w:val="en-US" w:eastAsia="zh-CN"/>
              </w:rPr>
            </w:pPr>
            <w:r w:rsidRPr="003445FB">
              <w:rPr>
                <w:rFonts w:cs="Arial"/>
                <w:lang w:val="en-US" w:eastAsia="zh-CN"/>
              </w:rPr>
              <w:t>TBD</w:t>
            </w:r>
          </w:p>
        </w:tc>
        <w:tc>
          <w:tcPr>
            <w:tcW w:w="1482" w:type="dxa"/>
            <w:gridSpan w:val="4"/>
            <w:tcBorders>
              <w:top w:val="single" w:sz="4" w:space="0" w:color="auto"/>
              <w:left w:val="single" w:sz="4" w:space="0" w:color="auto"/>
              <w:right w:val="single" w:sz="4" w:space="0" w:color="auto"/>
            </w:tcBorders>
            <w:vAlign w:val="center"/>
          </w:tcPr>
          <w:p w14:paraId="6623EA8E"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758E08DA" w14:textId="77777777" w:rsidTr="00B3111B">
        <w:trPr>
          <w:jc w:val="center"/>
        </w:trPr>
        <w:tc>
          <w:tcPr>
            <w:tcW w:w="957" w:type="dxa"/>
            <w:vMerge/>
            <w:tcBorders>
              <w:left w:val="single" w:sz="4" w:space="0" w:color="auto"/>
              <w:right w:val="single" w:sz="4" w:space="0" w:color="auto"/>
            </w:tcBorders>
            <w:vAlign w:val="center"/>
          </w:tcPr>
          <w:p w14:paraId="57183355"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56762A28"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E3C180D" w14:textId="77777777" w:rsidR="00B81258" w:rsidRPr="003445FB" w:rsidRDefault="00B81258" w:rsidP="00B3111B">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32736432"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0FD791DB"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5C03412B" w14:textId="77777777" w:rsidR="00B81258" w:rsidRPr="003445FB" w:rsidRDefault="00B81258" w:rsidP="00B3111B">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03E7FAD2"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2B771714" w14:textId="77777777" w:rsidTr="00B3111B">
        <w:trPr>
          <w:jc w:val="center"/>
        </w:trPr>
        <w:tc>
          <w:tcPr>
            <w:tcW w:w="957" w:type="dxa"/>
            <w:vMerge/>
            <w:tcBorders>
              <w:left w:val="single" w:sz="4" w:space="0" w:color="auto"/>
              <w:right w:val="single" w:sz="4" w:space="0" w:color="auto"/>
            </w:tcBorders>
            <w:vAlign w:val="center"/>
          </w:tcPr>
          <w:p w14:paraId="64F686BC"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09BB7BB"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0E46E2E" w14:textId="77777777" w:rsidR="00B81258" w:rsidRPr="003445FB" w:rsidRDefault="00B81258" w:rsidP="00B3111B">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6663AE1B"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191B2205"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40F4D5FC" w14:textId="77777777" w:rsidR="00B81258" w:rsidRPr="003445FB" w:rsidRDefault="00B81258" w:rsidP="00B3111B">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0BC1F8EB" w14:textId="77777777" w:rsidR="00B81258" w:rsidRPr="003445FB" w:rsidRDefault="00B81258" w:rsidP="00B3111B">
            <w:pPr>
              <w:pStyle w:val="TAC"/>
              <w:rPr>
                <w:rFonts w:cs="Arial"/>
                <w:lang w:val="en-US" w:eastAsia="zh-CN"/>
              </w:rPr>
            </w:pPr>
            <w:r w:rsidRPr="003445FB">
              <w:rPr>
                <w:rFonts w:cs="Arial"/>
                <w:lang w:val="en-US" w:eastAsia="zh-CN"/>
              </w:rPr>
              <w:t>TBD</w:t>
            </w:r>
          </w:p>
        </w:tc>
      </w:tr>
      <w:tr w:rsidR="00B81258" w:rsidRPr="003445FB" w14:paraId="069CBED0" w14:textId="77777777" w:rsidTr="00B3111B">
        <w:trPr>
          <w:trHeight w:val="424"/>
          <w:jc w:val="center"/>
        </w:trPr>
        <w:tc>
          <w:tcPr>
            <w:tcW w:w="957" w:type="dxa"/>
            <w:vMerge/>
            <w:tcBorders>
              <w:left w:val="single" w:sz="4" w:space="0" w:color="auto"/>
              <w:right w:val="single" w:sz="4" w:space="0" w:color="auto"/>
            </w:tcBorders>
            <w:vAlign w:val="center"/>
          </w:tcPr>
          <w:p w14:paraId="12BD2D97"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7E8AACBA"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29116896" w14:textId="77777777" w:rsidR="00B81258" w:rsidRPr="003445FB" w:rsidRDefault="00B81258" w:rsidP="00B3111B">
            <w:pPr>
              <w:pStyle w:val="TAL"/>
              <w:rPr>
                <w:rFonts w:cs="Arial"/>
                <w:lang w:val="sv-SE" w:eastAsia="zh-CN"/>
              </w:rPr>
            </w:pPr>
            <w:r w:rsidRPr="003445FB">
              <w:rPr>
                <w:rFonts w:cs="Arial"/>
                <w:lang w:val="sv-SE"/>
              </w:rPr>
              <w:t>NR_FDD_FR1_D</w:t>
            </w:r>
          </w:p>
          <w:p w14:paraId="1BE616A4" w14:textId="77777777" w:rsidR="00B81258" w:rsidRPr="00B81258" w:rsidRDefault="00B81258" w:rsidP="00B3111B">
            <w:pPr>
              <w:pStyle w:val="TAL"/>
              <w:rPr>
                <w:rFonts w:eastAsia="Calibri" w:cs="Arial"/>
                <w:i/>
                <w:szCs w:val="22"/>
                <w:lang w:val="sv-SE"/>
              </w:rPr>
            </w:pPr>
            <w:r w:rsidRPr="00B81258">
              <w:rPr>
                <w:rFonts w:cs="Arial"/>
                <w:lang w:val="sv-SE" w:eastAsia="zh-CN"/>
              </w:rPr>
              <w:t>NR_TDD_FR1_D</w:t>
            </w:r>
          </w:p>
        </w:tc>
        <w:tc>
          <w:tcPr>
            <w:tcW w:w="1258" w:type="dxa"/>
            <w:vMerge/>
            <w:tcBorders>
              <w:left w:val="single" w:sz="4" w:space="0" w:color="auto"/>
              <w:right w:val="single" w:sz="4" w:space="0" w:color="auto"/>
            </w:tcBorders>
            <w:vAlign w:val="center"/>
          </w:tcPr>
          <w:p w14:paraId="64FF4461" w14:textId="77777777" w:rsidR="00B81258" w:rsidRPr="00B81258" w:rsidRDefault="00B81258" w:rsidP="00B3111B">
            <w:pPr>
              <w:pStyle w:val="TAL"/>
              <w:rPr>
                <w:rFonts w:cs="Arial"/>
                <w:lang w:val="sv-SE"/>
              </w:rPr>
            </w:pPr>
          </w:p>
        </w:tc>
        <w:tc>
          <w:tcPr>
            <w:tcW w:w="1540" w:type="dxa"/>
            <w:gridSpan w:val="3"/>
            <w:vMerge/>
            <w:tcBorders>
              <w:left w:val="single" w:sz="4" w:space="0" w:color="auto"/>
              <w:right w:val="single" w:sz="4" w:space="0" w:color="auto"/>
            </w:tcBorders>
            <w:vAlign w:val="center"/>
          </w:tcPr>
          <w:p w14:paraId="2FEF1CEC" w14:textId="77777777" w:rsidR="00B81258" w:rsidRPr="00B81258" w:rsidDel="00041F77" w:rsidRDefault="00B81258" w:rsidP="00B3111B">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033561DB" w14:textId="77777777" w:rsidR="00B81258" w:rsidRPr="00B81258" w:rsidRDefault="00B81258" w:rsidP="00B3111B">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31F7B30D"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4412763C" w14:textId="77777777" w:rsidTr="00B3111B">
        <w:trPr>
          <w:trHeight w:val="424"/>
          <w:jc w:val="center"/>
        </w:trPr>
        <w:tc>
          <w:tcPr>
            <w:tcW w:w="957" w:type="dxa"/>
            <w:vMerge/>
            <w:tcBorders>
              <w:left w:val="single" w:sz="4" w:space="0" w:color="auto"/>
              <w:right w:val="single" w:sz="4" w:space="0" w:color="auto"/>
            </w:tcBorders>
            <w:vAlign w:val="center"/>
          </w:tcPr>
          <w:p w14:paraId="4650E7CF"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8D9DD85"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491411AE" w14:textId="77777777" w:rsidR="00B81258" w:rsidRPr="003445FB" w:rsidRDefault="00B81258" w:rsidP="00B3111B">
            <w:pPr>
              <w:pStyle w:val="TAL"/>
              <w:rPr>
                <w:rFonts w:cs="Arial"/>
                <w:lang w:val="sv-SE" w:eastAsia="zh-CN"/>
              </w:rPr>
            </w:pPr>
            <w:r w:rsidRPr="003445FB">
              <w:rPr>
                <w:rFonts w:cs="Arial"/>
                <w:lang w:val="sv-SE"/>
              </w:rPr>
              <w:t>NR_FDD_FR1_E</w:t>
            </w:r>
          </w:p>
          <w:p w14:paraId="21F71C4D" w14:textId="77777777" w:rsidR="00B81258" w:rsidRPr="00B81258" w:rsidRDefault="00B81258" w:rsidP="00B3111B">
            <w:pPr>
              <w:pStyle w:val="TAL"/>
              <w:rPr>
                <w:rFonts w:eastAsia="Calibri" w:cs="Arial"/>
                <w:i/>
                <w:szCs w:val="22"/>
                <w:lang w:val="sv-SE"/>
              </w:rPr>
            </w:pPr>
            <w:r w:rsidRPr="00B81258">
              <w:rPr>
                <w:rFonts w:cs="Arial"/>
                <w:lang w:val="sv-SE" w:eastAsia="zh-CN"/>
              </w:rPr>
              <w:t>NR_TDD_FR1_E</w:t>
            </w:r>
          </w:p>
        </w:tc>
        <w:tc>
          <w:tcPr>
            <w:tcW w:w="1258" w:type="dxa"/>
            <w:vMerge/>
            <w:tcBorders>
              <w:left w:val="single" w:sz="4" w:space="0" w:color="auto"/>
              <w:right w:val="single" w:sz="4" w:space="0" w:color="auto"/>
            </w:tcBorders>
            <w:vAlign w:val="center"/>
          </w:tcPr>
          <w:p w14:paraId="20057284" w14:textId="77777777" w:rsidR="00B81258" w:rsidRPr="00B81258" w:rsidRDefault="00B81258" w:rsidP="00B3111B">
            <w:pPr>
              <w:pStyle w:val="TAL"/>
              <w:rPr>
                <w:rFonts w:cs="Arial"/>
                <w:lang w:val="sv-SE"/>
              </w:rPr>
            </w:pPr>
          </w:p>
        </w:tc>
        <w:tc>
          <w:tcPr>
            <w:tcW w:w="1540" w:type="dxa"/>
            <w:gridSpan w:val="3"/>
            <w:vMerge/>
            <w:tcBorders>
              <w:left w:val="single" w:sz="4" w:space="0" w:color="auto"/>
              <w:right w:val="single" w:sz="4" w:space="0" w:color="auto"/>
            </w:tcBorders>
            <w:vAlign w:val="center"/>
          </w:tcPr>
          <w:p w14:paraId="0C0702CE" w14:textId="77777777" w:rsidR="00B81258" w:rsidRPr="00B81258" w:rsidDel="00041F77" w:rsidRDefault="00B81258" w:rsidP="00B3111B">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04034BF1" w14:textId="77777777" w:rsidR="00B81258" w:rsidRPr="00B81258" w:rsidRDefault="00B81258" w:rsidP="00B3111B">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0D850B62"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5EECCAB1" w14:textId="77777777" w:rsidTr="00B3111B">
        <w:trPr>
          <w:jc w:val="center"/>
        </w:trPr>
        <w:tc>
          <w:tcPr>
            <w:tcW w:w="957" w:type="dxa"/>
            <w:vMerge/>
            <w:tcBorders>
              <w:left w:val="single" w:sz="4" w:space="0" w:color="auto"/>
              <w:right w:val="single" w:sz="4" w:space="0" w:color="auto"/>
            </w:tcBorders>
            <w:vAlign w:val="center"/>
          </w:tcPr>
          <w:p w14:paraId="134EA827"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B95972A"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4D50C89" w14:textId="77777777" w:rsidR="00B81258" w:rsidRPr="003445FB" w:rsidRDefault="00B81258" w:rsidP="00B3111B">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3C4EBB49"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3373BF5B"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7A80C5BF" w14:textId="77777777" w:rsidR="00B81258" w:rsidRPr="003445FB" w:rsidRDefault="00B81258" w:rsidP="00B3111B">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392F195D"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71F300D3" w14:textId="77777777" w:rsidTr="00B3111B">
        <w:trPr>
          <w:jc w:val="center"/>
        </w:trPr>
        <w:tc>
          <w:tcPr>
            <w:tcW w:w="957" w:type="dxa"/>
            <w:vMerge/>
            <w:tcBorders>
              <w:left w:val="single" w:sz="4" w:space="0" w:color="auto"/>
              <w:bottom w:val="single" w:sz="4" w:space="0" w:color="auto"/>
              <w:right w:val="single" w:sz="4" w:space="0" w:color="auto"/>
            </w:tcBorders>
            <w:vAlign w:val="center"/>
          </w:tcPr>
          <w:p w14:paraId="3D28D433"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62617195"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F4F3ECA" w14:textId="77777777" w:rsidR="00B81258" w:rsidRPr="003445FB" w:rsidRDefault="00B81258" w:rsidP="00B3111B">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2E28A72C" w14:textId="77777777" w:rsidR="00B81258" w:rsidRPr="003445FB" w:rsidRDefault="00B81258" w:rsidP="00B3111B">
            <w:pPr>
              <w:pStyle w:val="TAL"/>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68A20A04"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2B671CC9" w14:textId="77777777" w:rsidR="00B81258" w:rsidRPr="003445FB" w:rsidRDefault="00B81258" w:rsidP="00B3111B">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2DC822FD"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022011BC" w14:textId="77777777" w:rsidTr="00B3111B">
        <w:trPr>
          <w:trHeight w:val="424"/>
          <w:jc w:val="center"/>
        </w:trPr>
        <w:tc>
          <w:tcPr>
            <w:tcW w:w="957" w:type="dxa"/>
            <w:vMerge w:val="restart"/>
            <w:tcBorders>
              <w:top w:val="single" w:sz="4" w:space="0" w:color="auto"/>
              <w:left w:val="single" w:sz="4" w:space="0" w:color="auto"/>
              <w:right w:val="single" w:sz="4" w:space="0" w:color="auto"/>
            </w:tcBorders>
            <w:vAlign w:val="center"/>
          </w:tcPr>
          <w:p w14:paraId="12739258" w14:textId="77777777" w:rsidR="00B81258" w:rsidRPr="003445FB" w:rsidRDefault="00B81258" w:rsidP="00B3111B">
            <w:pPr>
              <w:pStyle w:val="TAL"/>
              <w:rPr>
                <w:rFonts w:eastAsia="Calibri" w:cs="Arial"/>
                <w:i/>
                <w:szCs w:val="22"/>
                <w:lang w:val="en-US"/>
              </w:rPr>
            </w:pPr>
            <w:r w:rsidRPr="003445FB">
              <w:rPr>
                <w:rFonts w:eastAsia="Calibri" w:cs="Arial"/>
                <w:position w:val="-12"/>
                <w:szCs w:val="22"/>
                <w:lang w:val="en-US"/>
              </w:rPr>
              <w:object w:dxaOrig="405" w:dyaOrig="345" w14:anchorId="4874DD8A">
                <v:shape id="_x0000_i1039" type="#_x0000_t75" style="width:24pt;height:12pt" o:ole="" fillcolor="window">
                  <v:imagedata r:id="rId16" o:title=""/>
                </v:shape>
                <o:OLEObject Type="Embed" ProgID="Equation.3" ShapeID="_x0000_i1039" DrawAspect="Content" ObjectID="_1611787271" r:id="rId33"/>
              </w:object>
            </w:r>
            <w:r w:rsidRPr="003445FB">
              <w:rPr>
                <w:rFonts w:cs="Arial"/>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76C1FED3" w14:textId="77777777" w:rsidR="00B81258" w:rsidRPr="003445FB" w:rsidRDefault="00B81258" w:rsidP="00B3111B">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0B59E216" w14:textId="77777777" w:rsidR="00B81258" w:rsidRPr="003445FB" w:rsidRDefault="00B81258" w:rsidP="00B3111B">
            <w:pPr>
              <w:pStyle w:val="TAL"/>
              <w:rPr>
                <w:rFonts w:cs="Arial"/>
                <w:lang w:eastAsia="zh-CN"/>
              </w:rPr>
            </w:pPr>
            <w:r w:rsidRPr="003445FB">
              <w:rPr>
                <w:rFonts w:cs="Arial"/>
              </w:rPr>
              <w:t>NR_FDD_FR1_A</w:t>
            </w:r>
          </w:p>
          <w:p w14:paraId="3473791F" w14:textId="77777777" w:rsidR="00B81258" w:rsidRDefault="00B81258" w:rsidP="00B3111B">
            <w:pPr>
              <w:pStyle w:val="TAL"/>
              <w:rPr>
                <w:ins w:id="126" w:author="ericsson" w:date="2019-02-08T15:58:00Z"/>
                <w:rFonts w:cs="Arial"/>
                <w:lang w:val="en-US" w:eastAsia="zh-CN"/>
              </w:rPr>
            </w:pPr>
            <w:r w:rsidRPr="003445FB">
              <w:rPr>
                <w:rFonts w:cs="Arial"/>
                <w:lang w:val="en-US" w:eastAsia="zh-CN"/>
              </w:rPr>
              <w:t>NR_TDD_FR1_A</w:t>
            </w:r>
          </w:p>
          <w:p w14:paraId="12431C2B" w14:textId="4CFA56BA" w:rsidR="00B81258" w:rsidRPr="003445FB" w:rsidRDefault="00B81258" w:rsidP="00B3111B">
            <w:pPr>
              <w:pStyle w:val="TAL"/>
              <w:rPr>
                <w:rFonts w:eastAsia="Calibri" w:cs="Arial"/>
                <w:i/>
                <w:szCs w:val="22"/>
                <w:lang w:val="en-US"/>
              </w:rPr>
            </w:pPr>
            <w:ins w:id="127" w:author="ericsson" w:date="2019-02-08T15:58:00Z">
              <w:r w:rsidRPr="00D3250D">
                <w:rPr>
                  <w:rFonts w:cs="Arial"/>
                  <w:lang w:val="en-US"/>
                </w:rPr>
                <w:t>NR_SDL_FR1_A</w:t>
              </w:r>
              <w:r w:rsidRPr="003445FB">
                <w:rPr>
                  <w:rFonts w:cs="Arial"/>
                  <w:vertAlign w:val="superscript"/>
                  <w:lang w:val="en-US"/>
                </w:rPr>
                <w:t xml:space="preserve"> Note</w:t>
              </w:r>
              <w:r>
                <w:rPr>
                  <w:rFonts w:cs="Arial"/>
                  <w:vertAlign w:val="superscript"/>
                  <w:lang w:val="en-US"/>
                </w:rPr>
                <w:t>6</w:t>
              </w:r>
            </w:ins>
          </w:p>
        </w:tc>
        <w:tc>
          <w:tcPr>
            <w:tcW w:w="1258" w:type="dxa"/>
            <w:vMerge w:val="restart"/>
            <w:tcBorders>
              <w:top w:val="single" w:sz="4" w:space="0" w:color="auto"/>
              <w:left w:val="single" w:sz="4" w:space="0" w:color="auto"/>
              <w:right w:val="single" w:sz="4" w:space="0" w:color="auto"/>
            </w:tcBorders>
            <w:vAlign w:val="center"/>
          </w:tcPr>
          <w:p w14:paraId="339C5D9C" w14:textId="77777777" w:rsidR="00B81258" w:rsidRPr="003445FB" w:rsidRDefault="00B81258" w:rsidP="00B3111B">
            <w:pPr>
              <w:pStyle w:val="TAL"/>
              <w:rPr>
                <w:rFonts w:cs="Arial"/>
                <w:lang w:val="en-US"/>
              </w:rPr>
            </w:pPr>
            <w:r w:rsidRPr="003445FB">
              <w:rPr>
                <w:rFonts w:cs="Arial"/>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10C00829" w14:textId="77777777" w:rsidR="00B81258" w:rsidRPr="003445FB" w:rsidDel="00041F77" w:rsidRDefault="00B81258" w:rsidP="00B3111B">
            <w:pPr>
              <w:pStyle w:val="TAC"/>
              <w:rPr>
                <w:rFonts w:cs="Arial"/>
                <w:lang w:val="en-US" w:eastAsia="zh-CN"/>
              </w:rPr>
            </w:pPr>
            <w:r w:rsidRPr="003445FB">
              <w:rPr>
                <w:rFonts w:cs="Arial"/>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14:paraId="3205C23F" w14:textId="77777777" w:rsidR="00B81258" w:rsidRPr="003445FB" w:rsidRDefault="00B81258" w:rsidP="00B3111B">
            <w:pPr>
              <w:pStyle w:val="TAC"/>
              <w:rPr>
                <w:rFonts w:cs="Arial"/>
                <w:lang w:val="en-US" w:eastAsia="zh-CN"/>
              </w:rPr>
            </w:pPr>
            <w:r w:rsidRPr="003445FB">
              <w:rPr>
                <w:rFonts w:cs="Arial"/>
                <w:lang w:val="en-US" w:eastAsia="zh-CN"/>
              </w:rPr>
              <w:t>TBD</w:t>
            </w:r>
          </w:p>
        </w:tc>
        <w:tc>
          <w:tcPr>
            <w:tcW w:w="1482" w:type="dxa"/>
            <w:gridSpan w:val="4"/>
            <w:tcBorders>
              <w:top w:val="single" w:sz="4" w:space="0" w:color="auto"/>
              <w:left w:val="single" w:sz="4" w:space="0" w:color="auto"/>
              <w:right w:val="single" w:sz="4" w:space="0" w:color="auto"/>
            </w:tcBorders>
            <w:vAlign w:val="center"/>
          </w:tcPr>
          <w:p w14:paraId="21F9AAF4"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1EA74C62" w14:textId="77777777" w:rsidTr="00B3111B">
        <w:trPr>
          <w:jc w:val="center"/>
        </w:trPr>
        <w:tc>
          <w:tcPr>
            <w:tcW w:w="957" w:type="dxa"/>
            <w:vMerge/>
            <w:tcBorders>
              <w:left w:val="single" w:sz="4" w:space="0" w:color="auto"/>
              <w:right w:val="single" w:sz="4" w:space="0" w:color="auto"/>
            </w:tcBorders>
            <w:vAlign w:val="center"/>
          </w:tcPr>
          <w:p w14:paraId="23550A87"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0819D7D"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783709E" w14:textId="77777777" w:rsidR="00B81258" w:rsidRPr="003445FB" w:rsidRDefault="00B81258" w:rsidP="00B3111B">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68843DAE"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343F25B6"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7596875D" w14:textId="77777777" w:rsidR="00B81258" w:rsidRPr="003445FB" w:rsidRDefault="00B81258" w:rsidP="00B3111B">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2AD3E93B"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4E829922" w14:textId="77777777" w:rsidTr="00B3111B">
        <w:trPr>
          <w:jc w:val="center"/>
        </w:trPr>
        <w:tc>
          <w:tcPr>
            <w:tcW w:w="957" w:type="dxa"/>
            <w:vMerge/>
            <w:tcBorders>
              <w:left w:val="single" w:sz="4" w:space="0" w:color="auto"/>
              <w:right w:val="single" w:sz="4" w:space="0" w:color="auto"/>
            </w:tcBorders>
            <w:vAlign w:val="center"/>
          </w:tcPr>
          <w:p w14:paraId="132A1E2D"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51D45E44"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B314033" w14:textId="77777777" w:rsidR="00B81258" w:rsidRPr="003445FB" w:rsidRDefault="00B81258" w:rsidP="00B3111B">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0B78DB24"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367BBC29"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43EE40B1" w14:textId="77777777" w:rsidR="00B81258" w:rsidRPr="003445FB" w:rsidRDefault="00B81258" w:rsidP="00B3111B">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2634B14D" w14:textId="77777777" w:rsidR="00B81258" w:rsidRPr="003445FB" w:rsidRDefault="00B81258" w:rsidP="00B3111B">
            <w:pPr>
              <w:pStyle w:val="TAC"/>
              <w:rPr>
                <w:rFonts w:cs="Arial"/>
                <w:lang w:val="en-US" w:eastAsia="zh-CN"/>
              </w:rPr>
            </w:pPr>
            <w:r w:rsidRPr="003445FB">
              <w:rPr>
                <w:rFonts w:cs="Arial"/>
                <w:lang w:val="en-US" w:eastAsia="zh-CN"/>
              </w:rPr>
              <w:t>TBD</w:t>
            </w:r>
          </w:p>
        </w:tc>
      </w:tr>
      <w:tr w:rsidR="00B81258" w:rsidRPr="003445FB" w14:paraId="312EE028" w14:textId="77777777" w:rsidTr="00B3111B">
        <w:trPr>
          <w:trHeight w:val="424"/>
          <w:jc w:val="center"/>
        </w:trPr>
        <w:tc>
          <w:tcPr>
            <w:tcW w:w="957" w:type="dxa"/>
            <w:vMerge/>
            <w:tcBorders>
              <w:left w:val="single" w:sz="4" w:space="0" w:color="auto"/>
              <w:right w:val="single" w:sz="4" w:space="0" w:color="auto"/>
            </w:tcBorders>
            <w:vAlign w:val="center"/>
          </w:tcPr>
          <w:p w14:paraId="0339961B"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53403ABC"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621A2F97" w14:textId="77777777" w:rsidR="00B81258" w:rsidRPr="003445FB" w:rsidRDefault="00B81258" w:rsidP="00B3111B">
            <w:pPr>
              <w:pStyle w:val="TAL"/>
              <w:rPr>
                <w:rFonts w:cs="Arial"/>
                <w:lang w:val="sv-SE" w:eastAsia="zh-CN"/>
              </w:rPr>
            </w:pPr>
            <w:r w:rsidRPr="003445FB">
              <w:rPr>
                <w:rFonts w:cs="Arial"/>
                <w:lang w:val="sv-SE"/>
              </w:rPr>
              <w:t>NR_FDD_FR1_D</w:t>
            </w:r>
          </w:p>
          <w:p w14:paraId="21A096EA" w14:textId="77777777" w:rsidR="00B81258" w:rsidRPr="00B81258" w:rsidRDefault="00B81258" w:rsidP="00B3111B">
            <w:pPr>
              <w:pStyle w:val="TAL"/>
              <w:rPr>
                <w:rFonts w:eastAsia="Calibri" w:cs="Arial"/>
                <w:i/>
                <w:szCs w:val="22"/>
                <w:lang w:val="sv-SE"/>
              </w:rPr>
            </w:pPr>
            <w:r w:rsidRPr="00B81258">
              <w:rPr>
                <w:rFonts w:cs="Arial"/>
                <w:lang w:val="sv-SE" w:eastAsia="zh-CN"/>
              </w:rPr>
              <w:t>NR_TDD_FR1_D</w:t>
            </w:r>
          </w:p>
        </w:tc>
        <w:tc>
          <w:tcPr>
            <w:tcW w:w="1258" w:type="dxa"/>
            <w:vMerge/>
            <w:tcBorders>
              <w:left w:val="single" w:sz="4" w:space="0" w:color="auto"/>
              <w:right w:val="single" w:sz="4" w:space="0" w:color="auto"/>
            </w:tcBorders>
            <w:vAlign w:val="center"/>
          </w:tcPr>
          <w:p w14:paraId="28CA476E" w14:textId="77777777" w:rsidR="00B81258" w:rsidRPr="00B81258" w:rsidRDefault="00B81258" w:rsidP="00B3111B">
            <w:pPr>
              <w:pStyle w:val="TAL"/>
              <w:rPr>
                <w:rFonts w:cs="Arial"/>
                <w:lang w:val="sv-SE"/>
              </w:rPr>
            </w:pPr>
          </w:p>
        </w:tc>
        <w:tc>
          <w:tcPr>
            <w:tcW w:w="1540" w:type="dxa"/>
            <w:gridSpan w:val="3"/>
            <w:vMerge/>
            <w:tcBorders>
              <w:left w:val="single" w:sz="4" w:space="0" w:color="auto"/>
              <w:right w:val="single" w:sz="4" w:space="0" w:color="auto"/>
            </w:tcBorders>
            <w:vAlign w:val="center"/>
          </w:tcPr>
          <w:p w14:paraId="7323182E" w14:textId="77777777" w:rsidR="00B81258" w:rsidRPr="00B81258" w:rsidDel="00041F77" w:rsidRDefault="00B81258" w:rsidP="00B3111B">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24639905" w14:textId="77777777" w:rsidR="00B81258" w:rsidRPr="00B81258" w:rsidRDefault="00B81258" w:rsidP="00B3111B">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1BF2157B"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10E963F6" w14:textId="77777777" w:rsidTr="00B3111B">
        <w:trPr>
          <w:trHeight w:val="424"/>
          <w:jc w:val="center"/>
        </w:trPr>
        <w:tc>
          <w:tcPr>
            <w:tcW w:w="957" w:type="dxa"/>
            <w:vMerge/>
            <w:tcBorders>
              <w:left w:val="single" w:sz="4" w:space="0" w:color="auto"/>
              <w:right w:val="single" w:sz="4" w:space="0" w:color="auto"/>
            </w:tcBorders>
            <w:vAlign w:val="center"/>
          </w:tcPr>
          <w:p w14:paraId="6E5A3B84"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6AA20C1"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17B751E0" w14:textId="77777777" w:rsidR="00B81258" w:rsidRPr="003445FB" w:rsidRDefault="00B81258" w:rsidP="00B3111B">
            <w:pPr>
              <w:pStyle w:val="TAL"/>
              <w:rPr>
                <w:rFonts w:cs="Arial"/>
                <w:lang w:val="sv-SE" w:eastAsia="zh-CN"/>
              </w:rPr>
            </w:pPr>
            <w:r w:rsidRPr="003445FB">
              <w:rPr>
                <w:rFonts w:cs="Arial"/>
                <w:lang w:val="sv-SE"/>
              </w:rPr>
              <w:t>NR_FDD_FR1_E</w:t>
            </w:r>
          </w:p>
          <w:p w14:paraId="6ECCB5F8" w14:textId="77777777" w:rsidR="00B81258" w:rsidRPr="00B81258" w:rsidRDefault="00B81258" w:rsidP="00B3111B">
            <w:pPr>
              <w:pStyle w:val="TAL"/>
              <w:rPr>
                <w:rFonts w:eastAsia="Calibri" w:cs="Arial"/>
                <w:i/>
                <w:szCs w:val="22"/>
                <w:lang w:val="sv-SE"/>
              </w:rPr>
            </w:pPr>
            <w:r w:rsidRPr="00B81258">
              <w:rPr>
                <w:rFonts w:cs="Arial"/>
                <w:lang w:val="sv-SE" w:eastAsia="zh-CN"/>
              </w:rPr>
              <w:t>NR_TDD_FR1_E</w:t>
            </w:r>
          </w:p>
        </w:tc>
        <w:tc>
          <w:tcPr>
            <w:tcW w:w="1258" w:type="dxa"/>
            <w:vMerge/>
            <w:tcBorders>
              <w:left w:val="single" w:sz="4" w:space="0" w:color="auto"/>
              <w:right w:val="single" w:sz="4" w:space="0" w:color="auto"/>
            </w:tcBorders>
            <w:vAlign w:val="center"/>
          </w:tcPr>
          <w:p w14:paraId="3E6DE2C1" w14:textId="77777777" w:rsidR="00B81258" w:rsidRPr="00B81258" w:rsidRDefault="00B81258" w:rsidP="00B3111B">
            <w:pPr>
              <w:pStyle w:val="TAL"/>
              <w:rPr>
                <w:rFonts w:cs="Arial"/>
                <w:lang w:val="sv-SE"/>
              </w:rPr>
            </w:pPr>
          </w:p>
        </w:tc>
        <w:tc>
          <w:tcPr>
            <w:tcW w:w="1540" w:type="dxa"/>
            <w:gridSpan w:val="3"/>
            <w:vMerge/>
            <w:tcBorders>
              <w:left w:val="single" w:sz="4" w:space="0" w:color="auto"/>
              <w:right w:val="single" w:sz="4" w:space="0" w:color="auto"/>
            </w:tcBorders>
            <w:vAlign w:val="center"/>
          </w:tcPr>
          <w:p w14:paraId="18A0E31A" w14:textId="77777777" w:rsidR="00B81258" w:rsidRPr="00B81258" w:rsidDel="00041F77" w:rsidRDefault="00B81258" w:rsidP="00B3111B">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6F351FE1" w14:textId="77777777" w:rsidR="00B81258" w:rsidRPr="00B81258" w:rsidRDefault="00B81258" w:rsidP="00B3111B">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6414E6DC"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35B9CABE" w14:textId="77777777" w:rsidTr="00B3111B">
        <w:trPr>
          <w:jc w:val="center"/>
        </w:trPr>
        <w:tc>
          <w:tcPr>
            <w:tcW w:w="957" w:type="dxa"/>
            <w:vMerge/>
            <w:tcBorders>
              <w:left w:val="single" w:sz="4" w:space="0" w:color="auto"/>
              <w:right w:val="single" w:sz="4" w:space="0" w:color="auto"/>
            </w:tcBorders>
            <w:vAlign w:val="center"/>
          </w:tcPr>
          <w:p w14:paraId="64AC8644"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9A7DDDB"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7F6FDC3" w14:textId="77777777" w:rsidR="00B81258" w:rsidRPr="003445FB" w:rsidRDefault="00B81258" w:rsidP="00B3111B">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69720E8F"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57A5734B"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0144DAF1" w14:textId="77777777" w:rsidR="00B81258" w:rsidRPr="003445FB" w:rsidRDefault="00B81258" w:rsidP="00B3111B">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49900918"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33FC4CAD" w14:textId="77777777" w:rsidTr="00B3111B">
        <w:trPr>
          <w:jc w:val="center"/>
        </w:trPr>
        <w:tc>
          <w:tcPr>
            <w:tcW w:w="957" w:type="dxa"/>
            <w:vMerge/>
            <w:tcBorders>
              <w:left w:val="single" w:sz="4" w:space="0" w:color="auto"/>
              <w:bottom w:val="single" w:sz="4" w:space="0" w:color="auto"/>
              <w:right w:val="single" w:sz="4" w:space="0" w:color="auto"/>
            </w:tcBorders>
            <w:vAlign w:val="center"/>
          </w:tcPr>
          <w:p w14:paraId="33A3A4FB"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27FCEF60"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D780693" w14:textId="77777777" w:rsidR="00B81258" w:rsidRPr="003445FB" w:rsidRDefault="00B81258" w:rsidP="00B3111B">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70A100ED" w14:textId="77777777" w:rsidR="00B81258" w:rsidRPr="003445FB" w:rsidRDefault="00B81258" w:rsidP="00B3111B">
            <w:pPr>
              <w:pStyle w:val="TAL"/>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6BAD87E5"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7B434982" w14:textId="77777777" w:rsidR="00B81258" w:rsidRPr="003445FB" w:rsidRDefault="00B81258" w:rsidP="00B3111B">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5F680107"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293BE36E" w14:textId="77777777" w:rsidTr="00B3111B">
        <w:trPr>
          <w:trHeight w:val="424"/>
          <w:jc w:val="center"/>
        </w:trPr>
        <w:tc>
          <w:tcPr>
            <w:tcW w:w="957" w:type="dxa"/>
            <w:vMerge w:val="restart"/>
            <w:tcBorders>
              <w:top w:val="single" w:sz="4" w:space="0" w:color="auto"/>
              <w:left w:val="single" w:sz="4" w:space="0" w:color="auto"/>
              <w:right w:val="single" w:sz="4" w:space="0" w:color="auto"/>
            </w:tcBorders>
            <w:vAlign w:val="center"/>
          </w:tcPr>
          <w:p w14:paraId="7116483C" w14:textId="77777777" w:rsidR="00B81258" w:rsidRPr="003445FB" w:rsidRDefault="00B81258" w:rsidP="00B3111B">
            <w:pPr>
              <w:pStyle w:val="TAL"/>
              <w:rPr>
                <w:rFonts w:eastAsia="Calibri" w:cs="Arial"/>
                <w:i/>
                <w:szCs w:val="22"/>
                <w:lang w:val="en-US"/>
              </w:rPr>
            </w:pPr>
            <w:r w:rsidRPr="003445FB">
              <w:rPr>
                <w:rFonts w:eastAsia="Calibri" w:cs="Arial"/>
                <w:position w:val="-12"/>
                <w:szCs w:val="22"/>
                <w:lang w:val="en-US"/>
              </w:rPr>
              <w:object w:dxaOrig="405" w:dyaOrig="345" w14:anchorId="4663C462">
                <v:shape id="_x0000_i1040" type="#_x0000_t75" style="width:24pt;height:12pt" o:ole="" fillcolor="window">
                  <v:imagedata r:id="rId16" o:title=""/>
                </v:shape>
                <o:OLEObject Type="Embed" ProgID="Equation.3" ShapeID="_x0000_i1040" DrawAspect="Content" ObjectID="_1611787272" r:id="rId34"/>
              </w:object>
            </w:r>
            <w:r w:rsidRPr="003445FB">
              <w:rPr>
                <w:rFonts w:cs="Arial"/>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7EDE1942" w14:textId="77777777" w:rsidR="00B81258" w:rsidRPr="003445FB" w:rsidRDefault="00B81258" w:rsidP="00B3111B">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297BF5BC" w14:textId="77777777" w:rsidR="00B81258" w:rsidRPr="003445FB" w:rsidRDefault="00B81258" w:rsidP="00B3111B">
            <w:pPr>
              <w:pStyle w:val="TAL"/>
              <w:rPr>
                <w:rFonts w:cs="Arial"/>
                <w:lang w:eastAsia="zh-CN"/>
              </w:rPr>
            </w:pPr>
            <w:r w:rsidRPr="003445FB">
              <w:rPr>
                <w:rFonts w:cs="Arial"/>
              </w:rPr>
              <w:t>NR_FDD_FR1_A</w:t>
            </w:r>
          </w:p>
          <w:p w14:paraId="73C4C225" w14:textId="77777777" w:rsidR="00B81258" w:rsidRDefault="00B81258" w:rsidP="00B3111B">
            <w:pPr>
              <w:pStyle w:val="TAL"/>
              <w:rPr>
                <w:ins w:id="128" w:author="ericsson" w:date="2019-02-08T15:58:00Z"/>
                <w:rFonts w:cs="Arial"/>
                <w:lang w:val="en-US" w:eastAsia="zh-CN"/>
              </w:rPr>
            </w:pPr>
            <w:r w:rsidRPr="003445FB">
              <w:rPr>
                <w:rFonts w:cs="Arial"/>
                <w:lang w:val="en-US" w:eastAsia="zh-CN"/>
              </w:rPr>
              <w:t>NR_TDD_FR1_A</w:t>
            </w:r>
          </w:p>
          <w:p w14:paraId="138EF169" w14:textId="5E59009F" w:rsidR="00B81258" w:rsidRPr="003445FB" w:rsidRDefault="00B81258" w:rsidP="00B3111B">
            <w:pPr>
              <w:pStyle w:val="TAL"/>
              <w:rPr>
                <w:rFonts w:eastAsia="Calibri" w:cs="Arial"/>
                <w:i/>
                <w:szCs w:val="22"/>
                <w:lang w:val="en-US"/>
              </w:rPr>
            </w:pPr>
            <w:ins w:id="129" w:author="ericsson" w:date="2019-02-08T15:58:00Z">
              <w:r w:rsidRPr="00D3250D">
                <w:rPr>
                  <w:rFonts w:cs="Arial"/>
                  <w:lang w:val="en-US"/>
                </w:rPr>
                <w:t>NR_SDL_FR1_A</w:t>
              </w:r>
              <w:r w:rsidRPr="003445FB">
                <w:rPr>
                  <w:rFonts w:cs="Arial"/>
                  <w:vertAlign w:val="superscript"/>
                  <w:lang w:val="en-US"/>
                </w:rPr>
                <w:t xml:space="preserve"> Note</w:t>
              </w:r>
              <w:r>
                <w:rPr>
                  <w:rFonts w:cs="Arial"/>
                  <w:vertAlign w:val="superscript"/>
                  <w:lang w:val="en-US"/>
                </w:rPr>
                <w:t>6</w:t>
              </w:r>
            </w:ins>
          </w:p>
        </w:tc>
        <w:tc>
          <w:tcPr>
            <w:tcW w:w="1258" w:type="dxa"/>
            <w:vMerge w:val="restart"/>
            <w:tcBorders>
              <w:top w:val="single" w:sz="4" w:space="0" w:color="auto"/>
              <w:left w:val="single" w:sz="4" w:space="0" w:color="auto"/>
              <w:right w:val="single" w:sz="4" w:space="0" w:color="auto"/>
            </w:tcBorders>
            <w:vAlign w:val="center"/>
          </w:tcPr>
          <w:p w14:paraId="6DD000E4" w14:textId="77777777" w:rsidR="00B81258" w:rsidRPr="003445FB" w:rsidRDefault="00B81258" w:rsidP="00B3111B">
            <w:pPr>
              <w:pStyle w:val="TAL"/>
              <w:rPr>
                <w:rFonts w:cs="Arial"/>
                <w:lang w:val="en-US"/>
              </w:rPr>
            </w:pPr>
            <w:r w:rsidRPr="003445FB">
              <w:rPr>
                <w:rFonts w:cs="Arial"/>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5FBF0A0F" w14:textId="77777777" w:rsidR="00B81258" w:rsidRPr="003445FB" w:rsidDel="00041F77" w:rsidRDefault="00B81258" w:rsidP="00B3111B">
            <w:pPr>
              <w:pStyle w:val="TAC"/>
              <w:rPr>
                <w:rFonts w:cs="Arial"/>
                <w:lang w:val="en-US" w:eastAsia="zh-CN"/>
              </w:rPr>
            </w:pPr>
            <w:r w:rsidRPr="003445FB">
              <w:rPr>
                <w:rFonts w:cs="Arial"/>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14:paraId="3EF1DC8F" w14:textId="77777777" w:rsidR="00B81258" w:rsidRPr="003445FB" w:rsidRDefault="00B81258" w:rsidP="00B3111B">
            <w:pPr>
              <w:pStyle w:val="TAC"/>
              <w:rPr>
                <w:rFonts w:cs="Arial"/>
                <w:lang w:val="en-US" w:eastAsia="zh-CN"/>
              </w:rPr>
            </w:pPr>
            <w:r w:rsidRPr="003445FB">
              <w:rPr>
                <w:rFonts w:cs="Arial"/>
                <w:lang w:val="en-US" w:eastAsia="zh-CN"/>
              </w:rPr>
              <w:t>TBD</w:t>
            </w:r>
          </w:p>
        </w:tc>
        <w:tc>
          <w:tcPr>
            <w:tcW w:w="1482" w:type="dxa"/>
            <w:gridSpan w:val="4"/>
            <w:tcBorders>
              <w:top w:val="single" w:sz="4" w:space="0" w:color="auto"/>
              <w:left w:val="single" w:sz="4" w:space="0" w:color="auto"/>
              <w:right w:val="single" w:sz="4" w:space="0" w:color="auto"/>
            </w:tcBorders>
            <w:vAlign w:val="center"/>
          </w:tcPr>
          <w:p w14:paraId="5FA71E22"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703B65B6" w14:textId="77777777" w:rsidTr="00B3111B">
        <w:trPr>
          <w:jc w:val="center"/>
        </w:trPr>
        <w:tc>
          <w:tcPr>
            <w:tcW w:w="957" w:type="dxa"/>
            <w:vMerge/>
            <w:tcBorders>
              <w:left w:val="single" w:sz="4" w:space="0" w:color="auto"/>
              <w:right w:val="single" w:sz="4" w:space="0" w:color="auto"/>
            </w:tcBorders>
            <w:vAlign w:val="center"/>
          </w:tcPr>
          <w:p w14:paraId="7990CE12"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33E83F2"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058BB0C" w14:textId="77777777" w:rsidR="00B81258" w:rsidRPr="003445FB" w:rsidRDefault="00B81258" w:rsidP="00B3111B">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770C96EB"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3906B43A"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513CDC7A" w14:textId="77777777" w:rsidR="00B81258" w:rsidRPr="003445FB" w:rsidRDefault="00B81258" w:rsidP="00B3111B">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26E31222"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39954C13" w14:textId="77777777" w:rsidTr="00B3111B">
        <w:trPr>
          <w:jc w:val="center"/>
        </w:trPr>
        <w:tc>
          <w:tcPr>
            <w:tcW w:w="957" w:type="dxa"/>
            <w:vMerge/>
            <w:tcBorders>
              <w:left w:val="single" w:sz="4" w:space="0" w:color="auto"/>
              <w:right w:val="single" w:sz="4" w:space="0" w:color="auto"/>
            </w:tcBorders>
            <w:vAlign w:val="center"/>
          </w:tcPr>
          <w:p w14:paraId="31B9DC46"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244254C"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57B378" w14:textId="77777777" w:rsidR="00B81258" w:rsidRPr="003445FB" w:rsidRDefault="00B81258" w:rsidP="00B3111B">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7E8CDAC8"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7CB222D6"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58EF796E" w14:textId="77777777" w:rsidR="00B81258" w:rsidRPr="003445FB" w:rsidRDefault="00B81258" w:rsidP="00B3111B">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76125D61" w14:textId="77777777" w:rsidR="00B81258" w:rsidRPr="003445FB" w:rsidRDefault="00B81258" w:rsidP="00B3111B">
            <w:pPr>
              <w:pStyle w:val="TAC"/>
              <w:rPr>
                <w:rFonts w:cs="Arial"/>
                <w:lang w:val="en-US" w:eastAsia="zh-CN"/>
              </w:rPr>
            </w:pPr>
            <w:r w:rsidRPr="003445FB">
              <w:rPr>
                <w:rFonts w:cs="Arial"/>
                <w:lang w:val="en-US" w:eastAsia="zh-CN"/>
              </w:rPr>
              <w:t>TBD</w:t>
            </w:r>
          </w:p>
        </w:tc>
      </w:tr>
      <w:tr w:rsidR="00B81258" w:rsidRPr="003445FB" w14:paraId="4654950A" w14:textId="77777777" w:rsidTr="00B3111B">
        <w:trPr>
          <w:trHeight w:val="424"/>
          <w:jc w:val="center"/>
        </w:trPr>
        <w:tc>
          <w:tcPr>
            <w:tcW w:w="957" w:type="dxa"/>
            <w:vMerge/>
            <w:tcBorders>
              <w:left w:val="single" w:sz="4" w:space="0" w:color="auto"/>
              <w:right w:val="single" w:sz="4" w:space="0" w:color="auto"/>
            </w:tcBorders>
            <w:vAlign w:val="center"/>
          </w:tcPr>
          <w:p w14:paraId="2F9435DE"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3E34BA1"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21D9525B" w14:textId="77777777" w:rsidR="00B81258" w:rsidRPr="003445FB" w:rsidRDefault="00B81258" w:rsidP="00B3111B">
            <w:pPr>
              <w:pStyle w:val="TAL"/>
              <w:rPr>
                <w:rFonts w:cs="Arial"/>
                <w:lang w:val="sv-SE" w:eastAsia="zh-CN"/>
              </w:rPr>
            </w:pPr>
            <w:r w:rsidRPr="003445FB">
              <w:rPr>
                <w:rFonts w:cs="Arial"/>
                <w:lang w:val="sv-SE"/>
              </w:rPr>
              <w:t>NR_FDD_FR1_D</w:t>
            </w:r>
          </w:p>
          <w:p w14:paraId="293931FF" w14:textId="77777777" w:rsidR="00B81258" w:rsidRPr="00B81258" w:rsidRDefault="00B81258" w:rsidP="00B3111B">
            <w:pPr>
              <w:pStyle w:val="TAL"/>
              <w:rPr>
                <w:rFonts w:eastAsia="Calibri" w:cs="Arial"/>
                <w:i/>
                <w:szCs w:val="22"/>
                <w:lang w:val="sv-SE"/>
              </w:rPr>
            </w:pPr>
            <w:r w:rsidRPr="00B81258">
              <w:rPr>
                <w:rFonts w:cs="Arial"/>
                <w:lang w:val="sv-SE" w:eastAsia="zh-CN"/>
              </w:rPr>
              <w:t>NR_TDD_FR1_D</w:t>
            </w:r>
          </w:p>
        </w:tc>
        <w:tc>
          <w:tcPr>
            <w:tcW w:w="1258" w:type="dxa"/>
            <w:vMerge/>
            <w:tcBorders>
              <w:left w:val="single" w:sz="4" w:space="0" w:color="auto"/>
              <w:right w:val="single" w:sz="4" w:space="0" w:color="auto"/>
            </w:tcBorders>
            <w:vAlign w:val="center"/>
          </w:tcPr>
          <w:p w14:paraId="123FBB50" w14:textId="77777777" w:rsidR="00B81258" w:rsidRPr="00B81258" w:rsidRDefault="00B81258" w:rsidP="00B3111B">
            <w:pPr>
              <w:pStyle w:val="TAL"/>
              <w:rPr>
                <w:rFonts w:cs="Arial"/>
                <w:lang w:val="sv-SE"/>
              </w:rPr>
            </w:pPr>
          </w:p>
        </w:tc>
        <w:tc>
          <w:tcPr>
            <w:tcW w:w="1540" w:type="dxa"/>
            <w:gridSpan w:val="3"/>
            <w:vMerge/>
            <w:tcBorders>
              <w:left w:val="single" w:sz="4" w:space="0" w:color="auto"/>
              <w:right w:val="single" w:sz="4" w:space="0" w:color="auto"/>
            </w:tcBorders>
            <w:vAlign w:val="center"/>
          </w:tcPr>
          <w:p w14:paraId="32019DF7" w14:textId="77777777" w:rsidR="00B81258" w:rsidRPr="00B81258" w:rsidDel="00041F77" w:rsidRDefault="00B81258" w:rsidP="00B3111B">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0315E586" w14:textId="77777777" w:rsidR="00B81258" w:rsidRPr="00B81258" w:rsidRDefault="00B81258" w:rsidP="00B3111B">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7A130285"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54267DF1" w14:textId="77777777" w:rsidTr="00B3111B">
        <w:trPr>
          <w:trHeight w:val="424"/>
          <w:jc w:val="center"/>
        </w:trPr>
        <w:tc>
          <w:tcPr>
            <w:tcW w:w="957" w:type="dxa"/>
            <w:vMerge/>
            <w:tcBorders>
              <w:left w:val="single" w:sz="4" w:space="0" w:color="auto"/>
              <w:right w:val="single" w:sz="4" w:space="0" w:color="auto"/>
            </w:tcBorders>
            <w:vAlign w:val="center"/>
          </w:tcPr>
          <w:p w14:paraId="35E6809E"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6E0FB06"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600AF5E9" w14:textId="77777777" w:rsidR="00B81258" w:rsidRPr="003445FB" w:rsidRDefault="00B81258" w:rsidP="00B3111B">
            <w:pPr>
              <w:pStyle w:val="TAL"/>
              <w:rPr>
                <w:rFonts w:cs="Arial"/>
                <w:lang w:val="sv-SE" w:eastAsia="zh-CN"/>
              </w:rPr>
            </w:pPr>
            <w:r w:rsidRPr="003445FB">
              <w:rPr>
                <w:rFonts w:cs="Arial"/>
                <w:lang w:val="sv-SE"/>
              </w:rPr>
              <w:t>NR_FDD_FR1_E</w:t>
            </w:r>
          </w:p>
          <w:p w14:paraId="1F88D898" w14:textId="77777777" w:rsidR="00B81258" w:rsidRPr="00B81258" w:rsidRDefault="00B81258" w:rsidP="00B3111B">
            <w:pPr>
              <w:pStyle w:val="TAL"/>
              <w:rPr>
                <w:rFonts w:eastAsia="Calibri" w:cs="Arial"/>
                <w:i/>
                <w:szCs w:val="22"/>
                <w:lang w:val="sv-SE"/>
              </w:rPr>
            </w:pPr>
            <w:r w:rsidRPr="00B81258">
              <w:rPr>
                <w:rFonts w:cs="Arial"/>
                <w:lang w:val="sv-SE" w:eastAsia="zh-CN"/>
              </w:rPr>
              <w:t>NR_TDD_FR1_E</w:t>
            </w:r>
          </w:p>
        </w:tc>
        <w:tc>
          <w:tcPr>
            <w:tcW w:w="1258" w:type="dxa"/>
            <w:vMerge/>
            <w:tcBorders>
              <w:left w:val="single" w:sz="4" w:space="0" w:color="auto"/>
              <w:right w:val="single" w:sz="4" w:space="0" w:color="auto"/>
            </w:tcBorders>
            <w:vAlign w:val="center"/>
          </w:tcPr>
          <w:p w14:paraId="5FE9F6BD" w14:textId="77777777" w:rsidR="00B81258" w:rsidRPr="00B81258" w:rsidRDefault="00B81258" w:rsidP="00B3111B">
            <w:pPr>
              <w:pStyle w:val="TAL"/>
              <w:rPr>
                <w:rFonts w:cs="Arial"/>
                <w:lang w:val="sv-SE"/>
              </w:rPr>
            </w:pPr>
          </w:p>
        </w:tc>
        <w:tc>
          <w:tcPr>
            <w:tcW w:w="1540" w:type="dxa"/>
            <w:gridSpan w:val="3"/>
            <w:vMerge/>
            <w:tcBorders>
              <w:left w:val="single" w:sz="4" w:space="0" w:color="auto"/>
              <w:right w:val="single" w:sz="4" w:space="0" w:color="auto"/>
            </w:tcBorders>
            <w:vAlign w:val="center"/>
          </w:tcPr>
          <w:p w14:paraId="2DABA15B" w14:textId="77777777" w:rsidR="00B81258" w:rsidRPr="00B81258" w:rsidDel="00041F77" w:rsidRDefault="00B81258" w:rsidP="00B3111B">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2C59DABB" w14:textId="77777777" w:rsidR="00B81258" w:rsidRPr="00B81258" w:rsidRDefault="00B81258" w:rsidP="00B3111B">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0E28F408"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0CDF799F" w14:textId="77777777" w:rsidTr="00B3111B">
        <w:trPr>
          <w:jc w:val="center"/>
        </w:trPr>
        <w:tc>
          <w:tcPr>
            <w:tcW w:w="957" w:type="dxa"/>
            <w:vMerge/>
            <w:tcBorders>
              <w:left w:val="single" w:sz="4" w:space="0" w:color="auto"/>
              <w:right w:val="single" w:sz="4" w:space="0" w:color="auto"/>
            </w:tcBorders>
            <w:vAlign w:val="center"/>
          </w:tcPr>
          <w:p w14:paraId="63BA78BD"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3B6E3F9"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A547DDC" w14:textId="77777777" w:rsidR="00B81258" w:rsidRPr="003445FB" w:rsidRDefault="00B81258" w:rsidP="00B3111B">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366D0F74"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10F6A744"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617B922D" w14:textId="77777777" w:rsidR="00B81258" w:rsidRPr="003445FB" w:rsidRDefault="00B81258" w:rsidP="00B3111B">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5CA3A435"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6EF5D9DA" w14:textId="77777777" w:rsidTr="00B3111B">
        <w:trPr>
          <w:jc w:val="center"/>
        </w:trPr>
        <w:tc>
          <w:tcPr>
            <w:tcW w:w="957" w:type="dxa"/>
            <w:vMerge/>
            <w:tcBorders>
              <w:left w:val="single" w:sz="4" w:space="0" w:color="auto"/>
              <w:right w:val="single" w:sz="4" w:space="0" w:color="auto"/>
            </w:tcBorders>
            <w:vAlign w:val="center"/>
          </w:tcPr>
          <w:p w14:paraId="74497F9B"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42B15C03"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923BEED" w14:textId="77777777" w:rsidR="00B81258" w:rsidRPr="003445FB" w:rsidRDefault="00B81258" w:rsidP="00B3111B">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14:paraId="5B6049C9" w14:textId="77777777" w:rsidR="00B81258" w:rsidRPr="003445FB" w:rsidRDefault="00B81258" w:rsidP="00B3111B">
            <w:pPr>
              <w:pStyle w:val="TAL"/>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17FB8CFF"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285CD879" w14:textId="77777777" w:rsidR="00B81258" w:rsidRPr="003445FB" w:rsidRDefault="00B81258" w:rsidP="00B3111B">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0CE95887"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647B8C32" w14:textId="77777777" w:rsidTr="00B3111B">
        <w:trPr>
          <w:trHeight w:val="424"/>
          <w:jc w:val="center"/>
        </w:trPr>
        <w:tc>
          <w:tcPr>
            <w:tcW w:w="957" w:type="dxa"/>
            <w:vMerge/>
            <w:tcBorders>
              <w:left w:val="single" w:sz="4" w:space="0" w:color="auto"/>
              <w:right w:val="single" w:sz="4" w:space="0" w:color="auto"/>
            </w:tcBorders>
            <w:vAlign w:val="center"/>
          </w:tcPr>
          <w:p w14:paraId="68B383D8" w14:textId="77777777" w:rsidR="00B81258" w:rsidRPr="003445FB" w:rsidRDefault="00B81258" w:rsidP="00B3111B">
            <w:pPr>
              <w:pStyle w:val="TAL"/>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49D5D4DA" w14:textId="77777777" w:rsidR="00B81258" w:rsidRPr="003445FB" w:rsidRDefault="00B81258" w:rsidP="00B3111B">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2B5391CD" w14:textId="77777777" w:rsidR="00B81258" w:rsidRPr="003445FB" w:rsidRDefault="00B81258" w:rsidP="00B3111B">
            <w:pPr>
              <w:pStyle w:val="TAL"/>
              <w:rPr>
                <w:rFonts w:cs="Arial"/>
                <w:lang w:eastAsia="zh-CN"/>
              </w:rPr>
            </w:pPr>
            <w:r w:rsidRPr="003445FB">
              <w:rPr>
                <w:rFonts w:cs="Arial"/>
              </w:rPr>
              <w:t>NR_FDD_FR1_A</w:t>
            </w:r>
          </w:p>
          <w:p w14:paraId="359215C0" w14:textId="77777777" w:rsidR="00B81258" w:rsidRDefault="00B81258" w:rsidP="00B3111B">
            <w:pPr>
              <w:pStyle w:val="TAL"/>
              <w:rPr>
                <w:ins w:id="130" w:author="ericsson" w:date="2019-02-08T15:58:00Z"/>
                <w:rFonts w:cs="Arial"/>
                <w:lang w:val="en-US" w:eastAsia="zh-CN"/>
              </w:rPr>
            </w:pPr>
            <w:r w:rsidRPr="003445FB">
              <w:rPr>
                <w:rFonts w:cs="Arial"/>
                <w:lang w:val="en-US" w:eastAsia="zh-CN"/>
              </w:rPr>
              <w:t>NR_TDD_FR1_A</w:t>
            </w:r>
          </w:p>
          <w:p w14:paraId="400D40D0" w14:textId="4059423D" w:rsidR="00B81258" w:rsidRPr="003445FB" w:rsidRDefault="00B81258" w:rsidP="00B3111B">
            <w:pPr>
              <w:pStyle w:val="TAL"/>
              <w:rPr>
                <w:rFonts w:eastAsia="Calibri" w:cs="Arial"/>
                <w:i/>
                <w:szCs w:val="22"/>
                <w:lang w:val="en-US"/>
              </w:rPr>
            </w:pPr>
            <w:ins w:id="131" w:author="ericsson" w:date="2019-02-08T15:58:00Z">
              <w:r w:rsidRPr="00D3250D">
                <w:rPr>
                  <w:rFonts w:cs="Arial"/>
                  <w:lang w:val="en-US"/>
                </w:rPr>
                <w:t>NR_SDL_FR1_A</w:t>
              </w:r>
              <w:r w:rsidRPr="003445FB">
                <w:rPr>
                  <w:rFonts w:cs="Arial"/>
                  <w:vertAlign w:val="superscript"/>
                  <w:lang w:val="en-US"/>
                </w:rPr>
                <w:t xml:space="preserve"> Note</w:t>
              </w:r>
              <w:r>
                <w:rPr>
                  <w:rFonts w:cs="Arial"/>
                  <w:vertAlign w:val="superscript"/>
                  <w:lang w:val="en-US"/>
                </w:rPr>
                <w:t>6</w:t>
              </w:r>
            </w:ins>
          </w:p>
        </w:tc>
        <w:tc>
          <w:tcPr>
            <w:tcW w:w="1258" w:type="dxa"/>
            <w:vMerge/>
            <w:tcBorders>
              <w:left w:val="single" w:sz="4" w:space="0" w:color="auto"/>
              <w:right w:val="single" w:sz="4" w:space="0" w:color="auto"/>
            </w:tcBorders>
            <w:vAlign w:val="center"/>
          </w:tcPr>
          <w:p w14:paraId="577C2F26" w14:textId="77777777" w:rsidR="00B81258" w:rsidRPr="003445FB" w:rsidRDefault="00B81258" w:rsidP="00B3111B">
            <w:pPr>
              <w:pStyle w:val="TAL"/>
              <w:rPr>
                <w:rFonts w:cs="Arial"/>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52299880" w14:textId="77777777" w:rsidR="00B81258" w:rsidRPr="003445FB" w:rsidDel="00041F77" w:rsidRDefault="00B81258" w:rsidP="00B3111B">
            <w:pPr>
              <w:pStyle w:val="TAC"/>
              <w:rPr>
                <w:rFonts w:cs="Arial"/>
                <w:lang w:val="en-US" w:eastAsia="zh-CN"/>
              </w:rPr>
            </w:pPr>
            <w:r w:rsidRPr="003445FB">
              <w:rPr>
                <w:rFonts w:cs="Arial"/>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14:paraId="20CC3C38" w14:textId="77777777" w:rsidR="00B81258" w:rsidRPr="003445FB" w:rsidRDefault="00B81258" w:rsidP="00B3111B">
            <w:pPr>
              <w:pStyle w:val="TAC"/>
              <w:rPr>
                <w:rFonts w:cs="Arial"/>
                <w:lang w:val="en-US" w:eastAsia="zh-CN"/>
              </w:rPr>
            </w:pPr>
            <w:r w:rsidRPr="003445FB">
              <w:rPr>
                <w:rFonts w:cs="Arial"/>
                <w:lang w:val="en-US" w:eastAsia="zh-CN"/>
              </w:rPr>
              <w:t>TBD</w:t>
            </w:r>
          </w:p>
        </w:tc>
        <w:tc>
          <w:tcPr>
            <w:tcW w:w="1482" w:type="dxa"/>
            <w:gridSpan w:val="4"/>
            <w:tcBorders>
              <w:top w:val="single" w:sz="4" w:space="0" w:color="auto"/>
              <w:left w:val="single" w:sz="4" w:space="0" w:color="auto"/>
              <w:right w:val="single" w:sz="4" w:space="0" w:color="auto"/>
            </w:tcBorders>
            <w:vAlign w:val="center"/>
          </w:tcPr>
          <w:p w14:paraId="562F0264"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30B4C497" w14:textId="77777777" w:rsidTr="00B3111B">
        <w:trPr>
          <w:jc w:val="center"/>
        </w:trPr>
        <w:tc>
          <w:tcPr>
            <w:tcW w:w="957" w:type="dxa"/>
            <w:vMerge/>
            <w:tcBorders>
              <w:left w:val="single" w:sz="4" w:space="0" w:color="auto"/>
              <w:right w:val="single" w:sz="4" w:space="0" w:color="auto"/>
            </w:tcBorders>
            <w:vAlign w:val="center"/>
          </w:tcPr>
          <w:p w14:paraId="72BE3A25"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6C9916F"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DDD09B1" w14:textId="77777777" w:rsidR="00B81258" w:rsidRPr="003445FB" w:rsidRDefault="00B81258" w:rsidP="00B3111B">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23C9B840"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0CAE26ED"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10180401" w14:textId="77777777" w:rsidR="00B81258" w:rsidRPr="003445FB" w:rsidRDefault="00B81258" w:rsidP="00B3111B">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045E4CCB"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70D9CFFF" w14:textId="77777777" w:rsidTr="00B3111B">
        <w:trPr>
          <w:jc w:val="center"/>
        </w:trPr>
        <w:tc>
          <w:tcPr>
            <w:tcW w:w="957" w:type="dxa"/>
            <w:vMerge/>
            <w:tcBorders>
              <w:left w:val="single" w:sz="4" w:space="0" w:color="auto"/>
              <w:right w:val="single" w:sz="4" w:space="0" w:color="auto"/>
            </w:tcBorders>
            <w:vAlign w:val="center"/>
          </w:tcPr>
          <w:p w14:paraId="21E69B37"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6DD55F6"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4379510" w14:textId="77777777" w:rsidR="00B81258" w:rsidRPr="003445FB" w:rsidRDefault="00B81258" w:rsidP="00B3111B">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335E405C"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41D7D014"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0F56741F" w14:textId="77777777" w:rsidR="00B81258" w:rsidRPr="003445FB" w:rsidRDefault="00B81258" w:rsidP="00B3111B">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02B18F79" w14:textId="77777777" w:rsidR="00B81258" w:rsidRPr="003445FB" w:rsidRDefault="00B81258" w:rsidP="00B3111B">
            <w:pPr>
              <w:pStyle w:val="TAC"/>
              <w:rPr>
                <w:rFonts w:cs="Arial"/>
                <w:lang w:val="en-US" w:eastAsia="zh-CN"/>
              </w:rPr>
            </w:pPr>
            <w:r w:rsidRPr="003445FB">
              <w:rPr>
                <w:rFonts w:cs="Arial"/>
                <w:lang w:val="en-US" w:eastAsia="zh-CN"/>
              </w:rPr>
              <w:t>TBD</w:t>
            </w:r>
          </w:p>
        </w:tc>
      </w:tr>
      <w:tr w:rsidR="00B81258" w:rsidRPr="003445FB" w14:paraId="2B7B2959" w14:textId="77777777" w:rsidTr="00B3111B">
        <w:trPr>
          <w:trHeight w:val="424"/>
          <w:jc w:val="center"/>
        </w:trPr>
        <w:tc>
          <w:tcPr>
            <w:tcW w:w="957" w:type="dxa"/>
            <w:vMerge/>
            <w:tcBorders>
              <w:left w:val="single" w:sz="4" w:space="0" w:color="auto"/>
              <w:right w:val="single" w:sz="4" w:space="0" w:color="auto"/>
            </w:tcBorders>
            <w:vAlign w:val="center"/>
          </w:tcPr>
          <w:p w14:paraId="6F0D6EEF"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7165BCFC"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670FFA9E" w14:textId="77777777" w:rsidR="00B81258" w:rsidRPr="003445FB" w:rsidRDefault="00B81258" w:rsidP="00B3111B">
            <w:pPr>
              <w:pStyle w:val="TAL"/>
              <w:rPr>
                <w:rFonts w:cs="Arial"/>
                <w:lang w:val="sv-SE" w:eastAsia="zh-CN"/>
              </w:rPr>
            </w:pPr>
            <w:r w:rsidRPr="003445FB">
              <w:rPr>
                <w:rFonts w:cs="Arial"/>
                <w:lang w:val="sv-SE"/>
              </w:rPr>
              <w:t>NR_FDD_FR1_D</w:t>
            </w:r>
          </w:p>
          <w:p w14:paraId="6B0E6EF7" w14:textId="77777777" w:rsidR="00B81258" w:rsidRPr="00B81258" w:rsidRDefault="00B81258" w:rsidP="00B3111B">
            <w:pPr>
              <w:pStyle w:val="TAL"/>
              <w:rPr>
                <w:rFonts w:eastAsia="Calibri" w:cs="Arial"/>
                <w:i/>
                <w:szCs w:val="22"/>
                <w:lang w:val="sv-SE"/>
              </w:rPr>
            </w:pPr>
            <w:r w:rsidRPr="00B81258">
              <w:rPr>
                <w:rFonts w:cs="Arial"/>
                <w:lang w:val="sv-SE" w:eastAsia="zh-CN"/>
              </w:rPr>
              <w:t>NR_TDD_FR1_D</w:t>
            </w:r>
          </w:p>
        </w:tc>
        <w:tc>
          <w:tcPr>
            <w:tcW w:w="1258" w:type="dxa"/>
            <w:vMerge/>
            <w:tcBorders>
              <w:left w:val="single" w:sz="4" w:space="0" w:color="auto"/>
              <w:right w:val="single" w:sz="4" w:space="0" w:color="auto"/>
            </w:tcBorders>
            <w:vAlign w:val="center"/>
          </w:tcPr>
          <w:p w14:paraId="23C3E554" w14:textId="77777777" w:rsidR="00B81258" w:rsidRPr="00B81258" w:rsidRDefault="00B81258" w:rsidP="00B3111B">
            <w:pPr>
              <w:pStyle w:val="TAL"/>
              <w:rPr>
                <w:rFonts w:cs="Arial"/>
                <w:lang w:val="sv-SE"/>
              </w:rPr>
            </w:pPr>
          </w:p>
        </w:tc>
        <w:tc>
          <w:tcPr>
            <w:tcW w:w="1540" w:type="dxa"/>
            <w:gridSpan w:val="3"/>
            <w:vMerge/>
            <w:tcBorders>
              <w:left w:val="single" w:sz="4" w:space="0" w:color="auto"/>
              <w:right w:val="single" w:sz="4" w:space="0" w:color="auto"/>
            </w:tcBorders>
            <w:vAlign w:val="center"/>
          </w:tcPr>
          <w:p w14:paraId="2D419B10" w14:textId="77777777" w:rsidR="00B81258" w:rsidRPr="00B81258" w:rsidDel="00041F77" w:rsidRDefault="00B81258" w:rsidP="00B3111B">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48E67C98" w14:textId="77777777" w:rsidR="00B81258" w:rsidRPr="00B81258" w:rsidRDefault="00B81258" w:rsidP="00B3111B">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4D46AD82"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5267DBEE" w14:textId="77777777" w:rsidTr="00B3111B">
        <w:trPr>
          <w:trHeight w:val="424"/>
          <w:jc w:val="center"/>
        </w:trPr>
        <w:tc>
          <w:tcPr>
            <w:tcW w:w="957" w:type="dxa"/>
            <w:vMerge/>
            <w:tcBorders>
              <w:left w:val="single" w:sz="4" w:space="0" w:color="auto"/>
              <w:right w:val="single" w:sz="4" w:space="0" w:color="auto"/>
            </w:tcBorders>
            <w:vAlign w:val="center"/>
          </w:tcPr>
          <w:p w14:paraId="2EEDFBFF"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7AE9361B"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5FCDAD28" w14:textId="77777777" w:rsidR="00B81258" w:rsidRPr="003445FB" w:rsidRDefault="00B81258" w:rsidP="00B3111B">
            <w:pPr>
              <w:pStyle w:val="TAL"/>
              <w:rPr>
                <w:rFonts w:cs="Arial"/>
                <w:lang w:val="sv-SE" w:eastAsia="zh-CN"/>
              </w:rPr>
            </w:pPr>
            <w:r w:rsidRPr="003445FB">
              <w:rPr>
                <w:rFonts w:cs="Arial"/>
                <w:lang w:val="sv-SE"/>
              </w:rPr>
              <w:t>NR_FDD_FR1_E</w:t>
            </w:r>
          </w:p>
          <w:p w14:paraId="7078C167" w14:textId="77777777" w:rsidR="00B81258" w:rsidRPr="00B81258" w:rsidRDefault="00B81258" w:rsidP="00B3111B">
            <w:pPr>
              <w:pStyle w:val="TAL"/>
              <w:rPr>
                <w:rFonts w:eastAsia="Calibri" w:cs="Arial"/>
                <w:i/>
                <w:szCs w:val="22"/>
                <w:lang w:val="sv-SE"/>
              </w:rPr>
            </w:pPr>
            <w:r w:rsidRPr="00B81258">
              <w:rPr>
                <w:rFonts w:cs="Arial"/>
                <w:lang w:val="sv-SE" w:eastAsia="zh-CN"/>
              </w:rPr>
              <w:t>NR_TDD_FR1_E</w:t>
            </w:r>
          </w:p>
        </w:tc>
        <w:tc>
          <w:tcPr>
            <w:tcW w:w="1258" w:type="dxa"/>
            <w:vMerge/>
            <w:tcBorders>
              <w:left w:val="single" w:sz="4" w:space="0" w:color="auto"/>
              <w:right w:val="single" w:sz="4" w:space="0" w:color="auto"/>
            </w:tcBorders>
            <w:vAlign w:val="center"/>
          </w:tcPr>
          <w:p w14:paraId="63A07F82" w14:textId="77777777" w:rsidR="00B81258" w:rsidRPr="00B81258" w:rsidRDefault="00B81258" w:rsidP="00B3111B">
            <w:pPr>
              <w:pStyle w:val="TAL"/>
              <w:rPr>
                <w:rFonts w:cs="Arial"/>
                <w:lang w:val="sv-SE"/>
              </w:rPr>
            </w:pPr>
          </w:p>
        </w:tc>
        <w:tc>
          <w:tcPr>
            <w:tcW w:w="1540" w:type="dxa"/>
            <w:gridSpan w:val="3"/>
            <w:vMerge/>
            <w:tcBorders>
              <w:left w:val="single" w:sz="4" w:space="0" w:color="auto"/>
              <w:right w:val="single" w:sz="4" w:space="0" w:color="auto"/>
            </w:tcBorders>
            <w:vAlign w:val="center"/>
          </w:tcPr>
          <w:p w14:paraId="1F487811" w14:textId="77777777" w:rsidR="00B81258" w:rsidRPr="00B81258" w:rsidDel="00041F77" w:rsidRDefault="00B81258" w:rsidP="00B3111B">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3A32F5D9" w14:textId="77777777" w:rsidR="00B81258" w:rsidRPr="00B81258" w:rsidRDefault="00B81258" w:rsidP="00B3111B">
            <w:pPr>
              <w:pStyle w:val="TAC"/>
              <w:rPr>
                <w:rFonts w:cs="Arial"/>
                <w:lang w:val="sv-SE" w:eastAsia="zh-CN"/>
              </w:rPr>
            </w:pPr>
          </w:p>
        </w:tc>
        <w:tc>
          <w:tcPr>
            <w:tcW w:w="1482" w:type="dxa"/>
            <w:gridSpan w:val="4"/>
            <w:tcBorders>
              <w:top w:val="single" w:sz="4" w:space="0" w:color="auto"/>
              <w:left w:val="single" w:sz="4" w:space="0" w:color="auto"/>
              <w:right w:val="single" w:sz="4" w:space="0" w:color="auto"/>
            </w:tcBorders>
          </w:tcPr>
          <w:p w14:paraId="500E5F39"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379BBDFE" w14:textId="77777777" w:rsidTr="00B3111B">
        <w:trPr>
          <w:jc w:val="center"/>
        </w:trPr>
        <w:tc>
          <w:tcPr>
            <w:tcW w:w="957" w:type="dxa"/>
            <w:vMerge/>
            <w:tcBorders>
              <w:left w:val="single" w:sz="4" w:space="0" w:color="auto"/>
              <w:right w:val="single" w:sz="4" w:space="0" w:color="auto"/>
            </w:tcBorders>
            <w:vAlign w:val="center"/>
          </w:tcPr>
          <w:p w14:paraId="756D2B93"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782D98BD"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849920F" w14:textId="77777777" w:rsidR="00B81258" w:rsidRPr="003445FB" w:rsidRDefault="00B81258" w:rsidP="00B3111B">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0975059F"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696552C4"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6F251745" w14:textId="77777777" w:rsidR="00B81258" w:rsidRPr="003445FB" w:rsidRDefault="00B81258" w:rsidP="00B3111B">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7CFAABBF"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74410DD1" w14:textId="77777777" w:rsidTr="00B3111B">
        <w:trPr>
          <w:jc w:val="center"/>
        </w:trPr>
        <w:tc>
          <w:tcPr>
            <w:tcW w:w="957" w:type="dxa"/>
            <w:vMerge/>
            <w:tcBorders>
              <w:left w:val="single" w:sz="4" w:space="0" w:color="auto"/>
              <w:bottom w:val="single" w:sz="4" w:space="0" w:color="auto"/>
              <w:right w:val="single" w:sz="4" w:space="0" w:color="auto"/>
            </w:tcBorders>
            <w:vAlign w:val="center"/>
          </w:tcPr>
          <w:p w14:paraId="6CD479A2"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2E4B3D2E"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776D4F8" w14:textId="77777777" w:rsidR="00B81258" w:rsidRPr="003445FB" w:rsidRDefault="00B81258" w:rsidP="00B3111B">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44D4FDF8" w14:textId="77777777" w:rsidR="00B81258" w:rsidRPr="003445FB" w:rsidRDefault="00B81258" w:rsidP="00B3111B">
            <w:pPr>
              <w:pStyle w:val="TAL"/>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3A1FDEB2"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73AF3711" w14:textId="77777777" w:rsidR="00B81258" w:rsidRPr="003445FB" w:rsidRDefault="00B81258" w:rsidP="00B3111B">
            <w:pPr>
              <w:pStyle w:val="TAC"/>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23E0704D"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2F782496" w14:textId="77777777" w:rsidTr="00B3111B">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EBBEE94" w14:textId="77777777" w:rsidR="00B81258" w:rsidRPr="003445FB" w:rsidRDefault="00B81258" w:rsidP="00B3111B">
            <w:pPr>
              <w:pStyle w:val="TAL"/>
              <w:rPr>
                <w:rFonts w:cs="Arial"/>
                <w:i/>
                <w:lang w:val="en-US"/>
              </w:rPr>
            </w:pPr>
            <w:r w:rsidRPr="003445FB">
              <w:rPr>
                <w:rFonts w:eastAsia="Calibri" w:cs="Arial"/>
                <w:i/>
                <w:position w:val="-12"/>
                <w:szCs w:val="22"/>
                <w:lang w:val="en-US"/>
              </w:rPr>
              <w:object w:dxaOrig="615" w:dyaOrig="390" w14:anchorId="7C71C7DA">
                <v:shape id="_x0000_i1041" type="#_x0000_t75" style="width:30pt;height:24pt" o:ole="" fillcolor="window">
                  <v:imagedata r:id="rId20" o:title=""/>
                </v:shape>
                <o:OLEObject Type="Embed" ProgID="Equation.3" ShapeID="_x0000_i1041" DrawAspect="Content" ObjectID="_1611787273" r:id="rId35"/>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0ABC9416" w14:textId="77777777" w:rsidR="00B81258" w:rsidRPr="003445FB" w:rsidRDefault="00B81258" w:rsidP="00B3111B">
            <w:pPr>
              <w:pStyle w:val="TAC"/>
              <w:rPr>
                <w:rFonts w:cs="Arial"/>
                <w:lang w:val="en-US"/>
              </w:rPr>
            </w:pPr>
            <w:r w:rsidRPr="003445FB">
              <w:rPr>
                <w:rFonts w:cs="Arial"/>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7F89CE41" w14:textId="77777777" w:rsidR="00B81258" w:rsidRPr="003445FB" w:rsidRDefault="00B81258" w:rsidP="00B3111B">
            <w:pPr>
              <w:pStyle w:val="TAC"/>
              <w:rPr>
                <w:rFonts w:cs="Arial"/>
                <w:lang w:val="en-US"/>
              </w:rPr>
            </w:pPr>
            <w:r w:rsidRPr="003445FB">
              <w:rPr>
                <w:rFonts w:cs="Arial"/>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14:paraId="64BA91A4" w14:textId="77777777" w:rsidR="00B81258" w:rsidRPr="003445FB" w:rsidRDefault="00B81258" w:rsidP="00B3111B">
            <w:pPr>
              <w:pStyle w:val="TAC"/>
              <w:rPr>
                <w:rFonts w:cs="Arial"/>
                <w:lang w:val="en-US"/>
              </w:rPr>
            </w:pPr>
            <w:r w:rsidRPr="003445FB">
              <w:rPr>
                <w:rFonts w:cs="Arial"/>
                <w:lang w:val="en-US" w:eastAsia="zh-CN"/>
              </w:rPr>
              <w:t>TBD</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64722E7F" w14:textId="77777777" w:rsidR="00B81258" w:rsidRPr="003445FB" w:rsidRDefault="00B81258" w:rsidP="00B3111B">
            <w:pPr>
              <w:pStyle w:val="TAC"/>
              <w:rPr>
                <w:rFonts w:cs="Arial"/>
                <w:lang w:val="en-US"/>
              </w:rPr>
            </w:pPr>
            <w:r w:rsidRPr="003445FB">
              <w:rPr>
                <w:rFonts w:cs="Arial"/>
                <w:lang w:val="en-US" w:eastAsia="zh-CN"/>
              </w:rPr>
              <w:t>TBD</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0B6EA9E3" w14:textId="77777777" w:rsidR="00B81258" w:rsidRPr="003445FB" w:rsidRDefault="00B81258" w:rsidP="00B3111B">
            <w:pPr>
              <w:pStyle w:val="TAC"/>
              <w:rPr>
                <w:rFonts w:cs="Arial"/>
                <w:lang w:val="en-US"/>
              </w:rPr>
            </w:pPr>
            <w:r w:rsidRPr="003445FB">
              <w:rPr>
                <w:rFonts w:cs="Arial"/>
                <w:lang w:val="en-US" w:eastAsia="zh-CN"/>
              </w:rPr>
              <w:t>TBD</w:t>
            </w:r>
          </w:p>
        </w:tc>
      </w:tr>
      <w:tr w:rsidR="00B81258" w:rsidRPr="003445FB" w14:paraId="4977D255" w14:textId="77777777" w:rsidTr="00B3111B">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F204E08" w14:textId="77777777" w:rsidR="00B81258" w:rsidRPr="003445FB" w:rsidRDefault="00B81258" w:rsidP="00B3111B">
            <w:pPr>
              <w:pStyle w:val="TAL"/>
              <w:rPr>
                <w:rFonts w:cs="Arial"/>
                <w:lang w:val="en-US"/>
              </w:rPr>
            </w:pPr>
            <w:r w:rsidRPr="003445FB">
              <w:rPr>
                <w:rFonts w:eastAsia="Calibri" w:cs="Arial"/>
                <w:position w:val="-12"/>
                <w:szCs w:val="22"/>
                <w:lang w:val="en-US"/>
              </w:rPr>
              <w:object w:dxaOrig="810" w:dyaOrig="390" w14:anchorId="340CF7BF">
                <v:shape id="_x0000_i1042" type="#_x0000_t75" style="width:42pt;height:24pt" o:ole="" fillcolor="window">
                  <v:imagedata r:id="rId22" o:title=""/>
                </v:shape>
                <o:OLEObject Type="Embed" ProgID="Equation.3" ShapeID="_x0000_i1042" DrawAspect="Content" ObjectID="_1611787274" r:id="rId36"/>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055E63F3" w14:textId="77777777" w:rsidR="00B81258" w:rsidRPr="003445FB" w:rsidRDefault="00B81258" w:rsidP="00B3111B">
            <w:pPr>
              <w:pStyle w:val="TAC"/>
              <w:rPr>
                <w:rFonts w:cs="Arial"/>
                <w:lang w:val="en-US"/>
              </w:rPr>
            </w:pPr>
            <w:r w:rsidRPr="003445FB">
              <w:rPr>
                <w:rFonts w:cs="Arial"/>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12D08FE" w14:textId="77777777" w:rsidR="00B81258" w:rsidRPr="003445FB" w:rsidRDefault="00B81258" w:rsidP="00B3111B">
            <w:pPr>
              <w:pStyle w:val="TAC"/>
              <w:rPr>
                <w:rFonts w:cs="Arial"/>
                <w:lang w:val="en-US"/>
              </w:rPr>
            </w:pPr>
            <w:r w:rsidRPr="003445FB">
              <w:rPr>
                <w:rFonts w:cs="Arial"/>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07BEB618" w14:textId="77777777" w:rsidR="00B81258" w:rsidRPr="003445FB" w:rsidRDefault="00B81258" w:rsidP="00B3111B">
            <w:pPr>
              <w:pStyle w:val="TAC"/>
              <w:rPr>
                <w:rFonts w:cs="Arial"/>
                <w:lang w:val="en-US"/>
              </w:rPr>
            </w:pPr>
            <w:r w:rsidRPr="003445FB">
              <w:rPr>
                <w:rFonts w:cs="Arial"/>
                <w:lang w:val="en-US" w:eastAsia="zh-CN"/>
              </w:rPr>
              <w:t>TBD</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A5C6493" w14:textId="77777777" w:rsidR="00B81258" w:rsidRPr="003445FB" w:rsidRDefault="00B81258" w:rsidP="00B3111B">
            <w:pPr>
              <w:pStyle w:val="TAC"/>
              <w:rPr>
                <w:rFonts w:cs="Arial"/>
                <w:lang w:val="en-US"/>
              </w:rPr>
            </w:pPr>
            <w:r w:rsidRPr="003445FB">
              <w:rPr>
                <w:rFonts w:cs="Arial"/>
                <w:lang w:val="en-US" w:eastAsia="zh-CN"/>
              </w:rPr>
              <w:t>TBD</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058B3B8A" w14:textId="77777777" w:rsidR="00B81258" w:rsidRPr="003445FB" w:rsidRDefault="00B81258" w:rsidP="00B3111B">
            <w:pPr>
              <w:pStyle w:val="TAC"/>
              <w:rPr>
                <w:rFonts w:cs="Arial"/>
                <w:lang w:val="en-US"/>
              </w:rPr>
            </w:pPr>
            <w:r w:rsidRPr="003445FB">
              <w:rPr>
                <w:rFonts w:cs="Arial"/>
                <w:lang w:val="en-US" w:eastAsia="zh-CN"/>
              </w:rPr>
              <w:t>TBD</w:t>
            </w:r>
          </w:p>
        </w:tc>
      </w:tr>
      <w:tr w:rsidR="00B81258" w:rsidRPr="003445FB" w14:paraId="0CD56F74" w14:textId="77777777" w:rsidTr="00B3111B">
        <w:trPr>
          <w:trHeight w:val="424"/>
          <w:jc w:val="center"/>
        </w:trPr>
        <w:tc>
          <w:tcPr>
            <w:tcW w:w="957" w:type="dxa"/>
            <w:vMerge w:val="restart"/>
            <w:tcBorders>
              <w:top w:val="single" w:sz="4" w:space="0" w:color="auto"/>
              <w:left w:val="single" w:sz="4" w:space="0" w:color="auto"/>
              <w:right w:val="single" w:sz="4" w:space="0" w:color="auto"/>
            </w:tcBorders>
            <w:vAlign w:val="center"/>
          </w:tcPr>
          <w:p w14:paraId="14CCDF5F" w14:textId="77777777" w:rsidR="00B81258" w:rsidRPr="003445FB" w:rsidRDefault="00B81258" w:rsidP="00B3111B">
            <w:pPr>
              <w:pStyle w:val="TAL"/>
              <w:rPr>
                <w:rFonts w:eastAsia="Calibri" w:cs="Arial"/>
                <w:i/>
                <w:szCs w:val="22"/>
                <w:lang w:val="en-US"/>
              </w:rPr>
            </w:pPr>
            <w:r w:rsidRPr="003445FB">
              <w:rPr>
                <w:rFonts w:eastAsia="Calibri" w:cs="Arial"/>
                <w:szCs w:val="22"/>
                <w:lang w:val="en-US"/>
              </w:rPr>
              <w:t>SS-RSRP</w:t>
            </w:r>
            <w:r w:rsidRPr="003445FB">
              <w:rPr>
                <w:rFonts w:cs="Arial"/>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12A206D9" w14:textId="77777777" w:rsidR="00B81258" w:rsidRPr="003445FB" w:rsidRDefault="00B81258" w:rsidP="00B3111B">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6CED634F" w14:textId="77777777" w:rsidR="00B81258" w:rsidRPr="003445FB" w:rsidRDefault="00B81258" w:rsidP="00B3111B">
            <w:pPr>
              <w:pStyle w:val="TAL"/>
              <w:rPr>
                <w:rFonts w:cs="Arial"/>
                <w:lang w:eastAsia="zh-CN"/>
              </w:rPr>
            </w:pPr>
            <w:r w:rsidRPr="003445FB">
              <w:rPr>
                <w:rFonts w:cs="Arial"/>
              </w:rPr>
              <w:t>NR_FDD_FR1_A</w:t>
            </w:r>
          </w:p>
          <w:p w14:paraId="5E4DD807" w14:textId="77777777" w:rsidR="00B81258" w:rsidRDefault="00B81258" w:rsidP="00B3111B">
            <w:pPr>
              <w:pStyle w:val="TAL"/>
              <w:rPr>
                <w:ins w:id="132" w:author="ericsson" w:date="2019-02-08T15:58:00Z"/>
                <w:rFonts w:cs="Arial"/>
                <w:lang w:val="en-US" w:eastAsia="zh-CN"/>
              </w:rPr>
            </w:pPr>
            <w:r w:rsidRPr="003445FB">
              <w:rPr>
                <w:rFonts w:cs="Arial"/>
                <w:lang w:val="en-US" w:eastAsia="zh-CN"/>
              </w:rPr>
              <w:t>NR_TDD_FR1_A</w:t>
            </w:r>
          </w:p>
          <w:p w14:paraId="6A07BB8B" w14:textId="6B655B02" w:rsidR="00B81258" w:rsidRPr="003445FB" w:rsidRDefault="00B81258" w:rsidP="00B3111B">
            <w:pPr>
              <w:pStyle w:val="TAL"/>
              <w:rPr>
                <w:rFonts w:eastAsia="Calibri" w:cs="Arial"/>
                <w:i/>
                <w:szCs w:val="22"/>
                <w:lang w:val="en-US"/>
              </w:rPr>
            </w:pPr>
            <w:ins w:id="133" w:author="ericsson" w:date="2019-02-08T15:58:00Z">
              <w:r w:rsidRPr="00D3250D">
                <w:rPr>
                  <w:rFonts w:cs="Arial"/>
                  <w:lang w:val="en-US"/>
                </w:rPr>
                <w:t>NR_SDL_FR1_A</w:t>
              </w:r>
              <w:r w:rsidRPr="003445FB">
                <w:rPr>
                  <w:rFonts w:cs="Arial"/>
                  <w:vertAlign w:val="superscript"/>
                  <w:lang w:val="en-US"/>
                </w:rPr>
                <w:t xml:space="preserve"> Note</w:t>
              </w:r>
              <w:r>
                <w:rPr>
                  <w:rFonts w:cs="Arial"/>
                  <w:vertAlign w:val="superscript"/>
                  <w:lang w:val="en-US"/>
                </w:rPr>
                <w:t>6</w:t>
              </w:r>
            </w:ins>
          </w:p>
        </w:tc>
        <w:tc>
          <w:tcPr>
            <w:tcW w:w="1258" w:type="dxa"/>
            <w:vMerge w:val="restart"/>
            <w:tcBorders>
              <w:top w:val="single" w:sz="4" w:space="0" w:color="auto"/>
              <w:left w:val="single" w:sz="4" w:space="0" w:color="auto"/>
              <w:right w:val="single" w:sz="4" w:space="0" w:color="auto"/>
            </w:tcBorders>
            <w:vAlign w:val="center"/>
          </w:tcPr>
          <w:p w14:paraId="45B2A86D" w14:textId="77777777" w:rsidR="00B81258" w:rsidRPr="003445FB" w:rsidRDefault="00B81258" w:rsidP="00B3111B">
            <w:pPr>
              <w:pStyle w:val="TAL"/>
              <w:rPr>
                <w:rFonts w:cs="Arial"/>
                <w:lang w:val="en-US"/>
              </w:rPr>
            </w:pPr>
            <w:r w:rsidRPr="003445FB">
              <w:rPr>
                <w:rFonts w:cs="Arial"/>
                <w:lang w:val="en-US"/>
              </w:rPr>
              <w:t>dBm/SCS</w:t>
            </w:r>
          </w:p>
        </w:tc>
        <w:tc>
          <w:tcPr>
            <w:tcW w:w="740" w:type="dxa"/>
            <w:vMerge w:val="restart"/>
            <w:tcBorders>
              <w:top w:val="single" w:sz="4" w:space="0" w:color="auto"/>
              <w:left w:val="single" w:sz="4" w:space="0" w:color="auto"/>
              <w:right w:val="single" w:sz="4" w:space="0" w:color="auto"/>
            </w:tcBorders>
            <w:vAlign w:val="center"/>
          </w:tcPr>
          <w:p w14:paraId="71F42AC5" w14:textId="77777777" w:rsidR="00B81258" w:rsidRPr="003445FB" w:rsidDel="00041F77" w:rsidRDefault="00B81258" w:rsidP="00B3111B">
            <w:pPr>
              <w:pStyle w:val="TAC"/>
              <w:rPr>
                <w:rFonts w:cs="Arial"/>
                <w:lang w:val="en-US" w:eastAsia="zh-CN"/>
              </w:rPr>
            </w:pPr>
            <w:r w:rsidRPr="003445FB">
              <w:rPr>
                <w:rFonts w:cs="Arial"/>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14:paraId="3F19CB37" w14:textId="77777777" w:rsidR="00B81258" w:rsidRPr="003445FB" w:rsidDel="00041F77" w:rsidRDefault="00B81258" w:rsidP="00B3111B">
            <w:pPr>
              <w:pStyle w:val="TAC"/>
              <w:rPr>
                <w:rFonts w:cs="Arial"/>
                <w:lang w:val="en-US" w:eastAsia="zh-CN"/>
              </w:rPr>
            </w:pPr>
            <w:r w:rsidRPr="003445FB">
              <w:rPr>
                <w:rFonts w:cs="Arial"/>
                <w:lang w:val="en-US" w:eastAsia="zh-CN"/>
              </w:rPr>
              <w:t>-81.93</w:t>
            </w:r>
          </w:p>
        </w:tc>
        <w:tc>
          <w:tcPr>
            <w:tcW w:w="826" w:type="dxa"/>
            <w:vMerge w:val="restart"/>
            <w:tcBorders>
              <w:top w:val="single" w:sz="4" w:space="0" w:color="auto"/>
              <w:left w:val="single" w:sz="4" w:space="0" w:color="auto"/>
              <w:right w:val="single" w:sz="4" w:space="0" w:color="auto"/>
            </w:tcBorders>
            <w:vAlign w:val="center"/>
          </w:tcPr>
          <w:p w14:paraId="5B95DC5D" w14:textId="77777777" w:rsidR="00B81258" w:rsidRPr="003445FB" w:rsidRDefault="00B81258" w:rsidP="00B3111B">
            <w:pPr>
              <w:pStyle w:val="TAC"/>
              <w:rPr>
                <w:rFonts w:cs="Arial"/>
                <w:lang w:val="en-US" w:eastAsia="zh-CN"/>
              </w:rPr>
            </w:pPr>
            <w:r w:rsidRPr="003445FB">
              <w:rPr>
                <w:rFonts w:cs="Arial"/>
                <w:lang w:val="en-US" w:eastAsia="zh-CN"/>
              </w:rPr>
              <w:t>TBD</w:t>
            </w:r>
          </w:p>
        </w:tc>
        <w:tc>
          <w:tcPr>
            <w:tcW w:w="795" w:type="dxa"/>
            <w:gridSpan w:val="2"/>
            <w:vMerge w:val="restart"/>
            <w:tcBorders>
              <w:top w:val="single" w:sz="4" w:space="0" w:color="auto"/>
              <w:left w:val="single" w:sz="4" w:space="0" w:color="auto"/>
              <w:right w:val="single" w:sz="4" w:space="0" w:color="auto"/>
            </w:tcBorders>
            <w:vAlign w:val="center"/>
          </w:tcPr>
          <w:p w14:paraId="1F33BE65" w14:textId="77777777" w:rsidR="00B81258" w:rsidRPr="003445FB" w:rsidRDefault="00B81258" w:rsidP="00B3111B">
            <w:pPr>
              <w:pStyle w:val="TAC"/>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1F1BDDAB"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0B13ACB6"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07C9F41B" w14:textId="77777777" w:rsidTr="00B3111B">
        <w:trPr>
          <w:jc w:val="center"/>
        </w:trPr>
        <w:tc>
          <w:tcPr>
            <w:tcW w:w="957" w:type="dxa"/>
            <w:vMerge/>
            <w:tcBorders>
              <w:left w:val="single" w:sz="4" w:space="0" w:color="auto"/>
              <w:right w:val="single" w:sz="4" w:space="0" w:color="auto"/>
            </w:tcBorders>
            <w:vAlign w:val="center"/>
          </w:tcPr>
          <w:p w14:paraId="7321647E"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3192E2E"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80D9704" w14:textId="77777777" w:rsidR="00B81258" w:rsidRPr="003445FB" w:rsidRDefault="00B81258" w:rsidP="00B3111B">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1C675B68" w14:textId="77777777" w:rsidR="00B81258" w:rsidRPr="003445FB" w:rsidRDefault="00B81258" w:rsidP="00B3111B">
            <w:pPr>
              <w:pStyle w:val="TAL"/>
              <w:rPr>
                <w:rFonts w:cs="Arial"/>
                <w:lang w:val="en-US"/>
              </w:rPr>
            </w:pPr>
          </w:p>
        </w:tc>
        <w:tc>
          <w:tcPr>
            <w:tcW w:w="740" w:type="dxa"/>
            <w:vMerge/>
            <w:tcBorders>
              <w:left w:val="single" w:sz="4" w:space="0" w:color="auto"/>
              <w:right w:val="single" w:sz="4" w:space="0" w:color="auto"/>
            </w:tcBorders>
            <w:vAlign w:val="center"/>
          </w:tcPr>
          <w:p w14:paraId="442A6E49" w14:textId="77777777" w:rsidR="00B81258" w:rsidRPr="003445FB" w:rsidDel="00041F77" w:rsidRDefault="00B81258" w:rsidP="00B3111B">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2AD5C7A1" w14:textId="77777777" w:rsidR="00B81258" w:rsidRPr="003445FB" w:rsidDel="00041F77" w:rsidRDefault="00B81258" w:rsidP="00B3111B">
            <w:pPr>
              <w:pStyle w:val="TAC"/>
              <w:rPr>
                <w:rFonts w:cs="Arial"/>
                <w:lang w:val="en-US" w:eastAsia="zh-CN"/>
              </w:rPr>
            </w:pPr>
          </w:p>
        </w:tc>
        <w:tc>
          <w:tcPr>
            <w:tcW w:w="826" w:type="dxa"/>
            <w:vMerge/>
            <w:tcBorders>
              <w:left w:val="single" w:sz="4" w:space="0" w:color="auto"/>
              <w:right w:val="single" w:sz="4" w:space="0" w:color="auto"/>
            </w:tcBorders>
            <w:vAlign w:val="center"/>
          </w:tcPr>
          <w:p w14:paraId="66582E8C" w14:textId="77777777" w:rsidR="00B81258" w:rsidRPr="003445FB" w:rsidRDefault="00B81258" w:rsidP="00B3111B">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5FFEA080"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46604111"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75ACF899"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24754668" w14:textId="77777777" w:rsidTr="00B3111B">
        <w:trPr>
          <w:jc w:val="center"/>
        </w:trPr>
        <w:tc>
          <w:tcPr>
            <w:tcW w:w="957" w:type="dxa"/>
            <w:vMerge/>
            <w:tcBorders>
              <w:left w:val="single" w:sz="4" w:space="0" w:color="auto"/>
              <w:right w:val="single" w:sz="4" w:space="0" w:color="auto"/>
            </w:tcBorders>
            <w:vAlign w:val="center"/>
          </w:tcPr>
          <w:p w14:paraId="69A66049"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EC8BE5E"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63BDA90" w14:textId="77777777" w:rsidR="00B81258" w:rsidRPr="003445FB" w:rsidRDefault="00B81258" w:rsidP="00B3111B">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213CABEB" w14:textId="77777777" w:rsidR="00B81258" w:rsidRPr="003445FB" w:rsidRDefault="00B81258" w:rsidP="00B3111B">
            <w:pPr>
              <w:pStyle w:val="TAL"/>
              <w:rPr>
                <w:rFonts w:cs="Arial"/>
                <w:lang w:val="en-US"/>
              </w:rPr>
            </w:pPr>
          </w:p>
        </w:tc>
        <w:tc>
          <w:tcPr>
            <w:tcW w:w="740" w:type="dxa"/>
            <w:vMerge/>
            <w:tcBorders>
              <w:left w:val="single" w:sz="4" w:space="0" w:color="auto"/>
              <w:right w:val="single" w:sz="4" w:space="0" w:color="auto"/>
            </w:tcBorders>
            <w:vAlign w:val="center"/>
          </w:tcPr>
          <w:p w14:paraId="2F9C1589" w14:textId="77777777" w:rsidR="00B81258" w:rsidRPr="003445FB" w:rsidDel="00041F77" w:rsidRDefault="00B81258" w:rsidP="00B3111B">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11F30755" w14:textId="77777777" w:rsidR="00B81258" w:rsidRPr="003445FB" w:rsidDel="00041F77" w:rsidRDefault="00B81258" w:rsidP="00B3111B">
            <w:pPr>
              <w:pStyle w:val="TAC"/>
              <w:rPr>
                <w:rFonts w:cs="Arial"/>
                <w:lang w:val="en-US" w:eastAsia="zh-CN"/>
              </w:rPr>
            </w:pPr>
          </w:p>
        </w:tc>
        <w:tc>
          <w:tcPr>
            <w:tcW w:w="826" w:type="dxa"/>
            <w:vMerge/>
            <w:tcBorders>
              <w:left w:val="single" w:sz="4" w:space="0" w:color="auto"/>
              <w:right w:val="single" w:sz="4" w:space="0" w:color="auto"/>
            </w:tcBorders>
            <w:vAlign w:val="center"/>
          </w:tcPr>
          <w:p w14:paraId="336D0433" w14:textId="77777777" w:rsidR="00B81258" w:rsidRPr="003445FB" w:rsidRDefault="00B81258" w:rsidP="00B3111B">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7846D478"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5051E56C" w14:textId="77777777" w:rsidR="00B81258" w:rsidRPr="003445FB" w:rsidRDefault="00B81258" w:rsidP="00B3111B">
            <w:pPr>
              <w:pStyle w:val="TAC"/>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70DB3460" w14:textId="77777777" w:rsidR="00B81258" w:rsidRPr="003445FB" w:rsidRDefault="00B81258" w:rsidP="00B3111B">
            <w:pPr>
              <w:pStyle w:val="TAC"/>
              <w:rPr>
                <w:rFonts w:cs="Arial"/>
                <w:lang w:val="en-US" w:eastAsia="zh-CN"/>
              </w:rPr>
            </w:pPr>
            <w:r w:rsidRPr="003445FB">
              <w:rPr>
                <w:rFonts w:cs="Arial"/>
                <w:lang w:val="en-US" w:eastAsia="zh-CN"/>
              </w:rPr>
              <w:t>TBD</w:t>
            </w:r>
          </w:p>
        </w:tc>
      </w:tr>
      <w:tr w:rsidR="00B81258" w:rsidRPr="003445FB" w14:paraId="1A9E7F46" w14:textId="77777777" w:rsidTr="00B3111B">
        <w:trPr>
          <w:trHeight w:val="424"/>
          <w:jc w:val="center"/>
        </w:trPr>
        <w:tc>
          <w:tcPr>
            <w:tcW w:w="957" w:type="dxa"/>
            <w:vMerge/>
            <w:tcBorders>
              <w:left w:val="single" w:sz="4" w:space="0" w:color="auto"/>
              <w:right w:val="single" w:sz="4" w:space="0" w:color="auto"/>
            </w:tcBorders>
            <w:vAlign w:val="center"/>
          </w:tcPr>
          <w:p w14:paraId="421ABD40"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6DB264E"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705940F2" w14:textId="77777777" w:rsidR="00B81258" w:rsidRPr="003445FB" w:rsidRDefault="00B81258" w:rsidP="00B3111B">
            <w:pPr>
              <w:pStyle w:val="TAL"/>
              <w:rPr>
                <w:rFonts w:cs="Arial"/>
                <w:lang w:val="sv-SE" w:eastAsia="zh-CN"/>
              </w:rPr>
            </w:pPr>
            <w:r w:rsidRPr="003445FB">
              <w:rPr>
                <w:rFonts w:cs="Arial"/>
                <w:lang w:val="sv-SE"/>
              </w:rPr>
              <w:t>NR_FDD_FR1_D</w:t>
            </w:r>
          </w:p>
          <w:p w14:paraId="2B1D701D" w14:textId="77777777" w:rsidR="00B81258" w:rsidRPr="00B81258" w:rsidRDefault="00B81258" w:rsidP="00B3111B">
            <w:pPr>
              <w:pStyle w:val="TAL"/>
              <w:rPr>
                <w:rFonts w:eastAsia="Calibri" w:cs="Arial"/>
                <w:i/>
                <w:szCs w:val="22"/>
                <w:lang w:val="sv-SE"/>
              </w:rPr>
            </w:pPr>
            <w:r w:rsidRPr="00B81258">
              <w:rPr>
                <w:rFonts w:cs="Arial"/>
                <w:lang w:val="sv-SE" w:eastAsia="zh-CN"/>
              </w:rPr>
              <w:t>NR_TDD_FR1_D</w:t>
            </w:r>
          </w:p>
        </w:tc>
        <w:tc>
          <w:tcPr>
            <w:tcW w:w="1258" w:type="dxa"/>
            <w:vMerge/>
            <w:tcBorders>
              <w:left w:val="single" w:sz="4" w:space="0" w:color="auto"/>
              <w:right w:val="single" w:sz="4" w:space="0" w:color="auto"/>
            </w:tcBorders>
            <w:vAlign w:val="center"/>
          </w:tcPr>
          <w:p w14:paraId="2362C71A" w14:textId="77777777" w:rsidR="00B81258" w:rsidRPr="00B81258" w:rsidRDefault="00B81258" w:rsidP="00B3111B">
            <w:pPr>
              <w:pStyle w:val="TAL"/>
              <w:rPr>
                <w:rFonts w:cs="Arial"/>
                <w:lang w:val="sv-SE"/>
              </w:rPr>
            </w:pPr>
          </w:p>
        </w:tc>
        <w:tc>
          <w:tcPr>
            <w:tcW w:w="740" w:type="dxa"/>
            <w:vMerge/>
            <w:tcBorders>
              <w:left w:val="single" w:sz="4" w:space="0" w:color="auto"/>
              <w:right w:val="single" w:sz="4" w:space="0" w:color="auto"/>
            </w:tcBorders>
            <w:vAlign w:val="center"/>
          </w:tcPr>
          <w:p w14:paraId="1F7CFDA0" w14:textId="77777777" w:rsidR="00B81258" w:rsidRPr="00B81258" w:rsidDel="00041F77" w:rsidRDefault="00B81258" w:rsidP="00B3111B">
            <w:pPr>
              <w:pStyle w:val="TAC"/>
              <w:rPr>
                <w:rFonts w:cs="Arial"/>
                <w:lang w:val="sv-SE" w:eastAsia="zh-CN"/>
              </w:rPr>
            </w:pPr>
          </w:p>
        </w:tc>
        <w:tc>
          <w:tcPr>
            <w:tcW w:w="800" w:type="dxa"/>
            <w:gridSpan w:val="2"/>
            <w:vMerge/>
            <w:tcBorders>
              <w:left w:val="single" w:sz="4" w:space="0" w:color="auto"/>
              <w:right w:val="single" w:sz="4" w:space="0" w:color="auto"/>
            </w:tcBorders>
            <w:vAlign w:val="center"/>
          </w:tcPr>
          <w:p w14:paraId="191A9A0D" w14:textId="77777777" w:rsidR="00B81258" w:rsidRPr="00B81258" w:rsidDel="00041F77" w:rsidRDefault="00B81258" w:rsidP="00B3111B">
            <w:pPr>
              <w:pStyle w:val="TAC"/>
              <w:rPr>
                <w:rFonts w:cs="Arial"/>
                <w:lang w:val="sv-SE" w:eastAsia="zh-CN"/>
              </w:rPr>
            </w:pPr>
          </w:p>
        </w:tc>
        <w:tc>
          <w:tcPr>
            <w:tcW w:w="826" w:type="dxa"/>
            <w:vMerge/>
            <w:tcBorders>
              <w:left w:val="single" w:sz="4" w:space="0" w:color="auto"/>
              <w:right w:val="single" w:sz="4" w:space="0" w:color="auto"/>
            </w:tcBorders>
            <w:vAlign w:val="center"/>
          </w:tcPr>
          <w:p w14:paraId="2C949DAB" w14:textId="77777777" w:rsidR="00B81258" w:rsidRPr="00B81258" w:rsidRDefault="00B81258" w:rsidP="00B3111B">
            <w:pPr>
              <w:pStyle w:val="TAC"/>
              <w:rPr>
                <w:rFonts w:cs="Arial"/>
                <w:lang w:val="sv-SE" w:eastAsia="zh-CN"/>
              </w:rPr>
            </w:pPr>
          </w:p>
        </w:tc>
        <w:tc>
          <w:tcPr>
            <w:tcW w:w="795" w:type="dxa"/>
            <w:gridSpan w:val="2"/>
            <w:vMerge/>
            <w:tcBorders>
              <w:left w:val="single" w:sz="4" w:space="0" w:color="auto"/>
              <w:right w:val="single" w:sz="4" w:space="0" w:color="auto"/>
            </w:tcBorders>
            <w:vAlign w:val="center"/>
          </w:tcPr>
          <w:p w14:paraId="5C7184C2" w14:textId="77777777" w:rsidR="00B81258" w:rsidRPr="00B81258" w:rsidRDefault="00B81258" w:rsidP="00B3111B">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09FEE5F0"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12C7EB67"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58877D62" w14:textId="77777777" w:rsidTr="00B3111B">
        <w:trPr>
          <w:trHeight w:val="424"/>
          <w:jc w:val="center"/>
        </w:trPr>
        <w:tc>
          <w:tcPr>
            <w:tcW w:w="957" w:type="dxa"/>
            <w:vMerge/>
            <w:tcBorders>
              <w:left w:val="single" w:sz="4" w:space="0" w:color="auto"/>
              <w:right w:val="single" w:sz="4" w:space="0" w:color="auto"/>
            </w:tcBorders>
            <w:vAlign w:val="center"/>
          </w:tcPr>
          <w:p w14:paraId="4D856464"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1692081"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0910B5FB" w14:textId="77777777" w:rsidR="00B81258" w:rsidRPr="003445FB" w:rsidRDefault="00B81258" w:rsidP="00B3111B">
            <w:pPr>
              <w:pStyle w:val="TAL"/>
              <w:rPr>
                <w:rFonts w:cs="Arial"/>
                <w:lang w:val="sv-SE" w:eastAsia="zh-CN"/>
              </w:rPr>
            </w:pPr>
            <w:r w:rsidRPr="003445FB">
              <w:rPr>
                <w:rFonts w:cs="Arial"/>
                <w:lang w:val="sv-SE"/>
              </w:rPr>
              <w:t>NR_FDD_FR1_E</w:t>
            </w:r>
          </w:p>
          <w:p w14:paraId="61220BBD" w14:textId="77777777" w:rsidR="00B81258" w:rsidRPr="00B81258" w:rsidRDefault="00B81258" w:rsidP="00B3111B">
            <w:pPr>
              <w:pStyle w:val="TAL"/>
              <w:rPr>
                <w:rFonts w:eastAsia="Calibri" w:cs="Arial"/>
                <w:i/>
                <w:szCs w:val="22"/>
                <w:lang w:val="sv-SE"/>
                <w:rPrChange w:id="134" w:author="ericsson" w:date="2019-02-08T15:58:00Z">
                  <w:rPr>
                    <w:rFonts w:eastAsia="Calibri" w:cs="Arial"/>
                    <w:i/>
                    <w:szCs w:val="22"/>
                    <w:lang w:val="en-US"/>
                  </w:rPr>
                </w:rPrChange>
              </w:rPr>
            </w:pPr>
            <w:r w:rsidRPr="00B81258">
              <w:rPr>
                <w:rFonts w:cs="Arial"/>
                <w:lang w:val="sv-SE" w:eastAsia="zh-CN"/>
                <w:rPrChange w:id="135" w:author="ericsson" w:date="2019-02-08T15:58:00Z">
                  <w:rPr>
                    <w:rFonts w:cs="Arial"/>
                    <w:lang w:val="en-US" w:eastAsia="zh-CN"/>
                  </w:rPr>
                </w:rPrChange>
              </w:rPr>
              <w:t>NR_TDD_FR1_E</w:t>
            </w:r>
          </w:p>
        </w:tc>
        <w:tc>
          <w:tcPr>
            <w:tcW w:w="1258" w:type="dxa"/>
            <w:vMerge/>
            <w:tcBorders>
              <w:left w:val="single" w:sz="4" w:space="0" w:color="auto"/>
              <w:right w:val="single" w:sz="4" w:space="0" w:color="auto"/>
            </w:tcBorders>
            <w:vAlign w:val="center"/>
          </w:tcPr>
          <w:p w14:paraId="72293C48" w14:textId="77777777" w:rsidR="00B81258" w:rsidRPr="00B81258" w:rsidRDefault="00B81258" w:rsidP="00B3111B">
            <w:pPr>
              <w:pStyle w:val="TAL"/>
              <w:rPr>
                <w:rFonts w:cs="Arial"/>
                <w:lang w:val="sv-SE"/>
                <w:rPrChange w:id="136" w:author="ericsson" w:date="2019-02-08T15:58:00Z">
                  <w:rPr>
                    <w:rFonts w:cs="Arial"/>
                    <w:lang w:val="en-US"/>
                  </w:rPr>
                </w:rPrChange>
              </w:rPr>
            </w:pPr>
          </w:p>
        </w:tc>
        <w:tc>
          <w:tcPr>
            <w:tcW w:w="740" w:type="dxa"/>
            <w:vMerge/>
            <w:tcBorders>
              <w:left w:val="single" w:sz="4" w:space="0" w:color="auto"/>
              <w:right w:val="single" w:sz="4" w:space="0" w:color="auto"/>
            </w:tcBorders>
            <w:vAlign w:val="center"/>
          </w:tcPr>
          <w:p w14:paraId="32FA8234" w14:textId="77777777" w:rsidR="00B81258" w:rsidRPr="00B81258" w:rsidDel="00041F77" w:rsidRDefault="00B81258" w:rsidP="00B3111B">
            <w:pPr>
              <w:pStyle w:val="TAC"/>
              <w:rPr>
                <w:rFonts w:cs="Arial"/>
                <w:lang w:val="sv-SE" w:eastAsia="zh-CN"/>
                <w:rPrChange w:id="137" w:author="ericsson" w:date="2019-02-08T15:58:00Z">
                  <w:rPr>
                    <w:rFonts w:cs="Arial"/>
                    <w:lang w:val="en-US" w:eastAsia="zh-CN"/>
                  </w:rPr>
                </w:rPrChange>
              </w:rPr>
            </w:pPr>
          </w:p>
        </w:tc>
        <w:tc>
          <w:tcPr>
            <w:tcW w:w="800" w:type="dxa"/>
            <w:gridSpan w:val="2"/>
            <w:vMerge/>
            <w:tcBorders>
              <w:left w:val="single" w:sz="4" w:space="0" w:color="auto"/>
              <w:right w:val="single" w:sz="4" w:space="0" w:color="auto"/>
            </w:tcBorders>
            <w:vAlign w:val="center"/>
          </w:tcPr>
          <w:p w14:paraId="4F61DC08" w14:textId="77777777" w:rsidR="00B81258" w:rsidRPr="00B81258" w:rsidDel="00041F77" w:rsidRDefault="00B81258" w:rsidP="00B3111B">
            <w:pPr>
              <w:pStyle w:val="TAC"/>
              <w:rPr>
                <w:rFonts w:cs="Arial"/>
                <w:lang w:val="sv-SE" w:eastAsia="zh-CN"/>
                <w:rPrChange w:id="138" w:author="ericsson" w:date="2019-02-08T15:58:00Z">
                  <w:rPr>
                    <w:rFonts w:cs="Arial"/>
                    <w:lang w:val="en-US" w:eastAsia="zh-CN"/>
                  </w:rPr>
                </w:rPrChange>
              </w:rPr>
            </w:pPr>
          </w:p>
        </w:tc>
        <w:tc>
          <w:tcPr>
            <w:tcW w:w="826" w:type="dxa"/>
            <w:vMerge/>
            <w:tcBorders>
              <w:left w:val="single" w:sz="4" w:space="0" w:color="auto"/>
              <w:right w:val="single" w:sz="4" w:space="0" w:color="auto"/>
            </w:tcBorders>
            <w:vAlign w:val="center"/>
          </w:tcPr>
          <w:p w14:paraId="78430242" w14:textId="77777777" w:rsidR="00B81258" w:rsidRPr="00B81258" w:rsidRDefault="00B81258" w:rsidP="00B3111B">
            <w:pPr>
              <w:pStyle w:val="TAC"/>
              <w:rPr>
                <w:rFonts w:cs="Arial"/>
                <w:lang w:val="sv-SE" w:eastAsia="zh-CN"/>
                <w:rPrChange w:id="139" w:author="ericsson" w:date="2019-02-08T15:58:00Z">
                  <w:rPr>
                    <w:rFonts w:cs="Arial"/>
                    <w:lang w:val="en-US" w:eastAsia="zh-CN"/>
                  </w:rPr>
                </w:rPrChange>
              </w:rPr>
            </w:pPr>
          </w:p>
        </w:tc>
        <w:tc>
          <w:tcPr>
            <w:tcW w:w="795" w:type="dxa"/>
            <w:gridSpan w:val="2"/>
            <w:vMerge/>
            <w:tcBorders>
              <w:left w:val="single" w:sz="4" w:space="0" w:color="auto"/>
              <w:right w:val="single" w:sz="4" w:space="0" w:color="auto"/>
            </w:tcBorders>
            <w:vAlign w:val="center"/>
          </w:tcPr>
          <w:p w14:paraId="3DBA98A2" w14:textId="77777777" w:rsidR="00B81258" w:rsidRPr="00B81258" w:rsidRDefault="00B81258" w:rsidP="00B3111B">
            <w:pPr>
              <w:pStyle w:val="TAC"/>
              <w:rPr>
                <w:rFonts w:cs="Arial"/>
                <w:lang w:val="sv-SE" w:eastAsia="zh-CN"/>
                <w:rPrChange w:id="140" w:author="ericsson" w:date="2019-02-08T15:58:00Z">
                  <w:rPr>
                    <w:rFonts w:cs="Arial"/>
                    <w:lang w:val="en-US" w:eastAsia="zh-CN"/>
                  </w:rPr>
                </w:rPrChange>
              </w:rPr>
            </w:pPr>
          </w:p>
        </w:tc>
        <w:tc>
          <w:tcPr>
            <w:tcW w:w="780" w:type="dxa"/>
            <w:gridSpan w:val="3"/>
            <w:tcBorders>
              <w:top w:val="single" w:sz="4" w:space="0" w:color="auto"/>
              <w:left w:val="single" w:sz="4" w:space="0" w:color="auto"/>
              <w:right w:val="single" w:sz="4" w:space="0" w:color="auto"/>
            </w:tcBorders>
          </w:tcPr>
          <w:p w14:paraId="3A7E6607"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1E1CF8F4"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6089F071" w14:textId="77777777" w:rsidTr="00B3111B">
        <w:trPr>
          <w:jc w:val="center"/>
        </w:trPr>
        <w:tc>
          <w:tcPr>
            <w:tcW w:w="957" w:type="dxa"/>
            <w:vMerge/>
            <w:tcBorders>
              <w:left w:val="single" w:sz="4" w:space="0" w:color="auto"/>
              <w:right w:val="single" w:sz="4" w:space="0" w:color="auto"/>
            </w:tcBorders>
            <w:vAlign w:val="center"/>
          </w:tcPr>
          <w:p w14:paraId="60E20326"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599FADE2"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DDE9236" w14:textId="77777777" w:rsidR="00B81258" w:rsidRPr="003445FB" w:rsidRDefault="00B81258" w:rsidP="00B3111B">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3E9C1D06" w14:textId="77777777" w:rsidR="00B81258" w:rsidRPr="003445FB" w:rsidRDefault="00B81258" w:rsidP="00B3111B">
            <w:pPr>
              <w:pStyle w:val="TAL"/>
              <w:rPr>
                <w:rFonts w:cs="Arial"/>
                <w:lang w:val="en-US"/>
              </w:rPr>
            </w:pPr>
          </w:p>
        </w:tc>
        <w:tc>
          <w:tcPr>
            <w:tcW w:w="740" w:type="dxa"/>
            <w:vMerge/>
            <w:tcBorders>
              <w:left w:val="single" w:sz="4" w:space="0" w:color="auto"/>
              <w:right w:val="single" w:sz="4" w:space="0" w:color="auto"/>
            </w:tcBorders>
            <w:vAlign w:val="center"/>
          </w:tcPr>
          <w:p w14:paraId="06124F3E" w14:textId="77777777" w:rsidR="00B81258" w:rsidRPr="003445FB" w:rsidDel="00041F77" w:rsidRDefault="00B81258" w:rsidP="00B3111B">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0776ABC2" w14:textId="77777777" w:rsidR="00B81258" w:rsidRPr="003445FB" w:rsidDel="00041F77" w:rsidRDefault="00B81258" w:rsidP="00B3111B">
            <w:pPr>
              <w:pStyle w:val="TAC"/>
              <w:rPr>
                <w:rFonts w:cs="Arial"/>
                <w:lang w:val="en-US" w:eastAsia="zh-CN"/>
              </w:rPr>
            </w:pPr>
          </w:p>
        </w:tc>
        <w:tc>
          <w:tcPr>
            <w:tcW w:w="826" w:type="dxa"/>
            <w:vMerge/>
            <w:tcBorders>
              <w:left w:val="single" w:sz="4" w:space="0" w:color="auto"/>
              <w:right w:val="single" w:sz="4" w:space="0" w:color="auto"/>
            </w:tcBorders>
            <w:vAlign w:val="center"/>
          </w:tcPr>
          <w:p w14:paraId="6EA7E7B9" w14:textId="77777777" w:rsidR="00B81258" w:rsidRPr="003445FB" w:rsidRDefault="00B81258" w:rsidP="00B3111B">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3A719187"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31E8C27C"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4979CBBD"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3C6093F2" w14:textId="77777777" w:rsidTr="00B3111B">
        <w:trPr>
          <w:jc w:val="center"/>
        </w:trPr>
        <w:tc>
          <w:tcPr>
            <w:tcW w:w="957" w:type="dxa"/>
            <w:vMerge/>
            <w:tcBorders>
              <w:left w:val="single" w:sz="4" w:space="0" w:color="auto"/>
              <w:right w:val="single" w:sz="4" w:space="0" w:color="auto"/>
            </w:tcBorders>
            <w:vAlign w:val="center"/>
          </w:tcPr>
          <w:p w14:paraId="26DA16A3"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17A34129"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D07827B" w14:textId="77777777" w:rsidR="00B81258" w:rsidRPr="003445FB" w:rsidRDefault="00B81258" w:rsidP="00B3111B">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14:paraId="5425988D" w14:textId="77777777" w:rsidR="00B81258" w:rsidRPr="003445FB" w:rsidRDefault="00B81258" w:rsidP="00B3111B">
            <w:pPr>
              <w:pStyle w:val="TAL"/>
              <w:rPr>
                <w:rFonts w:cs="Arial"/>
                <w:lang w:val="en-US"/>
              </w:rPr>
            </w:pPr>
          </w:p>
        </w:tc>
        <w:tc>
          <w:tcPr>
            <w:tcW w:w="740" w:type="dxa"/>
            <w:vMerge/>
            <w:tcBorders>
              <w:left w:val="single" w:sz="4" w:space="0" w:color="auto"/>
              <w:bottom w:val="single" w:sz="4" w:space="0" w:color="auto"/>
              <w:right w:val="single" w:sz="4" w:space="0" w:color="auto"/>
            </w:tcBorders>
            <w:vAlign w:val="center"/>
          </w:tcPr>
          <w:p w14:paraId="415A3A68" w14:textId="77777777" w:rsidR="00B81258" w:rsidRPr="003445FB" w:rsidDel="00041F77" w:rsidRDefault="00B81258" w:rsidP="00B3111B">
            <w:pPr>
              <w:pStyle w:val="TAC"/>
              <w:rPr>
                <w:rFonts w:cs="Arial"/>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3D7F71D0" w14:textId="77777777" w:rsidR="00B81258" w:rsidRPr="003445FB" w:rsidDel="00041F77" w:rsidRDefault="00B81258" w:rsidP="00B3111B">
            <w:pPr>
              <w:pStyle w:val="TAC"/>
              <w:rPr>
                <w:rFonts w:cs="Arial"/>
                <w:lang w:val="en-US" w:eastAsia="zh-CN"/>
              </w:rPr>
            </w:pPr>
          </w:p>
        </w:tc>
        <w:tc>
          <w:tcPr>
            <w:tcW w:w="826" w:type="dxa"/>
            <w:vMerge/>
            <w:tcBorders>
              <w:left w:val="single" w:sz="4" w:space="0" w:color="auto"/>
              <w:bottom w:val="single" w:sz="4" w:space="0" w:color="auto"/>
              <w:right w:val="single" w:sz="4" w:space="0" w:color="auto"/>
            </w:tcBorders>
            <w:vAlign w:val="center"/>
          </w:tcPr>
          <w:p w14:paraId="5D3DFDB8" w14:textId="77777777" w:rsidR="00B81258" w:rsidRPr="003445FB" w:rsidRDefault="00B81258" w:rsidP="00B3111B">
            <w:pPr>
              <w:pStyle w:val="TAC"/>
              <w:rPr>
                <w:rFonts w:cs="Arial"/>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2E3B6EC9"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3915E0EC"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176297A7"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1BD6D8A1" w14:textId="77777777" w:rsidTr="00B3111B">
        <w:trPr>
          <w:trHeight w:val="424"/>
          <w:jc w:val="center"/>
        </w:trPr>
        <w:tc>
          <w:tcPr>
            <w:tcW w:w="957" w:type="dxa"/>
            <w:vMerge/>
            <w:tcBorders>
              <w:left w:val="single" w:sz="4" w:space="0" w:color="auto"/>
              <w:right w:val="single" w:sz="4" w:space="0" w:color="auto"/>
            </w:tcBorders>
            <w:vAlign w:val="center"/>
          </w:tcPr>
          <w:p w14:paraId="6018802E" w14:textId="77777777" w:rsidR="00B81258" w:rsidRPr="003445FB" w:rsidRDefault="00B81258" w:rsidP="00B3111B">
            <w:pPr>
              <w:pStyle w:val="TAL"/>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26FA59AD" w14:textId="77777777" w:rsidR="00B81258" w:rsidRPr="003445FB" w:rsidRDefault="00B81258" w:rsidP="00B3111B">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6D4F0A13" w14:textId="77777777" w:rsidR="00B81258" w:rsidRPr="003445FB" w:rsidRDefault="00B81258" w:rsidP="00B3111B">
            <w:pPr>
              <w:pStyle w:val="TAL"/>
              <w:rPr>
                <w:rFonts w:cs="Arial"/>
                <w:lang w:eastAsia="zh-CN"/>
              </w:rPr>
            </w:pPr>
            <w:r w:rsidRPr="003445FB">
              <w:rPr>
                <w:rFonts w:cs="Arial"/>
              </w:rPr>
              <w:t>NR_FDD_FR1_A</w:t>
            </w:r>
          </w:p>
          <w:p w14:paraId="71D764D0" w14:textId="77777777" w:rsidR="00B81258" w:rsidRDefault="00B81258" w:rsidP="00B3111B">
            <w:pPr>
              <w:pStyle w:val="TAL"/>
              <w:rPr>
                <w:ins w:id="141" w:author="ericsson" w:date="2019-02-08T15:59:00Z"/>
                <w:rFonts w:cs="Arial"/>
                <w:lang w:val="en-US" w:eastAsia="zh-CN"/>
              </w:rPr>
            </w:pPr>
            <w:r w:rsidRPr="003445FB">
              <w:rPr>
                <w:rFonts w:cs="Arial"/>
                <w:lang w:val="en-US" w:eastAsia="zh-CN"/>
              </w:rPr>
              <w:t>NR_TDD_FR1_A</w:t>
            </w:r>
          </w:p>
          <w:p w14:paraId="0C427F01" w14:textId="6F436A42" w:rsidR="00B81258" w:rsidRPr="003445FB" w:rsidRDefault="00B81258" w:rsidP="00B3111B">
            <w:pPr>
              <w:pStyle w:val="TAL"/>
              <w:rPr>
                <w:rFonts w:eastAsia="Calibri" w:cs="Arial"/>
                <w:i/>
                <w:szCs w:val="22"/>
                <w:lang w:val="en-US"/>
              </w:rPr>
            </w:pPr>
            <w:ins w:id="142" w:author="ericsson" w:date="2019-02-08T15:59:00Z">
              <w:r w:rsidRPr="00D3250D">
                <w:rPr>
                  <w:rFonts w:cs="Arial"/>
                  <w:lang w:val="en-US"/>
                </w:rPr>
                <w:t>NR_SDL_FR1_A</w:t>
              </w:r>
              <w:r w:rsidRPr="003445FB">
                <w:rPr>
                  <w:rFonts w:cs="Arial"/>
                  <w:vertAlign w:val="superscript"/>
                  <w:lang w:val="en-US"/>
                </w:rPr>
                <w:t xml:space="preserve"> Note</w:t>
              </w:r>
              <w:r>
                <w:rPr>
                  <w:rFonts w:cs="Arial"/>
                  <w:vertAlign w:val="superscript"/>
                  <w:lang w:val="en-US"/>
                </w:rPr>
                <w:t>6</w:t>
              </w:r>
            </w:ins>
          </w:p>
        </w:tc>
        <w:tc>
          <w:tcPr>
            <w:tcW w:w="1258" w:type="dxa"/>
            <w:vMerge/>
            <w:tcBorders>
              <w:left w:val="single" w:sz="4" w:space="0" w:color="auto"/>
              <w:right w:val="single" w:sz="4" w:space="0" w:color="auto"/>
            </w:tcBorders>
            <w:vAlign w:val="center"/>
          </w:tcPr>
          <w:p w14:paraId="6E0F05D4" w14:textId="77777777" w:rsidR="00B81258" w:rsidRPr="003445FB" w:rsidRDefault="00B81258" w:rsidP="00B3111B">
            <w:pPr>
              <w:pStyle w:val="TAL"/>
              <w:rPr>
                <w:rFonts w:cs="Arial"/>
                <w:lang w:val="en-US"/>
              </w:rPr>
            </w:pPr>
          </w:p>
        </w:tc>
        <w:tc>
          <w:tcPr>
            <w:tcW w:w="740" w:type="dxa"/>
            <w:vMerge w:val="restart"/>
            <w:tcBorders>
              <w:top w:val="single" w:sz="4" w:space="0" w:color="auto"/>
              <w:left w:val="single" w:sz="4" w:space="0" w:color="auto"/>
              <w:right w:val="single" w:sz="4" w:space="0" w:color="auto"/>
            </w:tcBorders>
            <w:vAlign w:val="center"/>
          </w:tcPr>
          <w:p w14:paraId="515F8642" w14:textId="77777777" w:rsidR="00B81258" w:rsidRPr="003445FB" w:rsidDel="00041F77" w:rsidRDefault="00B81258" w:rsidP="00B3111B">
            <w:pPr>
              <w:pStyle w:val="TAC"/>
              <w:rPr>
                <w:rFonts w:cs="Arial"/>
                <w:lang w:val="en-US" w:eastAsia="zh-CN"/>
              </w:rPr>
            </w:pPr>
            <w:r w:rsidRPr="003445FB">
              <w:rPr>
                <w:rFonts w:cs="Arial"/>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14:paraId="58AE6FB6" w14:textId="77777777" w:rsidR="00B81258" w:rsidRPr="003445FB" w:rsidDel="00041F77" w:rsidRDefault="00B81258" w:rsidP="00B3111B">
            <w:pPr>
              <w:pStyle w:val="TAC"/>
              <w:rPr>
                <w:rFonts w:cs="Arial"/>
                <w:lang w:val="en-US" w:eastAsia="zh-CN"/>
              </w:rPr>
            </w:pPr>
            <w:r w:rsidRPr="003445FB">
              <w:rPr>
                <w:rFonts w:cs="Arial"/>
                <w:lang w:val="en-US" w:eastAsia="zh-CN"/>
              </w:rPr>
              <w:t>-85.02</w:t>
            </w:r>
          </w:p>
        </w:tc>
        <w:tc>
          <w:tcPr>
            <w:tcW w:w="826" w:type="dxa"/>
            <w:vMerge w:val="restart"/>
            <w:tcBorders>
              <w:top w:val="single" w:sz="4" w:space="0" w:color="auto"/>
              <w:left w:val="single" w:sz="4" w:space="0" w:color="auto"/>
              <w:right w:val="single" w:sz="4" w:space="0" w:color="auto"/>
            </w:tcBorders>
            <w:vAlign w:val="center"/>
          </w:tcPr>
          <w:p w14:paraId="37007BE0" w14:textId="77777777" w:rsidR="00B81258" w:rsidRPr="003445FB" w:rsidRDefault="00B81258" w:rsidP="00B3111B">
            <w:pPr>
              <w:pStyle w:val="TAC"/>
              <w:rPr>
                <w:rFonts w:cs="Arial"/>
                <w:lang w:val="en-US" w:eastAsia="zh-CN"/>
              </w:rPr>
            </w:pPr>
            <w:r w:rsidRPr="003445FB">
              <w:rPr>
                <w:rFonts w:cs="Arial"/>
                <w:lang w:val="en-US" w:eastAsia="zh-CN"/>
              </w:rPr>
              <w:t>TBD</w:t>
            </w:r>
          </w:p>
        </w:tc>
        <w:tc>
          <w:tcPr>
            <w:tcW w:w="795" w:type="dxa"/>
            <w:gridSpan w:val="2"/>
            <w:vMerge w:val="restart"/>
            <w:tcBorders>
              <w:top w:val="single" w:sz="4" w:space="0" w:color="auto"/>
              <w:left w:val="single" w:sz="4" w:space="0" w:color="auto"/>
              <w:right w:val="single" w:sz="4" w:space="0" w:color="auto"/>
            </w:tcBorders>
            <w:vAlign w:val="center"/>
          </w:tcPr>
          <w:p w14:paraId="289D034A" w14:textId="77777777" w:rsidR="00B81258" w:rsidRPr="003445FB" w:rsidRDefault="00B81258" w:rsidP="00B3111B">
            <w:pPr>
              <w:pStyle w:val="TAC"/>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2A93E93A"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07672A85"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45B1DC9F" w14:textId="77777777" w:rsidTr="00B3111B">
        <w:trPr>
          <w:jc w:val="center"/>
        </w:trPr>
        <w:tc>
          <w:tcPr>
            <w:tcW w:w="957" w:type="dxa"/>
            <w:vMerge/>
            <w:tcBorders>
              <w:left w:val="single" w:sz="4" w:space="0" w:color="auto"/>
              <w:right w:val="single" w:sz="4" w:space="0" w:color="auto"/>
            </w:tcBorders>
            <w:vAlign w:val="center"/>
          </w:tcPr>
          <w:p w14:paraId="1C4167B1"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433A48E"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C3C985B" w14:textId="77777777" w:rsidR="00B81258" w:rsidRPr="003445FB" w:rsidRDefault="00B81258" w:rsidP="00B3111B">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5BAD9A72" w14:textId="77777777" w:rsidR="00B81258" w:rsidRPr="003445FB" w:rsidRDefault="00B81258" w:rsidP="00B3111B">
            <w:pPr>
              <w:pStyle w:val="TAL"/>
              <w:rPr>
                <w:rFonts w:cs="Arial"/>
                <w:lang w:val="en-US"/>
              </w:rPr>
            </w:pPr>
          </w:p>
        </w:tc>
        <w:tc>
          <w:tcPr>
            <w:tcW w:w="740" w:type="dxa"/>
            <w:vMerge/>
            <w:tcBorders>
              <w:left w:val="single" w:sz="4" w:space="0" w:color="auto"/>
              <w:right w:val="single" w:sz="4" w:space="0" w:color="auto"/>
            </w:tcBorders>
            <w:vAlign w:val="center"/>
          </w:tcPr>
          <w:p w14:paraId="2E0AFAE1" w14:textId="77777777" w:rsidR="00B81258" w:rsidRPr="003445FB" w:rsidDel="00041F77" w:rsidRDefault="00B81258" w:rsidP="00B3111B">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7647600D" w14:textId="77777777" w:rsidR="00B81258" w:rsidRPr="003445FB" w:rsidDel="00041F77" w:rsidRDefault="00B81258" w:rsidP="00B3111B">
            <w:pPr>
              <w:pStyle w:val="TAC"/>
              <w:rPr>
                <w:rFonts w:cs="Arial"/>
                <w:lang w:val="en-US" w:eastAsia="zh-CN"/>
              </w:rPr>
            </w:pPr>
          </w:p>
        </w:tc>
        <w:tc>
          <w:tcPr>
            <w:tcW w:w="826" w:type="dxa"/>
            <w:vMerge/>
            <w:tcBorders>
              <w:left w:val="single" w:sz="4" w:space="0" w:color="auto"/>
              <w:right w:val="single" w:sz="4" w:space="0" w:color="auto"/>
            </w:tcBorders>
            <w:vAlign w:val="center"/>
          </w:tcPr>
          <w:p w14:paraId="2B3CDC84" w14:textId="77777777" w:rsidR="00B81258" w:rsidRPr="003445FB" w:rsidRDefault="00B81258" w:rsidP="00B3111B">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58E48F4A"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5359F3D5"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3CEC0613"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7B5B6AA2" w14:textId="77777777" w:rsidTr="00B3111B">
        <w:trPr>
          <w:jc w:val="center"/>
        </w:trPr>
        <w:tc>
          <w:tcPr>
            <w:tcW w:w="957" w:type="dxa"/>
            <w:vMerge/>
            <w:tcBorders>
              <w:left w:val="single" w:sz="4" w:space="0" w:color="auto"/>
              <w:right w:val="single" w:sz="4" w:space="0" w:color="auto"/>
            </w:tcBorders>
            <w:vAlign w:val="center"/>
          </w:tcPr>
          <w:p w14:paraId="536991CF"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40B8812"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96FD429" w14:textId="77777777" w:rsidR="00B81258" w:rsidRPr="003445FB" w:rsidRDefault="00B81258" w:rsidP="00B3111B">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722AF684" w14:textId="77777777" w:rsidR="00B81258" w:rsidRPr="003445FB" w:rsidRDefault="00B81258" w:rsidP="00B3111B">
            <w:pPr>
              <w:pStyle w:val="TAL"/>
              <w:rPr>
                <w:rFonts w:cs="Arial"/>
                <w:lang w:val="en-US"/>
              </w:rPr>
            </w:pPr>
          </w:p>
        </w:tc>
        <w:tc>
          <w:tcPr>
            <w:tcW w:w="740" w:type="dxa"/>
            <w:vMerge/>
            <w:tcBorders>
              <w:left w:val="single" w:sz="4" w:space="0" w:color="auto"/>
              <w:right w:val="single" w:sz="4" w:space="0" w:color="auto"/>
            </w:tcBorders>
            <w:vAlign w:val="center"/>
          </w:tcPr>
          <w:p w14:paraId="75402D0C" w14:textId="77777777" w:rsidR="00B81258" w:rsidRPr="003445FB" w:rsidDel="00041F77" w:rsidRDefault="00B81258" w:rsidP="00B3111B">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3A0D1261" w14:textId="77777777" w:rsidR="00B81258" w:rsidRPr="003445FB" w:rsidDel="00041F77" w:rsidRDefault="00B81258" w:rsidP="00B3111B">
            <w:pPr>
              <w:pStyle w:val="TAC"/>
              <w:rPr>
                <w:rFonts w:cs="Arial"/>
                <w:lang w:val="en-US" w:eastAsia="zh-CN"/>
              </w:rPr>
            </w:pPr>
          </w:p>
        </w:tc>
        <w:tc>
          <w:tcPr>
            <w:tcW w:w="826" w:type="dxa"/>
            <w:vMerge/>
            <w:tcBorders>
              <w:left w:val="single" w:sz="4" w:space="0" w:color="auto"/>
              <w:right w:val="single" w:sz="4" w:space="0" w:color="auto"/>
            </w:tcBorders>
            <w:vAlign w:val="center"/>
          </w:tcPr>
          <w:p w14:paraId="2286F82B" w14:textId="77777777" w:rsidR="00B81258" w:rsidRPr="003445FB" w:rsidRDefault="00B81258" w:rsidP="00B3111B">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2EEB56CC"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156DAD66" w14:textId="77777777" w:rsidR="00B81258" w:rsidRPr="003445FB" w:rsidRDefault="00B81258" w:rsidP="00B3111B">
            <w:pPr>
              <w:pStyle w:val="TAC"/>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2BA1DB00" w14:textId="77777777" w:rsidR="00B81258" w:rsidRPr="003445FB" w:rsidRDefault="00B81258" w:rsidP="00B3111B">
            <w:pPr>
              <w:pStyle w:val="TAC"/>
              <w:rPr>
                <w:rFonts w:cs="Arial"/>
                <w:lang w:val="en-US" w:eastAsia="zh-CN"/>
              </w:rPr>
            </w:pPr>
            <w:r w:rsidRPr="003445FB">
              <w:rPr>
                <w:rFonts w:cs="Arial"/>
                <w:lang w:val="en-US" w:eastAsia="zh-CN"/>
              </w:rPr>
              <w:t>TBD</w:t>
            </w:r>
          </w:p>
        </w:tc>
      </w:tr>
      <w:tr w:rsidR="00B81258" w:rsidRPr="003445FB" w14:paraId="427B701F" w14:textId="77777777" w:rsidTr="00B3111B">
        <w:trPr>
          <w:trHeight w:val="424"/>
          <w:jc w:val="center"/>
        </w:trPr>
        <w:tc>
          <w:tcPr>
            <w:tcW w:w="957" w:type="dxa"/>
            <w:vMerge/>
            <w:tcBorders>
              <w:left w:val="single" w:sz="4" w:space="0" w:color="auto"/>
              <w:right w:val="single" w:sz="4" w:space="0" w:color="auto"/>
            </w:tcBorders>
            <w:vAlign w:val="center"/>
          </w:tcPr>
          <w:p w14:paraId="7D16CEAC"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F038635"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7540847B" w14:textId="77777777" w:rsidR="00B81258" w:rsidRPr="003445FB" w:rsidRDefault="00B81258" w:rsidP="00B3111B">
            <w:pPr>
              <w:pStyle w:val="TAL"/>
              <w:rPr>
                <w:rFonts w:cs="Arial"/>
                <w:lang w:val="sv-SE" w:eastAsia="zh-CN"/>
              </w:rPr>
            </w:pPr>
            <w:r w:rsidRPr="003445FB">
              <w:rPr>
                <w:rFonts w:cs="Arial"/>
                <w:lang w:val="sv-SE"/>
              </w:rPr>
              <w:t>NR_FDD_FR1_D</w:t>
            </w:r>
          </w:p>
          <w:p w14:paraId="47274BCF" w14:textId="77777777" w:rsidR="00B81258" w:rsidRPr="00B81258" w:rsidRDefault="00B81258" w:rsidP="00B3111B">
            <w:pPr>
              <w:pStyle w:val="TAL"/>
              <w:rPr>
                <w:rFonts w:eastAsia="Calibri" w:cs="Arial"/>
                <w:i/>
                <w:szCs w:val="22"/>
                <w:lang w:val="sv-SE"/>
                <w:rPrChange w:id="143" w:author="ericsson" w:date="2019-02-08T15:58:00Z">
                  <w:rPr>
                    <w:rFonts w:eastAsia="Calibri" w:cs="Arial"/>
                    <w:i/>
                    <w:szCs w:val="22"/>
                    <w:lang w:val="en-US"/>
                  </w:rPr>
                </w:rPrChange>
              </w:rPr>
            </w:pPr>
            <w:r w:rsidRPr="00B81258">
              <w:rPr>
                <w:rFonts w:cs="Arial"/>
                <w:lang w:val="sv-SE" w:eastAsia="zh-CN"/>
                <w:rPrChange w:id="144" w:author="ericsson" w:date="2019-02-08T15:58:00Z">
                  <w:rPr>
                    <w:rFonts w:cs="Arial"/>
                    <w:lang w:val="en-US" w:eastAsia="zh-CN"/>
                  </w:rPr>
                </w:rPrChange>
              </w:rPr>
              <w:t>NR_TDD_FR1_D</w:t>
            </w:r>
          </w:p>
        </w:tc>
        <w:tc>
          <w:tcPr>
            <w:tcW w:w="1258" w:type="dxa"/>
            <w:vMerge/>
            <w:tcBorders>
              <w:left w:val="single" w:sz="4" w:space="0" w:color="auto"/>
              <w:right w:val="single" w:sz="4" w:space="0" w:color="auto"/>
            </w:tcBorders>
            <w:vAlign w:val="center"/>
          </w:tcPr>
          <w:p w14:paraId="4994180B" w14:textId="77777777" w:rsidR="00B81258" w:rsidRPr="00B81258" w:rsidRDefault="00B81258" w:rsidP="00B3111B">
            <w:pPr>
              <w:pStyle w:val="TAL"/>
              <w:rPr>
                <w:rFonts w:cs="Arial"/>
                <w:lang w:val="sv-SE"/>
                <w:rPrChange w:id="145" w:author="ericsson" w:date="2019-02-08T15:58:00Z">
                  <w:rPr>
                    <w:rFonts w:cs="Arial"/>
                    <w:lang w:val="en-US"/>
                  </w:rPr>
                </w:rPrChange>
              </w:rPr>
            </w:pPr>
          </w:p>
        </w:tc>
        <w:tc>
          <w:tcPr>
            <w:tcW w:w="740" w:type="dxa"/>
            <w:vMerge/>
            <w:tcBorders>
              <w:left w:val="single" w:sz="4" w:space="0" w:color="auto"/>
              <w:right w:val="single" w:sz="4" w:space="0" w:color="auto"/>
            </w:tcBorders>
            <w:vAlign w:val="center"/>
          </w:tcPr>
          <w:p w14:paraId="516B41A6" w14:textId="77777777" w:rsidR="00B81258" w:rsidRPr="00B81258" w:rsidDel="00041F77" w:rsidRDefault="00B81258" w:rsidP="00B3111B">
            <w:pPr>
              <w:pStyle w:val="TAC"/>
              <w:rPr>
                <w:rFonts w:cs="Arial"/>
                <w:lang w:val="sv-SE" w:eastAsia="zh-CN"/>
                <w:rPrChange w:id="146" w:author="ericsson" w:date="2019-02-08T15:58:00Z">
                  <w:rPr>
                    <w:rFonts w:cs="Arial"/>
                    <w:lang w:val="en-US" w:eastAsia="zh-CN"/>
                  </w:rPr>
                </w:rPrChange>
              </w:rPr>
            </w:pPr>
          </w:p>
        </w:tc>
        <w:tc>
          <w:tcPr>
            <w:tcW w:w="800" w:type="dxa"/>
            <w:gridSpan w:val="2"/>
            <w:vMerge/>
            <w:tcBorders>
              <w:left w:val="single" w:sz="4" w:space="0" w:color="auto"/>
              <w:right w:val="single" w:sz="4" w:space="0" w:color="auto"/>
            </w:tcBorders>
            <w:vAlign w:val="center"/>
          </w:tcPr>
          <w:p w14:paraId="1AC26D7A" w14:textId="77777777" w:rsidR="00B81258" w:rsidRPr="00B81258" w:rsidDel="00041F77" w:rsidRDefault="00B81258" w:rsidP="00B3111B">
            <w:pPr>
              <w:pStyle w:val="TAC"/>
              <w:rPr>
                <w:rFonts w:cs="Arial"/>
                <w:lang w:val="sv-SE" w:eastAsia="zh-CN"/>
                <w:rPrChange w:id="147" w:author="ericsson" w:date="2019-02-08T15:58:00Z">
                  <w:rPr>
                    <w:rFonts w:cs="Arial"/>
                    <w:lang w:val="en-US" w:eastAsia="zh-CN"/>
                  </w:rPr>
                </w:rPrChange>
              </w:rPr>
            </w:pPr>
          </w:p>
        </w:tc>
        <w:tc>
          <w:tcPr>
            <w:tcW w:w="826" w:type="dxa"/>
            <w:vMerge/>
            <w:tcBorders>
              <w:left w:val="single" w:sz="4" w:space="0" w:color="auto"/>
              <w:right w:val="single" w:sz="4" w:space="0" w:color="auto"/>
            </w:tcBorders>
            <w:vAlign w:val="center"/>
          </w:tcPr>
          <w:p w14:paraId="2FEE9193" w14:textId="77777777" w:rsidR="00B81258" w:rsidRPr="00B81258" w:rsidRDefault="00B81258" w:rsidP="00B3111B">
            <w:pPr>
              <w:pStyle w:val="TAC"/>
              <w:rPr>
                <w:rFonts w:cs="Arial"/>
                <w:lang w:val="sv-SE" w:eastAsia="zh-CN"/>
                <w:rPrChange w:id="148" w:author="ericsson" w:date="2019-02-08T15:58:00Z">
                  <w:rPr>
                    <w:rFonts w:cs="Arial"/>
                    <w:lang w:val="en-US" w:eastAsia="zh-CN"/>
                  </w:rPr>
                </w:rPrChange>
              </w:rPr>
            </w:pPr>
          </w:p>
        </w:tc>
        <w:tc>
          <w:tcPr>
            <w:tcW w:w="795" w:type="dxa"/>
            <w:gridSpan w:val="2"/>
            <w:vMerge/>
            <w:tcBorders>
              <w:left w:val="single" w:sz="4" w:space="0" w:color="auto"/>
              <w:right w:val="single" w:sz="4" w:space="0" w:color="auto"/>
            </w:tcBorders>
            <w:vAlign w:val="center"/>
          </w:tcPr>
          <w:p w14:paraId="6E538D57" w14:textId="77777777" w:rsidR="00B81258" w:rsidRPr="00B81258" w:rsidRDefault="00B81258" w:rsidP="00B3111B">
            <w:pPr>
              <w:pStyle w:val="TAC"/>
              <w:rPr>
                <w:rFonts w:cs="Arial"/>
                <w:lang w:val="sv-SE" w:eastAsia="zh-CN"/>
                <w:rPrChange w:id="149" w:author="ericsson" w:date="2019-02-08T15:58:00Z">
                  <w:rPr>
                    <w:rFonts w:cs="Arial"/>
                    <w:lang w:val="en-US" w:eastAsia="zh-CN"/>
                  </w:rPr>
                </w:rPrChange>
              </w:rPr>
            </w:pPr>
          </w:p>
        </w:tc>
        <w:tc>
          <w:tcPr>
            <w:tcW w:w="780" w:type="dxa"/>
            <w:gridSpan w:val="3"/>
            <w:tcBorders>
              <w:top w:val="single" w:sz="4" w:space="0" w:color="auto"/>
              <w:left w:val="single" w:sz="4" w:space="0" w:color="auto"/>
              <w:right w:val="single" w:sz="4" w:space="0" w:color="auto"/>
            </w:tcBorders>
          </w:tcPr>
          <w:p w14:paraId="166233C0"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50680B04"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43B948AC" w14:textId="77777777" w:rsidTr="00B3111B">
        <w:trPr>
          <w:trHeight w:val="424"/>
          <w:jc w:val="center"/>
        </w:trPr>
        <w:tc>
          <w:tcPr>
            <w:tcW w:w="957" w:type="dxa"/>
            <w:vMerge/>
            <w:tcBorders>
              <w:left w:val="single" w:sz="4" w:space="0" w:color="auto"/>
              <w:right w:val="single" w:sz="4" w:space="0" w:color="auto"/>
            </w:tcBorders>
            <w:vAlign w:val="center"/>
          </w:tcPr>
          <w:p w14:paraId="14891CAC"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B1DA9EE"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6C0CF92F" w14:textId="77777777" w:rsidR="00B81258" w:rsidRPr="003445FB" w:rsidRDefault="00B81258" w:rsidP="00B3111B">
            <w:pPr>
              <w:pStyle w:val="TAL"/>
              <w:rPr>
                <w:rFonts w:cs="Arial"/>
                <w:lang w:val="sv-SE" w:eastAsia="zh-CN"/>
              </w:rPr>
            </w:pPr>
            <w:r w:rsidRPr="003445FB">
              <w:rPr>
                <w:rFonts w:cs="Arial"/>
                <w:lang w:val="sv-SE"/>
              </w:rPr>
              <w:t>NR_FDD_FR1_E</w:t>
            </w:r>
          </w:p>
          <w:p w14:paraId="48C0654D" w14:textId="77777777" w:rsidR="00B81258" w:rsidRPr="00B81258" w:rsidRDefault="00B81258" w:rsidP="00B3111B">
            <w:pPr>
              <w:pStyle w:val="TAL"/>
              <w:rPr>
                <w:rFonts w:eastAsia="Calibri" w:cs="Arial"/>
                <w:i/>
                <w:szCs w:val="22"/>
                <w:lang w:val="sv-SE"/>
                <w:rPrChange w:id="150" w:author="ericsson" w:date="2019-02-08T15:58:00Z">
                  <w:rPr>
                    <w:rFonts w:eastAsia="Calibri" w:cs="Arial"/>
                    <w:i/>
                    <w:szCs w:val="22"/>
                    <w:lang w:val="en-US"/>
                  </w:rPr>
                </w:rPrChange>
              </w:rPr>
            </w:pPr>
            <w:r w:rsidRPr="00B81258">
              <w:rPr>
                <w:rFonts w:cs="Arial"/>
                <w:lang w:val="sv-SE" w:eastAsia="zh-CN"/>
                <w:rPrChange w:id="151" w:author="ericsson" w:date="2019-02-08T15:58:00Z">
                  <w:rPr>
                    <w:rFonts w:cs="Arial"/>
                    <w:lang w:val="en-US" w:eastAsia="zh-CN"/>
                  </w:rPr>
                </w:rPrChange>
              </w:rPr>
              <w:t>NR_TDD_FR1_E</w:t>
            </w:r>
          </w:p>
        </w:tc>
        <w:tc>
          <w:tcPr>
            <w:tcW w:w="1258" w:type="dxa"/>
            <w:vMerge/>
            <w:tcBorders>
              <w:left w:val="single" w:sz="4" w:space="0" w:color="auto"/>
              <w:right w:val="single" w:sz="4" w:space="0" w:color="auto"/>
            </w:tcBorders>
            <w:vAlign w:val="center"/>
          </w:tcPr>
          <w:p w14:paraId="17FB241A" w14:textId="77777777" w:rsidR="00B81258" w:rsidRPr="00B81258" w:rsidRDefault="00B81258" w:rsidP="00B3111B">
            <w:pPr>
              <w:pStyle w:val="TAL"/>
              <w:rPr>
                <w:rFonts w:cs="Arial"/>
                <w:lang w:val="sv-SE"/>
                <w:rPrChange w:id="152" w:author="ericsson" w:date="2019-02-08T15:58:00Z">
                  <w:rPr>
                    <w:rFonts w:cs="Arial"/>
                    <w:lang w:val="en-US"/>
                  </w:rPr>
                </w:rPrChange>
              </w:rPr>
            </w:pPr>
          </w:p>
        </w:tc>
        <w:tc>
          <w:tcPr>
            <w:tcW w:w="740" w:type="dxa"/>
            <w:vMerge/>
            <w:tcBorders>
              <w:left w:val="single" w:sz="4" w:space="0" w:color="auto"/>
              <w:right w:val="single" w:sz="4" w:space="0" w:color="auto"/>
            </w:tcBorders>
            <w:vAlign w:val="center"/>
          </w:tcPr>
          <w:p w14:paraId="18A4A6DB" w14:textId="77777777" w:rsidR="00B81258" w:rsidRPr="00B81258" w:rsidDel="00041F77" w:rsidRDefault="00B81258" w:rsidP="00B3111B">
            <w:pPr>
              <w:pStyle w:val="TAC"/>
              <w:rPr>
                <w:rFonts w:cs="Arial"/>
                <w:lang w:val="sv-SE" w:eastAsia="zh-CN"/>
                <w:rPrChange w:id="153" w:author="ericsson" w:date="2019-02-08T15:58:00Z">
                  <w:rPr>
                    <w:rFonts w:cs="Arial"/>
                    <w:lang w:val="en-US" w:eastAsia="zh-CN"/>
                  </w:rPr>
                </w:rPrChange>
              </w:rPr>
            </w:pPr>
          </w:p>
        </w:tc>
        <w:tc>
          <w:tcPr>
            <w:tcW w:w="800" w:type="dxa"/>
            <w:gridSpan w:val="2"/>
            <w:vMerge/>
            <w:tcBorders>
              <w:left w:val="single" w:sz="4" w:space="0" w:color="auto"/>
              <w:right w:val="single" w:sz="4" w:space="0" w:color="auto"/>
            </w:tcBorders>
            <w:vAlign w:val="center"/>
          </w:tcPr>
          <w:p w14:paraId="7FA1D5E1" w14:textId="77777777" w:rsidR="00B81258" w:rsidRPr="00B81258" w:rsidDel="00041F77" w:rsidRDefault="00B81258" w:rsidP="00B3111B">
            <w:pPr>
              <w:pStyle w:val="TAC"/>
              <w:rPr>
                <w:rFonts w:cs="Arial"/>
                <w:lang w:val="sv-SE" w:eastAsia="zh-CN"/>
                <w:rPrChange w:id="154" w:author="ericsson" w:date="2019-02-08T15:58:00Z">
                  <w:rPr>
                    <w:rFonts w:cs="Arial"/>
                    <w:lang w:val="en-US" w:eastAsia="zh-CN"/>
                  </w:rPr>
                </w:rPrChange>
              </w:rPr>
            </w:pPr>
          </w:p>
        </w:tc>
        <w:tc>
          <w:tcPr>
            <w:tcW w:w="826" w:type="dxa"/>
            <w:vMerge/>
            <w:tcBorders>
              <w:left w:val="single" w:sz="4" w:space="0" w:color="auto"/>
              <w:right w:val="single" w:sz="4" w:space="0" w:color="auto"/>
            </w:tcBorders>
            <w:vAlign w:val="center"/>
          </w:tcPr>
          <w:p w14:paraId="7E970D06" w14:textId="77777777" w:rsidR="00B81258" w:rsidRPr="00B81258" w:rsidRDefault="00B81258" w:rsidP="00B3111B">
            <w:pPr>
              <w:pStyle w:val="TAC"/>
              <w:rPr>
                <w:rFonts w:cs="Arial"/>
                <w:lang w:val="sv-SE" w:eastAsia="zh-CN"/>
                <w:rPrChange w:id="155" w:author="ericsson" w:date="2019-02-08T15:58:00Z">
                  <w:rPr>
                    <w:rFonts w:cs="Arial"/>
                    <w:lang w:val="en-US" w:eastAsia="zh-CN"/>
                  </w:rPr>
                </w:rPrChange>
              </w:rPr>
            </w:pPr>
          </w:p>
        </w:tc>
        <w:tc>
          <w:tcPr>
            <w:tcW w:w="795" w:type="dxa"/>
            <w:gridSpan w:val="2"/>
            <w:vMerge/>
            <w:tcBorders>
              <w:left w:val="single" w:sz="4" w:space="0" w:color="auto"/>
              <w:right w:val="single" w:sz="4" w:space="0" w:color="auto"/>
            </w:tcBorders>
            <w:vAlign w:val="center"/>
          </w:tcPr>
          <w:p w14:paraId="03DB9BCA" w14:textId="77777777" w:rsidR="00B81258" w:rsidRPr="00B81258" w:rsidRDefault="00B81258" w:rsidP="00B3111B">
            <w:pPr>
              <w:pStyle w:val="TAC"/>
              <w:rPr>
                <w:rFonts w:cs="Arial"/>
                <w:lang w:val="sv-SE" w:eastAsia="zh-CN"/>
                <w:rPrChange w:id="156" w:author="ericsson" w:date="2019-02-08T15:58:00Z">
                  <w:rPr>
                    <w:rFonts w:cs="Arial"/>
                    <w:lang w:val="en-US" w:eastAsia="zh-CN"/>
                  </w:rPr>
                </w:rPrChange>
              </w:rPr>
            </w:pPr>
          </w:p>
        </w:tc>
        <w:tc>
          <w:tcPr>
            <w:tcW w:w="780" w:type="dxa"/>
            <w:gridSpan w:val="3"/>
            <w:tcBorders>
              <w:top w:val="single" w:sz="4" w:space="0" w:color="auto"/>
              <w:left w:val="single" w:sz="4" w:space="0" w:color="auto"/>
              <w:right w:val="single" w:sz="4" w:space="0" w:color="auto"/>
            </w:tcBorders>
          </w:tcPr>
          <w:p w14:paraId="1AF44A8F"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28DD0FF1"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0994EF1D" w14:textId="77777777" w:rsidTr="00B3111B">
        <w:trPr>
          <w:jc w:val="center"/>
        </w:trPr>
        <w:tc>
          <w:tcPr>
            <w:tcW w:w="957" w:type="dxa"/>
            <w:vMerge/>
            <w:tcBorders>
              <w:left w:val="single" w:sz="4" w:space="0" w:color="auto"/>
              <w:right w:val="single" w:sz="4" w:space="0" w:color="auto"/>
            </w:tcBorders>
            <w:vAlign w:val="center"/>
          </w:tcPr>
          <w:p w14:paraId="3625CA33"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2CAC697"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8317450" w14:textId="77777777" w:rsidR="00B81258" w:rsidRPr="003445FB" w:rsidRDefault="00B81258" w:rsidP="00B3111B">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3C47D24A" w14:textId="77777777" w:rsidR="00B81258" w:rsidRPr="003445FB" w:rsidRDefault="00B81258" w:rsidP="00B3111B">
            <w:pPr>
              <w:pStyle w:val="TAL"/>
              <w:rPr>
                <w:rFonts w:cs="Arial"/>
                <w:lang w:val="en-US"/>
              </w:rPr>
            </w:pPr>
          </w:p>
        </w:tc>
        <w:tc>
          <w:tcPr>
            <w:tcW w:w="740" w:type="dxa"/>
            <w:vMerge/>
            <w:tcBorders>
              <w:left w:val="single" w:sz="4" w:space="0" w:color="auto"/>
              <w:right w:val="single" w:sz="4" w:space="0" w:color="auto"/>
            </w:tcBorders>
            <w:vAlign w:val="center"/>
          </w:tcPr>
          <w:p w14:paraId="2A5B47B0" w14:textId="77777777" w:rsidR="00B81258" w:rsidRPr="003445FB" w:rsidDel="00041F77" w:rsidRDefault="00B81258" w:rsidP="00B3111B">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0AD9E682" w14:textId="77777777" w:rsidR="00B81258" w:rsidRPr="003445FB" w:rsidDel="00041F77" w:rsidRDefault="00B81258" w:rsidP="00B3111B">
            <w:pPr>
              <w:pStyle w:val="TAC"/>
              <w:rPr>
                <w:rFonts w:cs="Arial"/>
                <w:lang w:val="en-US" w:eastAsia="zh-CN"/>
              </w:rPr>
            </w:pPr>
          </w:p>
        </w:tc>
        <w:tc>
          <w:tcPr>
            <w:tcW w:w="826" w:type="dxa"/>
            <w:vMerge/>
            <w:tcBorders>
              <w:left w:val="single" w:sz="4" w:space="0" w:color="auto"/>
              <w:right w:val="single" w:sz="4" w:space="0" w:color="auto"/>
            </w:tcBorders>
            <w:vAlign w:val="center"/>
          </w:tcPr>
          <w:p w14:paraId="646CCC36" w14:textId="77777777" w:rsidR="00B81258" w:rsidRPr="003445FB" w:rsidRDefault="00B81258" w:rsidP="00B3111B">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3CE31C4B"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6FC13991"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62CA6516"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77D4CFD1" w14:textId="77777777" w:rsidTr="00B3111B">
        <w:trPr>
          <w:jc w:val="center"/>
        </w:trPr>
        <w:tc>
          <w:tcPr>
            <w:tcW w:w="957" w:type="dxa"/>
            <w:vMerge/>
            <w:tcBorders>
              <w:left w:val="single" w:sz="4" w:space="0" w:color="auto"/>
              <w:bottom w:val="single" w:sz="4" w:space="0" w:color="auto"/>
              <w:right w:val="single" w:sz="4" w:space="0" w:color="auto"/>
            </w:tcBorders>
            <w:vAlign w:val="center"/>
          </w:tcPr>
          <w:p w14:paraId="31A5D126"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41557FB0"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8105776" w14:textId="77777777" w:rsidR="00B81258" w:rsidRPr="003445FB" w:rsidRDefault="00B81258" w:rsidP="00B3111B">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75F7F925" w14:textId="77777777" w:rsidR="00B81258" w:rsidRPr="003445FB" w:rsidRDefault="00B81258" w:rsidP="00B3111B">
            <w:pPr>
              <w:pStyle w:val="TAL"/>
              <w:rPr>
                <w:rFonts w:cs="Arial"/>
                <w:lang w:val="en-US"/>
              </w:rPr>
            </w:pPr>
          </w:p>
        </w:tc>
        <w:tc>
          <w:tcPr>
            <w:tcW w:w="740" w:type="dxa"/>
            <w:vMerge/>
            <w:tcBorders>
              <w:left w:val="single" w:sz="4" w:space="0" w:color="auto"/>
              <w:bottom w:val="single" w:sz="4" w:space="0" w:color="auto"/>
              <w:right w:val="single" w:sz="4" w:space="0" w:color="auto"/>
            </w:tcBorders>
            <w:vAlign w:val="center"/>
          </w:tcPr>
          <w:p w14:paraId="451DF1E2" w14:textId="77777777" w:rsidR="00B81258" w:rsidRPr="003445FB" w:rsidDel="00041F77" w:rsidRDefault="00B81258" w:rsidP="00B3111B">
            <w:pPr>
              <w:pStyle w:val="TAC"/>
              <w:rPr>
                <w:rFonts w:cs="Arial"/>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28D5453E" w14:textId="77777777" w:rsidR="00B81258" w:rsidRPr="003445FB" w:rsidDel="00041F77" w:rsidRDefault="00B81258" w:rsidP="00B3111B">
            <w:pPr>
              <w:pStyle w:val="TAC"/>
              <w:rPr>
                <w:rFonts w:cs="Arial"/>
                <w:lang w:val="en-US" w:eastAsia="zh-CN"/>
              </w:rPr>
            </w:pPr>
          </w:p>
        </w:tc>
        <w:tc>
          <w:tcPr>
            <w:tcW w:w="826" w:type="dxa"/>
            <w:vMerge/>
            <w:tcBorders>
              <w:left w:val="single" w:sz="4" w:space="0" w:color="auto"/>
              <w:bottom w:val="single" w:sz="4" w:space="0" w:color="auto"/>
              <w:right w:val="single" w:sz="4" w:space="0" w:color="auto"/>
            </w:tcBorders>
            <w:vAlign w:val="center"/>
          </w:tcPr>
          <w:p w14:paraId="18CE22B5" w14:textId="77777777" w:rsidR="00B81258" w:rsidRPr="003445FB" w:rsidRDefault="00B81258" w:rsidP="00B3111B">
            <w:pPr>
              <w:pStyle w:val="TAC"/>
              <w:rPr>
                <w:rFonts w:cs="Arial"/>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371642A9"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6C081D1E"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0E51EBEE"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002396F2" w14:textId="77777777" w:rsidTr="00B3111B">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14:paraId="3A357445" w14:textId="77777777" w:rsidR="00B81258" w:rsidRPr="003445FB" w:rsidRDefault="00B81258" w:rsidP="00B3111B">
            <w:pPr>
              <w:pStyle w:val="TAL"/>
              <w:rPr>
                <w:rFonts w:eastAsia="Calibri" w:cs="Arial"/>
                <w:i/>
                <w:szCs w:val="22"/>
                <w:lang w:val="en-US"/>
              </w:rPr>
            </w:pPr>
            <w:r w:rsidRPr="003445FB">
              <w:rPr>
                <w:rFonts w:eastAsia="Calibri" w:cs="Arial"/>
                <w:szCs w:val="22"/>
                <w:lang w:val="en-US"/>
              </w:rPr>
              <w:lastRenderedPageBreak/>
              <w:t>SS-RSRQ</w:t>
            </w:r>
            <w:r w:rsidRPr="003445FB">
              <w:rPr>
                <w:rFonts w:cs="Arial"/>
                <w:vertAlign w:val="superscript"/>
                <w:lang w:val="en-US"/>
              </w:rPr>
              <w:t>Note3</w:t>
            </w:r>
          </w:p>
        </w:tc>
        <w:tc>
          <w:tcPr>
            <w:tcW w:w="1628" w:type="dxa"/>
            <w:tcBorders>
              <w:top w:val="single" w:sz="4" w:space="0" w:color="auto"/>
              <w:left w:val="single" w:sz="4" w:space="0" w:color="auto"/>
              <w:right w:val="single" w:sz="4" w:space="0" w:color="auto"/>
            </w:tcBorders>
          </w:tcPr>
          <w:p w14:paraId="2FBA51E9" w14:textId="77777777" w:rsidR="00B81258" w:rsidRPr="003445FB" w:rsidRDefault="00B81258" w:rsidP="00B3111B">
            <w:pPr>
              <w:pStyle w:val="TAL"/>
              <w:rPr>
                <w:rFonts w:cs="Arial"/>
                <w:lang w:eastAsia="zh-CN"/>
              </w:rPr>
            </w:pPr>
            <w:r w:rsidRPr="003445FB">
              <w:rPr>
                <w:rFonts w:cs="Arial"/>
              </w:rPr>
              <w:t>NR_FDD_FR1_A</w:t>
            </w:r>
          </w:p>
          <w:p w14:paraId="0D72DB39" w14:textId="77777777" w:rsidR="00B81258" w:rsidRDefault="00B81258" w:rsidP="00B3111B">
            <w:pPr>
              <w:pStyle w:val="TAL"/>
              <w:rPr>
                <w:ins w:id="157" w:author="ericsson" w:date="2019-02-08T15:59:00Z"/>
                <w:rFonts w:cs="Arial"/>
                <w:lang w:val="en-US" w:eastAsia="zh-CN"/>
              </w:rPr>
            </w:pPr>
            <w:r w:rsidRPr="003445FB">
              <w:rPr>
                <w:rFonts w:cs="Arial"/>
                <w:lang w:val="en-US" w:eastAsia="zh-CN"/>
              </w:rPr>
              <w:t>NR_TDD_FR1_A</w:t>
            </w:r>
          </w:p>
          <w:p w14:paraId="19E51F21" w14:textId="0A50D01C" w:rsidR="00B81258" w:rsidRPr="003445FB" w:rsidRDefault="00B81258" w:rsidP="00B3111B">
            <w:pPr>
              <w:pStyle w:val="TAL"/>
              <w:rPr>
                <w:rFonts w:eastAsia="Calibri" w:cs="Arial"/>
                <w:i/>
                <w:szCs w:val="22"/>
                <w:lang w:val="en-US"/>
              </w:rPr>
            </w:pPr>
            <w:ins w:id="158" w:author="ericsson" w:date="2019-02-08T15:59:00Z">
              <w:r w:rsidRPr="00D3250D">
                <w:rPr>
                  <w:rFonts w:cs="Arial"/>
                  <w:lang w:val="en-US"/>
                </w:rPr>
                <w:t>NR_SDL_FR1_A</w:t>
              </w:r>
              <w:r w:rsidRPr="003445FB">
                <w:rPr>
                  <w:rFonts w:cs="Arial"/>
                  <w:vertAlign w:val="superscript"/>
                  <w:lang w:val="en-US"/>
                </w:rPr>
                <w:t xml:space="preserve"> Note</w:t>
              </w:r>
              <w:r>
                <w:rPr>
                  <w:rFonts w:cs="Arial"/>
                  <w:vertAlign w:val="superscript"/>
                  <w:lang w:val="en-US"/>
                </w:rPr>
                <w:t>6</w:t>
              </w:r>
            </w:ins>
          </w:p>
        </w:tc>
        <w:tc>
          <w:tcPr>
            <w:tcW w:w="1258" w:type="dxa"/>
            <w:vMerge w:val="restart"/>
            <w:tcBorders>
              <w:top w:val="single" w:sz="4" w:space="0" w:color="auto"/>
              <w:left w:val="single" w:sz="4" w:space="0" w:color="auto"/>
              <w:right w:val="single" w:sz="4" w:space="0" w:color="auto"/>
            </w:tcBorders>
            <w:vAlign w:val="center"/>
          </w:tcPr>
          <w:p w14:paraId="05E7F368" w14:textId="77777777" w:rsidR="00B81258" w:rsidRPr="003445FB" w:rsidRDefault="00B81258" w:rsidP="00B3111B">
            <w:pPr>
              <w:pStyle w:val="TAL"/>
              <w:rPr>
                <w:rFonts w:cs="Arial"/>
                <w:lang w:val="en-US"/>
              </w:rPr>
            </w:pPr>
            <w:r w:rsidRPr="003445FB">
              <w:rPr>
                <w:rFonts w:cs="Arial"/>
                <w:lang w:val="en-US"/>
              </w:rPr>
              <w:t>dB</w:t>
            </w:r>
          </w:p>
        </w:tc>
        <w:tc>
          <w:tcPr>
            <w:tcW w:w="740" w:type="dxa"/>
            <w:vMerge w:val="restart"/>
            <w:tcBorders>
              <w:top w:val="single" w:sz="4" w:space="0" w:color="auto"/>
              <w:left w:val="single" w:sz="4" w:space="0" w:color="auto"/>
              <w:right w:val="single" w:sz="4" w:space="0" w:color="auto"/>
            </w:tcBorders>
            <w:vAlign w:val="center"/>
          </w:tcPr>
          <w:p w14:paraId="2E719C06" w14:textId="77777777" w:rsidR="00B81258" w:rsidRPr="003445FB" w:rsidDel="00041F77" w:rsidRDefault="00B81258" w:rsidP="00B3111B">
            <w:pPr>
              <w:pStyle w:val="TAC"/>
              <w:rPr>
                <w:rFonts w:cs="Arial"/>
                <w:lang w:val="en-US" w:eastAsia="zh-CN"/>
              </w:rPr>
            </w:pPr>
            <w:r w:rsidRPr="003445FB">
              <w:rPr>
                <w:rFonts w:cs="Arial"/>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14:paraId="577B5158" w14:textId="77777777" w:rsidR="00B81258" w:rsidRPr="003445FB" w:rsidDel="00041F77" w:rsidRDefault="00B81258" w:rsidP="00B3111B">
            <w:pPr>
              <w:pStyle w:val="TAC"/>
              <w:rPr>
                <w:rFonts w:cs="Arial"/>
                <w:lang w:val="en-US" w:eastAsia="zh-CN"/>
              </w:rPr>
            </w:pPr>
            <w:r w:rsidRPr="003445FB">
              <w:rPr>
                <w:rFonts w:cs="Arial"/>
                <w:lang w:val="en-US" w:eastAsia="zh-CN"/>
              </w:rPr>
              <w:t>-14.77</w:t>
            </w:r>
          </w:p>
        </w:tc>
        <w:tc>
          <w:tcPr>
            <w:tcW w:w="826" w:type="dxa"/>
            <w:vMerge w:val="restart"/>
            <w:tcBorders>
              <w:top w:val="single" w:sz="4" w:space="0" w:color="auto"/>
              <w:left w:val="single" w:sz="4" w:space="0" w:color="auto"/>
              <w:right w:val="single" w:sz="4" w:space="0" w:color="auto"/>
            </w:tcBorders>
            <w:vAlign w:val="center"/>
          </w:tcPr>
          <w:p w14:paraId="30EC7B88" w14:textId="77777777" w:rsidR="00B81258" w:rsidRPr="003445FB" w:rsidRDefault="00B81258" w:rsidP="00B3111B">
            <w:pPr>
              <w:pStyle w:val="TAC"/>
              <w:rPr>
                <w:rFonts w:cs="Arial"/>
                <w:lang w:val="en-US" w:eastAsia="zh-CN"/>
              </w:rPr>
            </w:pPr>
            <w:r w:rsidRPr="003445FB">
              <w:rPr>
                <w:rFonts w:cs="Arial"/>
                <w:lang w:val="en-US" w:eastAsia="zh-CN"/>
              </w:rPr>
              <w:t>TBD</w:t>
            </w:r>
          </w:p>
        </w:tc>
        <w:tc>
          <w:tcPr>
            <w:tcW w:w="795" w:type="dxa"/>
            <w:gridSpan w:val="2"/>
            <w:vMerge w:val="restart"/>
            <w:tcBorders>
              <w:top w:val="single" w:sz="4" w:space="0" w:color="auto"/>
              <w:left w:val="single" w:sz="4" w:space="0" w:color="auto"/>
              <w:right w:val="single" w:sz="4" w:space="0" w:color="auto"/>
            </w:tcBorders>
            <w:vAlign w:val="center"/>
          </w:tcPr>
          <w:p w14:paraId="7B4BCCB8" w14:textId="77777777" w:rsidR="00B81258" w:rsidRPr="003445FB" w:rsidRDefault="00B81258" w:rsidP="00B3111B">
            <w:pPr>
              <w:pStyle w:val="TAC"/>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25F9B784"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7802026A"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2816D833" w14:textId="77777777" w:rsidTr="00B3111B">
        <w:trPr>
          <w:jc w:val="center"/>
        </w:trPr>
        <w:tc>
          <w:tcPr>
            <w:tcW w:w="2138" w:type="dxa"/>
            <w:gridSpan w:val="3"/>
            <w:vMerge/>
            <w:tcBorders>
              <w:left w:val="single" w:sz="4" w:space="0" w:color="auto"/>
              <w:right w:val="single" w:sz="4" w:space="0" w:color="auto"/>
            </w:tcBorders>
            <w:vAlign w:val="center"/>
          </w:tcPr>
          <w:p w14:paraId="70626DE5"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B1EDBF0" w14:textId="77777777" w:rsidR="00B81258" w:rsidRPr="003445FB" w:rsidRDefault="00B81258" w:rsidP="00B3111B">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39E83DB6" w14:textId="77777777" w:rsidR="00B81258" w:rsidRPr="003445FB" w:rsidRDefault="00B81258" w:rsidP="00B3111B">
            <w:pPr>
              <w:pStyle w:val="TAL"/>
              <w:rPr>
                <w:rFonts w:cs="Arial"/>
                <w:lang w:val="en-US"/>
              </w:rPr>
            </w:pPr>
          </w:p>
        </w:tc>
        <w:tc>
          <w:tcPr>
            <w:tcW w:w="740" w:type="dxa"/>
            <w:vMerge/>
            <w:tcBorders>
              <w:left w:val="single" w:sz="4" w:space="0" w:color="auto"/>
              <w:right w:val="single" w:sz="4" w:space="0" w:color="auto"/>
            </w:tcBorders>
            <w:vAlign w:val="center"/>
          </w:tcPr>
          <w:p w14:paraId="1D943973" w14:textId="77777777" w:rsidR="00B81258" w:rsidRPr="003445FB" w:rsidDel="00041F77" w:rsidRDefault="00B81258" w:rsidP="00B3111B">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5A6CAB72" w14:textId="77777777" w:rsidR="00B81258" w:rsidRPr="003445FB" w:rsidDel="00041F77" w:rsidRDefault="00B81258" w:rsidP="00B3111B">
            <w:pPr>
              <w:pStyle w:val="TAC"/>
              <w:rPr>
                <w:rFonts w:cs="Arial"/>
                <w:lang w:val="en-US" w:eastAsia="zh-CN"/>
              </w:rPr>
            </w:pPr>
          </w:p>
        </w:tc>
        <w:tc>
          <w:tcPr>
            <w:tcW w:w="826" w:type="dxa"/>
            <w:vMerge/>
            <w:tcBorders>
              <w:left w:val="single" w:sz="4" w:space="0" w:color="auto"/>
              <w:right w:val="single" w:sz="4" w:space="0" w:color="auto"/>
            </w:tcBorders>
            <w:vAlign w:val="center"/>
          </w:tcPr>
          <w:p w14:paraId="15FA16DF" w14:textId="77777777" w:rsidR="00B81258" w:rsidRPr="003445FB" w:rsidRDefault="00B81258" w:rsidP="00B3111B">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364C366A"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24D04C56"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660D5230"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4A1E6860" w14:textId="77777777" w:rsidTr="00B3111B">
        <w:trPr>
          <w:jc w:val="center"/>
        </w:trPr>
        <w:tc>
          <w:tcPr>
            <w:tcW w:w="2138" w:type="dxa"/>
            <w:gridSpan w:val="3"/>
            <w:vMerge/>
            <w:tcBorders>
              <w:left w:val="single" w:sz="4" w:space="0" w:color="auto"/>
              <w:right w:val="single" w:sz="4" w:space="0" w:color="auto"/>
            </w:tcBorders>
            <w:vAlign w:val="center"/>
          </w:tcPr>
          <w:p w14:paraId="0F70F16D"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AEA8E5A" w14:textId="77777777" w:rsidR="00B81258" w:rsidRPr="003445FB" w:rsidRDefault="00B81258" w:rsidP="00B3111B">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136415E6" w14:textId="77777777" w:rsidR="00B81258" w:rsidRPr="003445FB" w:rsidRDefault="00B81258" w:rsidP="00B3111B">
            <w:pPr>
              <w:pStyle w:val="TAL"/>
              <w:rPr>
                <w:rFonts w:cs="Arial"/>
                <w:lang w:val="en-US"/>
              </w:rPr>
            </w:pPr>
          </w:p>
        </w:tc>
        <w:tc>
          <w:tcPr>
            <w:tcW w:w="740" w:type="dxa"/>
            <w:vMerge/>
            <w:tcBorders>
              <w:left w:val="single" w:sz="4" w:space="0" w:color="auto"/>
              <w:right w:val="single" w:sz="4" w:space="0" w:color="auto"/>
            </w:tcBorders>
            <w:vAlign w:val="center"/>
          </w:tcPr>
          <w:p w14:paraId="01A8CE22" w14:textId="77777777" w:rsidR="00B81258" w:rsidRPr="003445FB" w:rsidDel="00041F77" w:rsidRDefault="00B81258" w:rsidP="00B3111B">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43F89CF5" w14:textId="77777777" w:rsidR="00B81258" w:rsidRPr="003445FB" w:rsidDel="00041F77" w:rsidRDefault="00B81258" w:rsidP="00B3111B">
            <w:pPr>
              <w:pStyle w:val="TAC"/>
              <w:rPr>
                <w:rFonts w:cs="Arial"/>
                <w:lang w:val="en-US" w:eastAsia="zh-CN"/>
              </w:rPr>
            </w:pPr>
          </w:p>
        </w:tc>
        <w:tc>
          <w:tcPr>
            <w:tcW w:w="826" w:type="dxa"/>
            <w:vMerge/>
            <w:tcBorders>
              <w:left w:val="single" w:sz="4" w:space="0" w:color="auto"/>
              <w:right w:val="single" w:sz="4" w:space="0" w:color="auto"/>
            </w:tcBorders>
            <w:vAlign w:val="center"/>
          </w:tcPr>
          <w:p w14:paraId="33AA3C19" w14:textId="77777777" w:rsidR="00B81258" w:rsidRPr="003445FB" w:rsidRDefault="00B81258" w:rsidP="00B3111B">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24D048E6"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658973C6" w14:textId="77777777" w:rsidR="00B81258" w:rsidRPr="003445FB" w:rsidRDefault="00B81258" w:rsidP="00B3111B">
            <w:pPr>
              <w:pStyle w:val="TAC"/>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652B5310" w14:textId="77777777" w:rsidR="00B81258" w:rsidRPr="003445FB" w:rsidRDefault="00B81258" w:rsidP="00B3111B">
            <w:pPr>
              <w:pStyle w:val="TAC"/>
              <w:rPr>
                <w:rFonts w:cs="Arial"/>
                <w:lang w:val="en-US" w:eastAsia="zh-CN"/>
              </w:rPr>
            </w:pPr>
            <w:r w:rsidRPr="003445FB">
              <w:rPr>
                <w:rFonts w:cs="Arial"/>
                <w:lang w:val="en-US" w:eastAsia="zh-CN"/>
              </w:rPr>
              <w:t>TBD</w:t>
            </w:r>
          </w:p>
        </w:tc>
      </w:tr>
      <w:tr w:rsidR="00B81258" w:rsidRPr="003445FB" w14:paraId="5319ACC9" w14:textId="77777777" w:rsidTr="00B3111B">
        <w:trPr>
          <w:trHeight w:val="424"/>
          <w:jc w:val="center"/>
        </w:trPr>
        <w:tc>
          <w:tcPr>
            <w:tcW w:w="2138" w:type="dxa"/>
            <w:gridSpan w:val="3"/>
            <w:vMerge/>
            <w:tcBorders>
              <w:left w:val="single" w:sz="4" w:space="0" w:color="auto"/>
              <w:right w:val="single" w:sz="4" w:space="0" w:color="auto"/>
            </w:tcBorders>
            <w:vAlign w:val="center"/>
          </w:tcPr>
          <w:p w14:paraId="0B97035E"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3B68F47B" w14:textId="77777777" w:rsidR="00B81258" w:rsidRPr="003445FB" w:rsidRDefault="00B81258" w:rsidP="00B3111B">
            <w:pPr>
              <w:pStyle w:val="TAL"/>
              <w:rPr>
                <w:rFonts w:cs="Arial"/>
                <w:lang w:val="sv-SE" w:eastAsia="zh-CN"/>
              </w:rPr>
            </w:pPr>
            <w:r w:rsidRPr="003445FB">
              <w:rPr>
                <w:rFonts w:cs="Arial"/>
                <w:lang w:val="sv-SE"/>
              </w:rPr>
              <w:t>NR_FDD_FR1_D</w:t>
            </w:r>
          </w:p>
          <w:p w14:paraId="4477E987" w14:textId="77777777" w:rsidR="00B81258" w:rsidRPr="00B81258" w:rsidRDefault="00B81258" w:rsidP="00B3111B">
            <w:pPr>
              <w:pStyle w:val="TAL"/>
              <w:rPr>
                <w:rFonts w:eastAsia="Calibri" w:cs="Arial"/>
                <w:i/>
                <w:szCs w:val="22"/>
                <w:lang w:val="sv-SE"/>
                <w:rPrChange w:id="159" w:author="ericsson" w:date="2019-02-08T15:58:00Z">
                  <w:rPr>
                    <w:rFonts w:eastAsia="Calibri" w:cs="Arial"/>
                    <w:i/>
                    <w:szCs w:val="22"/>
                    <w:lang w:val="en-US"/>
                  </w:rPr>
                </w:rPrChange>
              </w:rPr>
            </w:pPr>
            <w:r w:rsidRPr="00B81258">
              <w:rPr>
                <w:rFonts w:cs="Arial"/>
                <w:lang w:val="sv-SE" w:eastAsia="zh-CN"/>
                <w:rPrChange w:id="160" w:author="ericsson" w:date="2019-02-08T15:58:00Z">
                  <w:rPr>
                    <w:rFonts w:cs="Arial"/>
                    <w:lang w:val="en-US" w:eastAsia="zh-CN"/>
                  </w:rPr>
                </w:rPrChange>
              </w:rPr>
              <w:t>NR_TDD_FR1_D</w:t>
            </w:r>
          </w:p>
        </w:tc>
        <w:tc>
          <w:tcPr>
            <w:tcW w:w="1258" w:type="dxa"/>
            <w:vMerge/>
            <w:tcBorders>
              <w:left w:val="single" w:sz="4" w:space="0" w:color="auto"/>
              <w:right w:val="single" w:sz="4" w:space="0" w:color="auto"/>
            </w:tcBorders>
            <w:vAlign w:val="center"/>
          </w:tcPr>
          <w:p w14:paraId="4746A786" w14:textId="77777777" w:rsidR="00B81258" w:rsidRPr="00B81258" w:rsidRDefault="00B81258" w:rsidP="00B3111B">
            <w:pPr>
              <w:pStyle w:val="TAL"/>
              <w:rPr>
                <w:rFonts w:cs="Arial"/>
                <w:lang w:val="sv-SE"/>
                <w:rPrChange w:id="161" w:author="ericsson" w:date="2019-02-08T15:58:00Z">
                  <w:rPr>
                    <w:rFonts w:cs="Arial"/>
                    <w:lang w:val="en-US"/>
                  </w:rPr>
                </w:rPrChange>
              </w:rPr>
            </w:pPr>
          </w:p>
        </w:tc>
        <w:tc>
          <w:tcPr>
            <w:tcW w:w="740" w:type="dxa"/>
            <w:vMerge/>
            <w:tcBorders>
              <w:left w:val="single" w:sz="4" w:space="0" w:color="auto"/>
              <w:right w:val="single" w:sz="4" w:space="0" w:color="auto"/>
            </w:tcBorders>
            <w:vAlign w:val="center"/>
          </w:tcPr>
          <w:p w14:paraId="7C95A474" w14:textId="77777777" w:rsidR="00B81258" w:rsidRPr="00B81258" w:rsidDel="00041F77" w:rsidRDefault="00B81258" w:rsidP="00B3111B">
            <w:pPr>
              <w:pStyle w:val="TAC"/>
              <w:rPr>
                <w:rFonts w:cs="Arial"/>
                <w:lang w:val="sv-SE" w:eastAsia="zh-CN"/>
                <w:rPrChange w:id="162" w:author="ericsson" w:date="2019-02-08T15:58:00Z">
                  <w:rPr>
                    <w:rFonts w:cs="Arial"/>
                    <w:lang w:val="en-US" w:eastAsia="zh-CN"/>
                  </w:rPr>
                </w:rPrChange>
              </w:rPr>
            </w:pPr>
          </w:p>
        </w:tc>
        <w:tc>
          <w:tcPr>
            <w:tcW w:w="800" w:type="dxa"/>
            <w:gridSpan w:val="2"/>
            <w:vMerge/>
            <w:tcBorders>
              <w:left w:val="single" w:sz="4" w:space="0" w:color="auto"/>
              <w:right w:val="single" w:sz="4" w:space="0" w:color="auto"/>
            </w:tcBorders>
            <w:vAlign w:val="center"/>
          </w:tcPr>
          <w:p w14:paraId="13D3021C" w14:textId="77777777" w:rsidR="00B81258" w:rsidRPr="00B81258" w:rsidDel="00041F77" w:rsidRDefault="00B81258" w:rsidP="00B3111B">
            <w:pPr>
              <w:pStyle w:val="TAC"/>
              <w:rPr>
                <w:rFonts w:cs="Arial"/>
                <w:lang w:val="sv-SE" w:eastAsia="zh-CN"/>
                <w:rPrChange w:id="163" w:author="ericsson" w:date="2019-02-08T15:58:00Z">
                  <w:rPr>
                    <w:rFonts w:cs="Arial"/>
                    <w:lang w:val="en-US" w:eastAsia="zh-CN"/>
                  </w:rPr>
                </w:rPrChange>
              </w:rPr>
            </w:pPr>
          </w:p>
        </w:tc>
        <w:tc>
          <w:tcPr>
            <w:tcW w:w="826" w:type="dxa"/>
            <w:vMerge/>
            <w:tcBorders>
              <w:left w:val="single" w:sz="4" w:space="0" w:color="auto"/>
              <w:right w:val="single" w:sz="4" w:space="0" w:color="auto"/>
            </w:tcBorders>
            <w:vAlign w:val="center"/>
          </w:tcPr>
          <w:p w14:paraId="2104AB57" w14:textId="77777777" w:rsidR="00B81258" w:rsidRPr="00B81258" w:rsidRDefault="00B81258" w:rsidP="00B3111B">
            <w:pPr>
              <w:pStyle w:val="TAC"/>
              <w:rPr>
                <w:rFonts w:cs="Arial"/>
                <w:lang w:val="sv-SE" w:eastAsia="zh-CN"/>
                <w:rPrChange w:id="164" w:author="ericsson" w:date="2019-02-08T15:58:00Z">
                  <w:rPr>
                    <w:rFonts w:cs="Arial"/>
                    <w:lang w:val="en-US" w:eastAsia="zh-CN"/>
                  </w:rPr>
                </w:rPrChange>
              </w:rPr>
            </w:pPr>
          </w:p>
        </w:tc>
        <w:tc>
          <w:tcPr>
            <w:tcW w:w="795" w:type="dxa"/>
            <w:gridSpan w:val="2"/>
            <w:vMerge/>
            <w:tcBorders>
              <w:left w:val="single" w:sz="4" w:space="0" w:color="auto"/>
              <w:right w:val="single" w:sz="4" w:space="0" w:color="auto"/>
            </w:tcBorders>
            <w:vAlign w:val="center"/>
          </w:tcPr>
          <w:p w14:paraId="4B2DE0CD" w14:textId="77777777" w:rsidR="00B81258" w:rsidRPr="00B81258" w:rsidRDefault="00B81258" w:rsidP="00B3111B">
            <w:pPr>
              <w:pStyle w:val="TAC"/>
              <w:rPr>
                <w:rFonts w:cs="Arial"/>
                <w:lang w:val="sv-SE" w:eastAsia="zh-CN"/>
                <w:rPrChange w:id="165" w:author="ericsson" w:date="2019-02-08T15:58:00Z">
                  <w:rPr>
                    <w:rFonts w:cs="Arial"/>
                    <w:lang w:val="en-US" w:eastAsia="zh-CN"/>
                  </w:rPr>
                </w:rPrChange>
              </w:rPr>
            </w:pPr>
          </w:p>
        </w:tc>
        <w:tc>
          <w:tcPr>
            <w:tcW w:w="780" w:type="dxa"/>
            <w:gridSpan w:val="3"/>
            <w:tcBorders>
              <w:top w:val="single" w:sz="4" w:space="0" w:color="auto"/>
              <w:left w:val="single" w:sz="4" w:space="0" w:color="auto"/>
              <w:right w:val="single" w:sz="4" w:space="0" w:color="auto"/>
            </w:tcBorders>
          </w:tcPr>
          <w:p w14:paraId="3A15FB27"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7850E979"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272B5F4A" w14:textId="77777777" w:rsidTr="00B3111B">
        <w:trPr>
          <w:trHeight w:val="424"/>
          <w:jc w:val="center"/>
        </w:trPr>
        <w:tc>
          <w:tcPr>
            <w:tcW w:w="2138" w:type="dxa"/>
            <w:gridSpan w:val="3"/>
            <w:vMerge/>
            <w:tcBorders>
              <w:left w:val="single" w:sz="4" w:space="0" w:color="auto"/>
              <w:right w:val="single" w:sz="4" w:space="0" w:color="auto"/>
            </w:tcBorders>
            <w:vAlign w:val="center"/>
          </w:tcPr>
          <w:p w14:paraId="1B066F2B"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60E3776C" w14:textId="77777777" w:rsidR="00B81258" w:rsidRPr="003445FB" w:rsidRDefault="00B81258" w:rsidP="00B3111B">
            <w:pPr>
              <w:pStyle w:val="TAL"/>
              <w:rPr>
                <w:rFonts w:cs="Arial"/>
                <w:lang w:val="sv-SE" w:eastAsia="zh-CN"/>
              </w:rPr>
            </w:pPr>
            <w:r w:rsidRPr="003445FB">
              <w:rPr>
                <w:rFonts w:cs="Arial"/>
                <w:lang w:val="sv-SE"/>
              </w:rPr>
              <w:t>NR_FDD_FR1_E</w:t>
            </w:r>
          </w:p>
          <w:p w14:paraId="116949EC" w14:textId="77777777" w:rsidR="00B81258" w:rsidRPr="00B81258" w:rsidRDefault="00B81258" w:rsidP="00B3111B">
            <w:pPr>
              <w:pStyle w:val="TAL"/>
              <w:rPr>
                <w:rFonts w:eastAsia="Calibri" w:cs="Arial"/>
                <w:i/>
                <w:szCs w:val="22"/>
                <w:lang w:val="sv-SE"/>
                <w:rPrChange w:id="166" w:author="ericsson" w:date="2019-02-08T15:58:00Z">
                  <w:rPr>
                    <w:rFonts w:eastAsia="Calibri" w:cs="Arial"/>
                    <w:i/>
                    <w:szCs w:val="22"/>
                    <w:lang w:val="en-US"/>
                  </w:rPr>
                </w:rPrChange>
              </w:rPr>
            </w:pPr>
            <w:r w:rsidRPr="00B81258">
              <w:rPr>
                <w:rFonts w:cs="Arial"/>
                <w:lang w:val="sv-SE" w:eastAsia="zh-CN"/>
                <w:rPrChange w:id="167" w:author="ericsson" w:date="2019-02-08T15:58:00Z">
                  <w:rPr>
                    <w:rFonts w:cs="Arial"/>
                    <w:lang w:val="en-US" w:eastAsia="zh-CN"/>
                  </w:rPr>
                </w:rPrChange>
              </w:rPr>
              <w:t>NR_TDD_FR1_E</w:t>
            </w:r>
          </w:p>
        </w:tc>
        <w:tc>
          <w:tcPr>
            <w:tcW w:w="1258" w:type="dxa"/>
            <w:vMerge/>
            <w:tcBorders>
              <w:left w:val="single" w:sz="4" w:space="0" w:color="auto"/>
              <w:right w:val="single" w:sz="4" w:space="0" w:color="auto"/>
            </w:tcBorders>
            <w:vAlign w:val="center"/>
          </w:tcPr>
          <w:p w14:paraId="0F45947D" w14:textId="77777777" w:rsidR="00B81258" w:rsidRPr="00B81258" w:rsidRDefault="00B81258" w:rsidP="00B3111B">
            <w:pPr>
              <w:pStyle w:val="TAL"/>
              <w:rPr>
                <w:rFonts w:cs="Arial"/>
                <w:lang w:val="sv-SE"/>
                <w:rPrChange w:id="168" w:author="ericsson" w:date="2019-02-08T15:58:00Z">
                  <w:rPr>
                    <w:rFonts w:cs="Arial"/>
                    <w:lang w:val="en-US"/>
                  </w:rPr>
                </w:rPrChange>
              </w:rPr>
            </w:pPr>
          </w:p>
        </w:tc>
        <w:tc>
          <w:tcPr>
            <w:tcW w:w="740" w:type="dxa"/>
            <w:vMerge/>
            <w:tcBorders>
              <w:left w:val="single" w:sz="4" w:space="0" w:color="auto"/>
              <w:right w:val="single" w:sz="4" w:space="0" w:color="auto"/>
            </w:tcBorders>
            <w:vAlign w:val="center"/>
          </w:tcPr>
          <w:p w14:paraId="7B5E4A43" w14:textId="77777777" w:rsidR="00B81258" w:rsidRPr="00B81258" w:rsidDel="00041F77" w:rsidRDefault="00B81258" w:rsidP="00B3111B">
            <w:pPr>
              <w:pStyle w:val="TAC"/>
              <w:rPr>
                <w:rFonts w:cs="Arial"/>
                <w:lang w:val="sv-SE" w:eastAsia="zh-CN"/>
                <w:rPrChange w:id="169" w:author="ericsson" w:date="2019-02-08T15:58:00Z">
                  <w:rPr>
                    <w:rFonts w:cs="Arial"/>
                    <w:lang w:val="en-US" w:eastAsia="zh-CN"/>
                  </w:rPr>
                </w:rPrChange>
              </w:rPr>
            </w:pPr>
          </w:p>
        </w:tc>
        <w:tc>
          <w:tcPr>
            <w:tcW w:w="800" w:type="dxa"/>
            <w:gridSpan w:val="2"/>
            <w:vMerge/>
            <w:tcBorders>
              <w:left w:val="single" w:sz="4" w:space="0" w:color="auto"/>
              <w:right w:val="single" w:sz="4" w:space="0" w:color="auto"/>
            </w:tcBorders>
            <w:vAlign w:val="center"/>
          </w:tcPr>
          <w:p w14:paraId="6B53D7C9" w14:textId="77777777" w:rsidR="00B81258" w:rsidRPr="00B81258" w:rsidDel="00041F77" w:rsidRDefault="00B81258" w:rsidP="00B3111B">
            <w:pPr>
              <w:pStyle w:val="TAC"/>
              <w:rPr>
                <w:rFonts w:cs="Arial"/>
                <w:lang w:val="sv-SE" w:eastAsia="zh-CN"/>
                <w:rPrChange w:id="170" w:author="ericsson" w:date="2019-02-08T15:58:00Z">
                  <w:rPr>
                    <w:rFonts w:cs="Arial"/>
                    <w:lang w:val="en-US" w:eastAsia="zh-CN"/>
                  </w:rPr>
                </w:rPrChange>
              </w:rPr>
            </w:pPr>
          </w:p>
        </w:tc>
        <w:tc>
          <w:tcPr>
            <w:tcW w:w="826" w:type="dxa"/>
            <w:vMerge/>
            <w:tcBorders>
              <w:left w:val="single" w:sz="4" w:space="0" w:color="auto"/>
              <w:right w:val="single" w:sz="4" w:space="0" w:color="auto"/>
            </w:tcBorders>
            <w:vAlign w:val="center"/>
          </w:tcPr>
          <w:p w14:paraId="0A8A2625" w14:textId="77777777" w:rsidR="00B81258" w:rsidRPr="00B81258" w:rsidRDefault="00B81258" w:rsidP="00B3111B">
            <w:pPr>
              <w:pStyle w:val="TAC"/>
              <w:rPr>
                <w:rFonts w:cs="Arial"/>
                <w:lang w:val="sv-SE" w:eastAsia="zh-CN"/>
                <w:rPrChange w:id="171" w:author="ericsson" w:date="2019-02-08T15:58:00Z">
                  <w:rPr>
                    <w:rFonts w:cs="Arial"/>
                    <w:lang w:val="en-US" w:eastAsia="zh-CN"/>
                  </w:rPr>
                </w:rPrChange>
              </w:rPr>
            </w:pPr>
          </w:p>
        </w:tc>
        <w:tc>
          <w:tcPr>
            <w:tcW w:w="795" w:type="dxa"/>
            <w:gridSpan w:val="2"/>
            <w:vMerge/>
            <w:tcBorders>
              <w:left w:val="single" w:sz="4" w:space="0" w:color="auto"/>
              <w:right w:val="single" w:sz="4" w:space="0" w:color="auto"/>
            </w:tcBorders>
            <w:vAlign w:val="center"/>
          </w:tcPr>
          <w:p w14:paraId="70E6111C" w14:textId="77777777" w:rsidR="00B81258" w:rsidRPr="00B81258" w:rsidRDefault="00B81258" w:rsidP="00B3111B">
            <w:pPr>
              <w:pStyle w:val="TAC"/>
              <w:rPr>
                <w:rFonts w:cs="Arial"/>
                <w:lang w:val="sv-SE" w:eastAsia="zh-CN"/>
                <w:rPrChange w:id="172" w:author="ericsson" w:date="2019-02-08T15:58:00Z">
                  <w:rPr>
                    <w:rFonts w:cs="Arial"/>
                    <w:lang w:val="en-US" w:eastAsia="zh-CN"/>
                  </w:rPr>
                </w:rPrChange>
              </w:rPr>
            </w:pPr>
          </w:p>
        </w:tc>
        <w:tc>
          <w:tcPr>
            <w:tcW w:w="780" w:type="dxa"/>
            <w:gridSpan w:val="3"/>
            <w:tcBorders>
              <w:top w:val="single" w:sz="4" w:space="0" w:color="auto"/>
              <w:left w:val="single" w:sz="4" w:space="0" w:color="auto"/>
              <w:right w:val="single" w:sz="4" w:space="0" w:color="auto"/>
            </w:tcBorders>
          </w:tcPr>
          <w:p w14:paraId="452B5DCD"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2BBA5A6A"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03BEE5DA" w14:textId="77777777" w:rsidTr="00B3111B">
        <w:trPr>
          <w:jc w:val="center"/>
        </w:trPr>
        <w:tc>
          <w:tcPr>
            <w:tcW w:w="2138" w:type="dxa"/>
            <w:gridSpan w:val="3"/>
            <w:vMerge/>
            <w:tcBorders>
              <w:left w:val="single" w:sz="4" w:space="0" w:color="auto"/>
              <w:right w:val="single" w:sz="4" w:space="0" w:color="auto"/>
            </w:tcBorders>
            <w:vAlign w:val="center"/>
          </w:tcPr>
          <w:p w14:paraId="45F35800"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383C1BB" w14:textId="77777777" w:rsidR="00B81258" w:rsidRPr="003445FB" w:rsidRDefault="00B81258" w:rsidP="00B3111B">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10ABF296" w14:textId="77777777" w:rsidR="00B81258" w:rsidRPr="003445FB" w:rsidRDefault="00B81258" w:rsidP="00B3111B">
            <w:pPr>
              <w:pStyle w:val="TAL"/>
              <w:rPr>
                <w:rFonts w:cs="Arial"/>
                <w:lang w:val="en-US"/>
              </w:rPr>
            </w:pPr>
          </w:p>
        </w:tc>
        <w:tc>
          <w:tcPr>
            <w:tcW w:w="740" w:type="dxa"/>
            <w:vMerge/>
            <w:tcBorders>
              <w:left w:val="single" w:sz="4" w:space="0" w:color="auto"/>
              <w:right w:val="single" w:sz="4" w:space="0" w:color="auto"/>
            </w:tcBorders>
            <w:vAlign w:val="center"/>
          </w:tcPr>
          <w:p w14:paraId="2F861B31" w14:textId="77777777" w:rsidR="00B81258" w:rsidRPr="003445FB" w:rsidDel="00041F77" w:rsidRDefault="00B81258" w:rsidP="00B3111B">
            <w:pPr>
              <w:pStyle w:val="TAC"/>
              <w:rPr>
                <w:rFonts w:cs="Arial"/>
                <w:lang w:val="en-US" w:eastAsia="zh-CN"/>
              </w:rPr>
            </w:pPr>
          </w:p>
        </w:tc>
        <w:tc>
          <w:tcPr>
            <w:tcW w:w="800" w:type="dxa"/>
            <w:gridSpan w:val="2"/>
            <w:vMerge/>
            <w:tcBorders>
              <w:left w:val="single" w:sz="4" w:space="0" w:color="auto"/>
              <w:right w:val="single" w:sz="4" w:space="0" w:color="auto"/>
            </w:tcBorders>
            <w:vAlign w:val="center"/>
          </w:tcPr>
          <w:p w14:paraId="46CDF134" w14:textId="77777777" w:rsidR="00B81258" w:rsidRPr="003445FB" w:rsidDel="00041F77" w:rsidRDefault="00B81258" w:rsidP="00B3111B">
            <w:pPr>
              <w:pStyle w:val="TAC"/>
              <w:rPr>
                <w:rFonts w:cs="Arial"/>
                <w:lang w:val="en-US" w:eastAsia="zh-CN"/>
              </w:rPr>
            </w:pPr>
          </w:p>
        </w:tc>
        <w:tc>
          <w:tcPr>
            <w:tcW w:w="826" w:type="dxa"/>
            <w:vMerge/>
            <w:tcBorders>
              <w:left w:val="single" w:sz="4" w:space="0" w:color="auto"/>
              <w:right w:val="single" w:sz="4" w:space="0" w:color="auto"/>
            </w:tcBorders>
            <w:vAlign w:val="center"/>
          </w:tcPr>
          <w:p w14:paraId="65AB3FE4" w14:textId="77777777" w:rsidR="00B81258" w:rsidRPr="003445FB" w:rsidRDefault="00B81258" w:rsidP="00B3111B">
            <w:pPr>
              <w:pStyle w:val="TAC"/>
              <w:rPr>
                <w:rFonts w:cs="Arial"/>
                <w:lang w:val="en-US" w:eastAsia="zh-CN"/>
              </w:rPr>
            </w:pPr>
          </w:p>
        </w:tc>
        <w:tc>
          <w:tcPr>
            <w:tcW w:w="795" w:type="dxa"/>
            <w:gridSpan w:val="2"/>
            <w:vMerge/>
            <w:tcBorders>
              <w:left w:val="single" w:sz="4" w:space="0" w:color="auto"/>
              <w:right w:val="single" w:sz="4" w:space="0" w:color="auto"/>
            </w:tcBorders>
            <w:vAlign w:val="center"/>
          </w:tcPr>
          <w:p w14:paraId="75BEEC29"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3876D509"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41D782BA"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036CEE27" w14:textId="77777777" w:rsidTr="00B3111B">
        <w:trPr>
          <w:jc w:val="center"/>
        </w:trPr>
        <w:tc>
          <w:tcPr>
            <w:tcW w:w="2138" w:type="dxa"/>
            <w:gridSpan w:val="3"/>
            <w:vMerge/>
            <w:tcBorders>
              <w:left w:val="single" w:sz="4" w:space="0" w:color="auto"/>
              <w:right w:val="single" w:sz="4" w:space="0" w:color="auto"/>
            </w:tcBorders>
            <w:vAlign w:val="center"/>
          </w:tcPr>
          <w:p w14:paraId="4D848C39"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104511A" w14:textId="77777777" w:rsidR="00B81258" w:rsidRPr="003445FB" w:rsidRDefault="00B81258" w:rsidP="00B3111B">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14:paraId="4DA84FF3" w14:textId="77777777" w:rsidR="00B81258" w:rsidRPr="003445FB" w:rsidRDefault="00B81258" w:rsidP="00B3111B">
            <w:pPr>
              <w:pStyle w:val="TAL"/>
              <w:rPr>
                <w:rFonts w:cs="Arial"/>
                <w:lang w:val="en-US"/>
              </w:rPr>
            </w:pPr>
          </w:p>
        </w:tc>
        <w:tc>
          <w:tcPr>
            <w:tcW w:w="740" w:type="dxa"/>
            <w:vMerge/>
            <w:tcBorders>
              <w:left w:val="single" w:sz="4" w:space="0" w:color="auto"/>
              <w:bottom w:val="single" w:sz="4" w:space="0" w:color="auto"/>
              <w:right w:val="single" w:sz="4" w:space="0" w:color="auto"/>
            </w:tcBorders>
            <w:vAlign w:val="center"/>
          </w:tcPr>
          <w:p w14:paraId="4D1000B5" w14:textId="77777777" w:rsidR="00B81258" w:rsidRPr="003445FB" w:rsidDel="00041F77" w:rsidRDefault="00B81258" w:rsidP="00B3111B">
            <w:pPr>
              <w:pStyle w:val="TAC"/>
              <w:rPr>
                <w:rFonts w:cs="Arial"/>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79F7FB03" w14:textId="77777777" w:rsidR="00B81258" w:rsidRPr="003445FB" w:rsidDel="00041F77" w:rsidRDefault="00B81258" w:rsidP="00B3111B">
            <w:pPr>
              <w:pStyle w:val="TAC"/>
              <w:rPr>
                <w:rFonts w:cs="Arial"/>
                <w:lang w:val="en-US" w:eastAsia="zh-CN"/>
              </w:rPr>
            </w:pPr>
          </w:p>
        </w:tc>
        <w:tc>
          <w:tcPr>
            <w:tcW w:w="826" w:type="dxa"/>
            <w:vMerge/>
            <w:tcBorders>
              <w:left w:val="single" w:sz="4" w:space="0" w:color="auto"/>
              <w:bottom w:val="single" w:sz="4" w:space="0" w:color="auto"/>
              <w:right w:val="single" w:sz="4" w:space="0" w:color="auto"/>
            </w:tcBorders>
            <w:vAlign w:val="center"/>
          </w:tcPr>
          <w:p w14:paraId="3965AB6F" w14:textId="77777777" w:rsidR="00B81258" w:rsidRPr="003445FB" w:rsidRDefault="00B81258" w:rsidP="00B3111B">
            <w:pPr>
              <w:pStyle w:val="TAC"/>
              <w:rPr>
                <w:rFonts w:cs="Arial"/>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0C6E9938"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09F8AF4C"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2469A1B2"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661B16FF" w14:textId="77777777" w:rsidTr="00B3111B">
        <w:trPr>
          <w:trHeight w:val="424"/>
          <w:jc w:val="center"/>
        </w:trPr>
        <w:tc>
          <w:tcPr>
            <w:tcW w:w="957" w:type="dxa"/>
            <w:vMerge w:val="restart"/>
            <w:tcBorders>
              <w:top w:val="single" w:sz="4" w:space="0" w:color="auto"/>
              <w:left w:val="single" w:sz="4" w:space="0" w:color="auto"/>
              <w:right w:val="single" w:sz="4" w:space="0" w:color="auto"/>
            </w:tcBorders>
            <w:vAlign w:val="center"/>
          </w:tcPr>
          <w:p w14:paraId="04F90266" w14:textId="77777777" w:rsidR="00B81258" w:rsidRPr="003445FB" w:rsidRDefault="00B81258" w:rsidP="00B3111B">
            <w:pPr>
              <w:pStyle w:val="TAL"/>
              <w:rPr>
                <w:rFonts w:eastAsia="Calibri" w:cs="Arial"/>
                <w:i/>
                <w:szCs w:val="22"/>
                <w:lang w:val="en-US"/>
              </w:rPr>
            </w:pPr>
            <w:r w:rsidRPr="003445FB">
              <w:rPr>
                <w:rFonts w:eastAsia="Calibri" w:cs="Arial"/>
                <w:szCs w:val="22"/>
                <w:lang w:val="en-US"/>
              </w:rPr>
              <w:t>Io</w:t>
            </w:r>
            <w:r w:rsidRPr="003445FB">
              <w:rPr>
                <w:rFonts w:cs="Arial"/>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5FDDA752" w14:textId="77777777" w:rsidR="00B81258" w:rsidRPr="003445FB" w:rsidRDefault="00B81258" w:rsidP="00B3111B">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5568CB55" w14:textId="77777777" w:rsidR="00B81258" w:rsidRPr="003445FB" w:rsidRDefault="00B81258" w:rsidP="00B3111B">
            <w:pPr>
              <w:pStyle w:val="TAL"/>
              <w:rPr>
                <w:rFonts w:cs="Arial"/>
                <w:lang w:eastAsia="zh-CN"/>
              </w:rPr>
            </w:pPr>
            <w:r w:rsidRPr="003445FB">
              <w:rPr>
                <w:rFonts w:cs="Arial"/>
              </w:rPr>
              <w:t>NR_FDD_FR1_A</w:t>
            </w:r>
          </w:p>
          <w:p w14:paraId="648C7B83" w14:textId="77777777" w:rsidR="00B81258" w:rsidRDefault="00B81258" w:rsidP="00B3111B">
            <w:pPr>
              <w:pStyle w:val="TAL"/>
              <w:rPr>
                <w:ins w:id="173" w:author="ericsson" w:date="2019-02-08T15:59:00Z"/>
                <w:rFonts w:cs="Arial"/>
                <w:lang w:val="en-US" w:eastAsia="zh-CN"/>
              </w:rPr>
            </w:pPr>
            <w:r w:rsidRPr="003445FB">
              <w:rPr>
                <w:rFonts w:cs="Arial"/>
                <w:lang w:val="en-US" w:eastAsia="zh-CN"/>
              </w:rPr>
              <w:t>NR_TDD_FR1_A</w:t>
            </w:r>
          </w:p>
          <w:p w14:paraId="304D4DDA" w14:textId="7C6B2D6C" w:rsidR="00B81258" w:rsidRPr="003445FB" w:rsidRDefault="00B81258" w:rsidP="00B3111B">
            <w:pPr>
              <w:pStyle w:val="TAL"/>
              <w:rPr>
                <w:rFonts w:eastAsia="Calibri" w:cs="Arial"/>
                <w:i/>
                <w:szCs w:val="22"/>
                <w:lang w:val="en-US"/>
              </w:rPr>
            </w:pPr>
            <w:ins w:id="174" w:author="ericsson" w:date="2019-02-08T15:59:00Z">
              <w:r w:rsidRPr="00D3250D">
                <w:rPr>
                  <w:rFonts w:cs="Arial"/>
                  <w:lang w:val="en-US"/>
                </w:rPr>
                <w:t>NR_SDL_FR1_A</w:t>
              </w:r>
              <w:r w:rsidRPr="003445FB">
                <w:rPr>
                  <w:rFonts w:cs="Arial"/>
                  <w:vertAlign w:val="superscript"/>
                  <w:lang w:val="en-US"/>
                </w:rPr>
                <w:t xml:space="preserve"> Note</w:t>
              </w:r>
              <w:r>
                <w:rPr>
                  <w:rFonts w:cs="Arial"/>
                  <w:vertAlign w:val="superscript"/>
                  <w:lang w:val="en-US"/>
                </w:rPr>
                <w:t>6</w:t>
              </w:r>
            </w:ins>
          </w:p>
        </w:tc>
        <w:tc>
          <w:tcPr>
            <w:tcW w:w="1258" w:type="dxa"/>
            <w:vMerge w:val="restart"/>
            <w:tcBorders>
              <w:top w:val="single" w:sz="4" w:space="0" w:color="auto"/>
              <w:left w:val="single" w:sz="4" w:space="0" w:color="auto"/>
              <w:right w:val="single" w:sz="4" w:space="0" w:color="auto"/>
            </w:tcBorders>
            <w:vAlign w:val="center"/>
          </w:tcPr>
          <w:p w14:paraId="20B07319" w14:textId="77777777" w:rsidR="00B81258" w:rsidRPr="003445FB" w:rsidRDefault="00B81258" w:rsidP="00B3111B">
            <w:pPr>
              <w:pStyle w:val="TAL"/>
              <w:rPr>
                <w:rFonts w:cs="Arial"/>
                <w:lang w:val="en-US"/>
              </w:rPr>
            </w:pPr>
            <w:r w:rsidRPr="003445FB">
              <w:rPr>
                <w:rFonts w:cs="Arial"/>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14:paraId="2C3C43D3" w14:textId="77777777" w:rsidR="00B81258" w:rsidRPr="003445FB" w:rsidDel="00041F77" w:rsidRDefault="00B81258" w:rsidP="00B3111B">
            <w:pPr>
              <w:pStyle w:val="TAC"/>
              <w:rPr>
                <w:rFonts w:cs="Arial"/>
                <w:lang w:val="en-US" w:eastAsia="zh-CN"/>
              </w:rPr>
            </w:pPr>
            <w:r w:rsidRPr="003445FB">
              <w:rPr>
                <w:rFonts w:cs="Arial"/>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14:paraId="1F02C2E8" w14:textId="77777777" w:rsidR="00B81258" w:rsidRPr="003445FB" w:rsidRDefault="00B81258" w:rsidP="00B3111B">
            <w:pPr>
              <w:pStyle w:val="TAC"/>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47FBFC2C"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2905FF2D"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2F3841B2" w14:textId="77777777" w:rsidTr="00B3111B">
        <w:trPr>
          <w:jc w:val="center"/>
        </w:trPr>
        <w:tc>
          <w:tcPr>
            <w:tcW w:w="957" w:type="dxa"/>
            <w:vMerge/>
            <w:tcBorders>
              <w:left w:val="single" w:sz="4" w:space="0" w:color="auto"/>
              <w:right w:val="single" w:sz="4" w:space="0" w:color="auto"/>
            </w:tcBorders>
            <w:vAlign w:val="center"/>
          </w:tcPr>
          <w:p w14:paraId="384E1093"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5DEAC5F"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A879199" w14:textId="77777777" w:rsidR="00B81258" w:rsidRPr="003445FB" w:rsidRDefault="00B81258" w:rsidP="00B3111B">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6DE999A8"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35B8C4A2"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0C5C4569"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4ADF765B"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79CC5726"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4EB18583" w14:textId="77777777" w:rsidTr="00B3111B">
        <w:trPr>
          <w:jc w:val="center"/>
        </w:trPr>
        <w:tc>
          <w:tcPr>
            <w:tcW w:w="957" w:type="dxa"/>
            <w:vMerge/>
            <w:tcBorders>
              <w:left w:val="single" w:sz="4" w:space="0" w:color="auto"/>
              <w:right w:val="single" w:sz="4" w:space="0" w:color="auto"/>
            </w:tcBorders>
            <w:vAlign w:val="center"/>
          </w:tcPr>
          <w:p w14:paraId="1C3D0AEE"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CD907F4"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D12FE05" w14:textId="77777777" w:rsidR="00B81258" w:rsidRPr="003445FB" w:rsidRDefault="00B81258" w:rsidP="00B3111B">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3CA7F2B0"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121620DC"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75F74001"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295F6D63" w14:textId="77777777" w:rsidR="00B81258" w:rsidRPr="003445FB" w:rsidRDefault="00B81258" w:rsidP="00B3111B">
            <w:pPr>
              <w:pStyle w:val="TAC"/>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4CF42EBA" w14:textId="77777777" w:rsidR="00B81258" w:rsidRPr="003445FB" w:rsidRDefault="00B81258" w:rsidP="00B3111B">
            <w:pPr>
              <w:pStyle w:val="TAC"/>
              <w:rPr>
                <w:rFonts w:cs="Arial"/>
                <w:lang w:val="en-US" w:eastAsia="zh-CN"/>
              </w:rPr>
            </w:pPr>
            <w:r w:rsidRPr="003445FB">
              <w:rPr>
                <w:rFonts w:cs="Arial"/>
                <w:lang w:val="en-US" w:eastAsia="zh-CN"/>
              </w:rPr>
              <w:t>TBD</w:t>
            </w:r>
          </w:p>
        </w:tc>
      </w:tr>
      <w:tr w:rsidR="00B81258" w:rsidRPr="003445FB" w14:paraId="71AE38B6" w14:textId="77777777" w:rsidTr="00B3111B">
        <w:trPr>
          <w:trHeight w:val="424"/>
          <w:jc w:val="center"/>
        </w:trPr>
        <w:tc>
          <w:tcPr>
            <w:tcW w:w="957" w:type="dxa"/>
            <w:vMerge/>
            <w:tcBorders>
              <w:left w:val="single" w:sz="4" w:space="0" w:color="auto"/>
              <w:right w:val="single" w:sz="4" w:space="0" w:color="auto"/>
            </w:tcBorders>
            <w:vAlign w:val="center"/>
          </w:tcPr>
          <w:p w14:paraId="0B5BDAAB"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5DE0910F"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0B29DC78" w14:textId="77777777" w:rsidR="00B81258" w:rsidRPr="003445FB" w:rsidRDefault="00B81258" w:rsidP="00B3111B">
            <w:pPr>
              <w:pStyle w:val="TAL"/>
              <w:rPr>
                <w:rFonts w:cs="Arial"/>
                <w:lang w:val="sv-SE" w:eastAsia="zh-CN"/>
              </w:rPr>
            </w:pPr>
            <w:r w:rsidRPr="003445FB">
              <w:rPr>
                <w:rFonts w:cs="Arial"/>
                <w:lang w:val="sv-SE"/>
              </w:rPr>
              <w:t>NR_FDD_FR1_D</w:t>
            </w:r>
          </w:p>
          <w:p w14:paraId="5FFBB046" w14:textId="77777777" w:rsidR="00B81258" w:rsidRPr="00B81258" w:rsidRDefault="00B81258" w:rsidP="00B3111B">
            <w:pPr>
              <w:pStyle w:val="TAL"/>
              <w:rPr>
                <w:rFonts w:eastAsia="Calibri" w:cs="Arial"/>
                <w:i/>
                <w:szCs w:val="22"/>
                <w:lang w:val="sv-SE"/>
              </w:rPr>
            </w:pPr>
            <w:r w:rsidRPr="00B81258">
              <w:rPr>
                <w:rFonts w:cs="Arial"/>
                <w:lang w:val="sv-SE" w:eastAsia="zh-CN"/>
              </w:rPr>
              <w:t>NR_TDD_FR1_D</w:t>
            </w:r>
          </w:p>
        </w:tc>
        <w:tc>
          <w:tcPr>
            <w:tcW w:w="1258" w:type="dxa"/>
            <w:vMerge/>
            <w:tcBorders>
              <w:left w:val="single" w:sz="4" w:space="0" w:color="auto"/>
              <w:right w:val="single" w:sz="4" w:space="0" w:color="auto"/>
            </w:tcBorders>
            <w:vAlign w:val="center"/>
          </w:tcPr>
          <w:p w14:paraId="55A64E9C" w14:textId="77777777" w:rsidR="00B81258" w:rsidRPr="00B81258" w:rsidRDefault="00B81258" w:rsidP="00B3111B">
            <w:pPr>
              <w:pStyle w:val="TAL"/>
              <w:rPr>
                <w:rFonts w:cs="Arial"/>
                <w:lang w:val="sv-SE"/>
              </w:rPr>
            </w:pPr>
          </w:p>
        </w:tc>
        <w:tc>
          <w:tcPr>
            <w:tcW w:w="1540" w:type="dxa"/>
            <w:gridSpan w:val="3"/>
            <w:vMerge/>
            <w:tcBorders>
              <w:left w:val="single" w:sz="4" w:space="0" w:color="auto"/>
              <w:right w:val="single" w:sz="4" w:space="0" w:color="auto"/>
            </w:tcBorders>
            <w:vAlign w:val="center"/>
          </w:tcPr>
          <w:p w14:paraId="6822A710" w14:textId="77777777" w:rsidR="00B81258" w:rsidRPr="00B81258" w:rsidDel="00041F77" w:rsidRDefault="00B81258" w:rsidP="00B3111B">
            <w:pPr>
              <w:pStyle w:val="TAC"/>
              <w:rPr>
                <w:rFonts w:cs="Arial"/>
                <w:lang w:val="sv-SE" w:eastAsia="zh-CN"/>
              </w:rPr>
            </w:pPr>
          </w:p>
        </w:tc>
        <w:tc>
          <w:tcPr>
            <w:tcW w:w="1621" w:type="dxa"/>
            <w:gridSpan w:val="3"/>
            <w:vMerge/>
            <w:tcBorders>
              <w:left w:val="single" w:sz="4" w:space="0" w:color="auto"/>
              <w:right w:val="single" w:sz="4" w:space="0" w:color="auto"/>
            </w:tcBorders>
            <w:vAlign w:val="center"/>
          </w:tcPr>
          <w:p w14:paraId="146FFC56" w14:textId="77777777" w:rsidR="00B81258" w:rsidRPr="00B81258" w:rsidRDefault="00B81258" w:rsidP="00B3111B">
            <w:pPr>
              <w:pStyle w:val="TAC"/>
              <w:rPr>
                <w:rFonts w:cs="Arial"/>
                <w:lang w:val="sv-SE" w:eastAsia="zh-CN"/>
              </w:rPr>
            </w:pPr>
          </w:p>
        </w:tc>
        <w:tc>
          <w:tcPr>
            <w:tcW w:w="780" w:type="dxa"/>
            <w:gridSpan w:val="3"/>
            <w:tcBorders>
              <w:top w:val="single" w:sz="4" w:space="0" w:color="auto"/>
              <w:left w:val="single" w:sz="4" w:space="0" w:color="auto"/>
              <w:right w:val="single" w:sz="4" w:space="0" w:color="auto"/>
            </w:tcBorders>
          </w:tcPr>
          <w:p w14:paraId="27303BD2"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0073B332"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134167DE" w14:textId="77777777" w:rsidTr="00B3111B">
        <w:trPr>
          <w:trHeight w:val="424"/>
          <w:jc w:val="center"/>
        </w:trPr>
        <w:tc>
          <w:tcPr>
            <w:tcW w:w="957" w:type="dxa"/>
            <w:vMerge/>
            <w:tcBorders>
              <w:left w:val="single" w:sz="4" w:space="0" w:color="auto"/>
              <w:right w:val="single" w:sz="4" w:space="0" w:color="auto"/>
            </w:tcBorders>
            <w:vAlign w:val="center"/>
          </w:tcPr>
          <w:p w14:paraId="43C29D1F"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C128F26"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0F0A52F7" w14:textId="77777777" w:rsidR="00B81258" w:rsidRPr="003445FB" w:rsidRDefault="00B81258" w:rsidP="00B3111B">
            <w:pPr>
              <w:pStyle w:val="TAL"/>
              <w:rPr>
                <w:rFonts w:cs="Arial"/>
                <w:lang w:val="sv-SE" w:eastAsia="zh-CN"/>
              </w:rPr>
            </w:pPr>
            <w:r w:rsidRPr="003445FB">
              <w:rPr>
                <w:rFonts w:cs="Arial"/>
                <w:lang w:val="sv-SE"/>
              </w:rPr>
              <w:t>NR_FDD_FR1_E</w:t>
            </w:r>
          </w:p>
          <w:p w14:paraId="1A1D7D03" w14:textId="77777777" w:rsidR="00B81258" w:rsidRPr="00B81258" w:rsidRDefault="00B81258" w:rsidP="00B3111B">
            <w:pPr>
              <w:pStyle w:val="TAL"/>
              <w:rPr>
                <w:rFonts w:eastAsia="Calibri" w:cs="Arial"/>
                <w:i/>
                <w:szCs w:val="22"/>
                <w:lang w:val="sv-SE"/>
                <w:rPrChange w:id="175" w:author="ericsson" w:date="2019-02-08T15:58:00Z">
                  <w:rPr>
                    <w:rFonts w:eastAsia="Calibri" w:cs="Arial"/>
                    <w:i/>
                    <w:szCs w:val="22"/>
                    <w:lang w:val="en-US"/>
                  </w:rPr>
                </w:rPrChange>
              </w:rPr>
            </w:pPr>
            <w:r w:rsidRPr="00B81258">
              <w:rPr>
                <w:rFonts w:cs="Arial"/>
                <w:lang w:val="sv-SE" w:eastAsia="zh-CN"/>
                <w:rPrChange w:id="176" w:author="ericsson" w:date="2019-02-08T15:58:00Z">
                  <w:rPr>
                    <w:rFonts w:cs="Arial"/>
                    <w:lang w:val="en-US" w:eastAsia="zh-CN"/>
                  </w:rPr>
                </w:rPrChange>
              </w:rPr>
              <w:t>NR_TDD_FR1_E</w:t>
            </w:r>
          </w:p>
        </w:tc>
        <w:tc>
          <w:tcPr>
            <w:tcW w:w="1258" w:type="dxa"/>
            <w:vMerge/>
            <w:tcBorders>
              <w:left w:val="single" w:sz="4" w:space="0" w:color="auto"/>
              <w:right w:val="single" w:sz="4" w:space="0" w:color="auto"/>
            </w:tcBorders>
            <w:vAlign w:val="center"/>
          </w:tcPr>
          <w:p w14:paraId="7851A72A" w14:textId="77777777" w:rsidR="00B81258" w:rsidRPr="00B81258" w:rsidRDefault="00B81258" w:rsidP="00B3111B">
            <w:pPr>
              <w:pStyle w:val="TAL"/>
              <w:rPr>
                <w:rFonts w:cs="Arial"/>
                <w:lang w:val="sv-SE"/>
                <w:rPrChange w:id="177" w:author="ericsson" w:date="2019-02-08T15:58:00Z">
                  <w:rPr>
                    <w:rFonts w:cs="Arial"/>
                    <w:lang w:val="en-US"/>
                  </w:rPr>
                </w:rPrChange>
              </w:rPr>
            </w:pPr>
          </w:p>
        </w:tc>
        <w:tc>
          <w:tcPr>
            <w:tcW w:w="1540" w:type="dxa"/>
            <w:gridSpan w:val="3"/>
            <w:vMerge/>
            <w:tcBorders>
              <w:left w:val="single" w:sz="4" w:space="0" w:color="auto"/>
              <w:right w:val="single" w:sz="4" w:space="0" w:color="auto"/>
            </w:tcBorders>
            <w:vAlign w:val="center"/>
          </w:tcPr>
          <w:p w14:paraId="6F86F69B" w14:textId="77777777" w:rsidR="00B81258" w:rsidRPr="00B81258" w:rsidDel="00041F77" w:rsidRDefault="00B81258" w:rsidP="00B3111B">
            <w:pPr>
              <w:pStyle w:val="TAC"/>
              <w:rPr>
                <w:rFonts w:cs="Arial"/>
                <w:lang w:val="sv-SE" w:eastAsia="zh-CN"/>
                <w:rPrChange w:id="178" w:author="ericsson" w:date="2019-02-08T15:58:00Z">
                  <w:rPr>
                    <w:rFonts w:cs="Arial"/>
                    <w:lang w:val="en-US" w:eastAsia="zh-CN"/>
                  </w:rPr>
                </w:rPrChange>
              </w:rPr>
            </w:pPr>
          </w:p>
        </w:tc>
        <w:tc>
          <w:tcPr>
            <w:tcW w:w="1621" w:type="dxa"/>
            <w:gridSpan w:val="3"/>
            <w:vMerge/>
            <w:tcBorders>
              <w:left w:val="single" w:sz="4" w:space="0" w:color="auto"/>
              <w:right w:val="single" w:sz="4" w:space="0" w:color="auto"/>
            </w:tcBorders>
            <w:vAlign w:val="center"/>
          </w:tcPr>
          <w:p w14:paraId="27AF9E5B" w14:textId="77777777" w:rsidR="00B81258" w:rsidRPr="00B81258" w:rsidRDefault="00B81258" w:rsidP="00B3111B">
            <w:pPr>
              <w:pStyle w:val="TAC"/>
              <w:rPr>
                <w:rFonts w:cs="Arial"/>
                <w:lang w:val="sv-SE" w:eastAsia="zh-CN"/>
                <w:rPrChange w:id="179" w:author="ericsson" w:date="2019-02-08T15:58:00Z">
                  <w:rPr>
                    <w:rFonts w:cs="Arial"/>
                    <w:lang w:val="en-US" w:eastAsia="zh-CN"/>
                  </w:rPr>
                </w:rPrChange>
              </w:rPr>
            </w:pPr>
          </w:p>
        </w:tc>
        <w:tc>
          <w:tcPr>
            <w:tcW w:w="780" w:type="dxa"/>
            <w:gridSpan w:val="3"/>
            <w:tcBorders>
              <w:top w:val="single" w:sz="4" w:space="0" w:color="auto"/>
              <w:left w:val="single" w:sz="4" w:space="0" w:color="auto"/>
              <w:right w:val="single" w:sz="4" w:space="0" w:color="auto"/>
            </w:tcBorders>
          </w:tcPr>
          <w:p w14:paraId="175AE141"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14802613"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5D27D39D" w14:textId="77777777" w:rsidTr="00B3111B">
        <w:trPr>
          <w:jc w:val="center"/>
        </w:trPr>
        <w:tc>
          <w:tcPr>
            <w:tcW w:w="957" w:type="dxa"/>
            <w:vMerge/>
            <w:tcBorders>
              <w:left w:val="single" w:sz="4" w:space="0" w:color="auto"/>
              <w:right w:val="single" w:sz="4" w:space="0" w:color="auto"/>
            </w:tcBorders>
            <w:vAlign w:val="center"/>
          </w:tcPr>
          <w:p w14:paraId="4F3A75A2"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0BF945B"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0AB2BFF" w14:textId="77777777" w:rsidR="00B81258" w:rsidRPr="003445FB" w:rsidRDefault="00B81258" w:rsidP="00B3111B">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61C38D4F"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2610E7F7"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719FC785"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19B61C86"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7A710709"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23BED063" w14:textId="77777777" w:rsidTr="00B3111B">
        <w:trPr>
          <w:jc w:val="center"/>
        </w:trPr>
        <w:tc>
          <w:tcPr>
            <w:tcW w:w="957" w:type="dxa"/>
            <w:vMerge/>
            <w:tcBorders>
              <w:left w:val="single" w:sz="4" w:space="0" w:color="auto"/>
              <w:right w:val="single" w:sz="4" w:space="0" w:color="auto"/>
            </w:tcBorders>
            <w:vAlign w:val="center"/>
          </w:tcPr>
          <w:p w14:paraId="5BEE04E0"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553DF338"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4A8901F" w14:textId="77777777" w:rsidR="00B81258" w:rsidRPr="003445FB" w:rsidRDefault="00B81258" w:rsidP="00B3111B">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14:paraId="11ADDADE" w14:textId="77777777" w:rsidR="00B81258" w:rsidRPr="003445FB" w:rsidRDefault="00B81258" w:rsidP="00B3111B">
            <w:pPr>
              <w:pStyle w:val="TAL"/>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55B235D0"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30C74B20"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6899C6F1"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6E71EDDB"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44D21821" w14:textId="77777777" w:rsidTr="00B3111B">
        <w:trPr>
          <w:trHeight w:val="424"/>
          <w:jc w:val="center"/>
        </w:trPr>
        <w:tc>
          <w:tcPr>
            <w:tcW w:w="957" w:type="dxa"/>
            <w:vMerge/>
            <w:tcBorders>
              <w:left w:val="single" w:sz="4" w:space="0" w:color="auto"/>
              <w:right w:val="single" w:sz="4" w:space="0" w:color="auto"/>
            </w:tcBorders>
            <w:vAlign w:val="center"/>
          </w:tcPr>
          <w:p w14:paraId="6A4D3A1B" w14:textId="77777777" w:rsidR="00B81258" w:rsidRPr="003445FB" w:rsidRDefault="00B81258" w:rsidP="00B3111B">
            <w:pPr>
              <w:pStyle w:val="TAL"/>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2FBB1D56" w14:textId="77777777" w:rsidR="00B81258" w:rsidRPr="003445FB" w:rsidRDefault="00B81258" w:rsidP="00B3111B">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38614BED" w14:textId="77777777" w:rsidR="00B81258" w:rsidRPr="003445FB" w:rsidRDefault="00B81258" w:rsidP="00B3111B">
            <w:pPr>
              <w:pStyle w:val="TAL"/>
              <w:rPr>
                <w:rFonts w:cs="Arial"/>
                <w:lang w:eastAsia="zh-CN"/>
              </w:rPr>
            </w:pPr>
            <w:r w:rsidRPr="003445FB">
              <w:rPr>
                <w:rFonts w:cs="Arial"/>
              </w:rPr>
              <w:t>NR_FDD_FR1_A</w:t>
            </w:r>
          </w:p>
          <w:p w14:paraId="2D5E9F05" w14:textId="77777777" w:rsidR="00B81258" w:rsidRDefault="00B81258" w:rsidP="00B3111B">
            <w:pPr>
              <w:pStyle w:val="TAL"/>
              <w:rPr>
                <w:ins w:id="180" w:author="ericsson" w:date="2019-02-08T15:59:00Z"/>
                <w:rFonts w:cs="Arial"/>
                <w:lang w:val="en-US" w:eastAsia="zh-CN"/>
              </w:rPr>
            </w:pPr>
            <w:r w:rsidRPr="003445FB">
              <w:rPr>
                <w:rFonts w:cs="Arial"/>
                <w:lang w:val="en-US" w:eastAsia="zh-CN"/>
              </w:rPr>
              <w:t>NR_TDD_FR1_A</w:t>
            </w:r>
          </w:p>
          <w:p w14:paraId="07AA9B38" w14:textId="2207479A" w:rsidR="00B81258" w:rsidRPr="003445FB" w:rsidRDefault="00B81258" w:rsidP="00B3111B">
            <w:pPr>
              <w:pStyle w:val="TAL"/>
              <w:rPr>
                <w:rFonts w:eastAsia="Calibri" w:cs="Arial"/>
                <w:i/>
                <w:szCs w:val="22"/>
                <w:lang w:val="en-US"/>
              </w:rPr>
            </w:pPr>
            <w:ins w:id="181" w:author="ericsson" w:date="2019-02-08T15:59:00Z">
              <w:r w:rsidRPr="00D3250D">
                <w:rPr>
                  <w:rFonts w:cs="Arial"/>
                  <w:lang w:val="en-US"/>
                </w:rPr>
                <w:t>NR_SDL_FR1_A</w:t>
              </w:r>
              <w:r w:rsidRPr="003445FB">
                <w:rPr>
                  <w:rFonts w:cs="Arial"/>
                  <w:vertAlign w:val="superscript"/>
                  <w:lang w:val="en-US"/>
                </w:rPr>
                <w:t xml:space="preserve"> Note</w:t>
              </w:r>
              <w:r>
                <w:rPr>
                  <w:rFonts w:cs="Arial"/>
                  <w:vertAlign w:val="superscript"/>
                  <w:lang w:val="en-US"/>
                </w:rPr>
                <w:t>6</w:t>
              </w:r>
            </w:ins>
          </w:p>
        </w:tc>
        <w:tc>
          <w:tcPr>
            <w:tcW w:w="1258" w:type="dxa"/>
            <w:vMerge/>
            <w:tcBorders>
              <w:left w:val="single" w:sz="4" w:space="0" w:color="auto"/>
              <w:right w:val="single" w:sz="4" w:space="0" w:color="auto"/>
            </w:tcBorders>
            <w:vAlign w:val="center"/>
          </w:tcPr>
          <w:p w14:paraId="371157D6" w14:textId="77777777" w:rsidR="00B81258" w:rsidRPr="003445FB" w:rsidRDefault="00B81258" w:rsidP="00B3111B">
            <w:pPr>
              <w:pStyle w:val="TAL"/>
              <w:rPr>
                <w:rFonts w:cs="Arial"/>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2F6371D4" w14:textId="77777777" w:rsidR="00B81258" w:rsidRPr="003445FB" w:rsidDel="00041F77" w:rsidRDefault="00B81258" w:rsidP="00B3111B">
            <w:pPr>
              <w:pStyle w:val="TAC"/>
              <w:rPr>
                <w:rFonts w:cs="Arial"/>
                <w:lang w:val="en-US" w:eastAsia="zh-CN"/>
              </w:rPr>
            </w:pPr>
            <w:r w:rsidRPr="003445FB">
              <w:rPr>
                <w:rFonts w:cs="Arial"/>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14:paraId="151297A1" w14:textId="77777777" w:rsidR="00B81258" w:rsidRPr="003445FB" w:rsidRDefault="00B81258" w:rsidP="00B3111B">
            <w:pPr>
              <w:pStyle w:val="TAC"/>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054FA527"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5B7F7C58"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42DB1DDC" w14:textId="77777777" w:rsidTr="00B3111B">
        <w:trPr>
          <w:jc w:val="center"/>
        </w:trPr>
        <w:tc>
          <w:tcPr>
            <w:tcW w:w="957" w:type="dxa"/>
            <w:vMerge/>
            <w:tcBorders>
              <w:left w:val="single" w:sz="4" w:space="0" w:color="auto"/>
              <w:right w:val="single" w:sz="4" w:space="0" w:color="auto"/>
            </w:tcBorders>
            <w:vAlign w:val="center"/>
          </w:tcPr>
          <w:p w14:paraId="4AF493DD"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3D95204"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32C16ED" w14:textId="77777777" w:rsidR="00B81258" w:rsidRPr="003445FB" w:rsidRDefault="00B81258" w:rsidP="00B3111B">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2D787A22"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01F243BF"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461D9E40"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794CC900"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11C80E59"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13BB2961" w14:textId="77777777" w:rsidTr="00B3111B">
        <w:trPr>
          <w:jc w:val="center"/>
        </w:trPr>
        <w:tc>
          <w:tcPr>
            <w:tcW w:w="957" w:type="dxa"/>
            <w:vMerge/>
            <w:tcBorders>
              <w:left w:val="single" w:sz="4" w:space="0" w:color="auto"/>
              <w:right w:val="single" w:sz="4" w:space="0" w:color="auto"/>
            </w:tcBorders>
            <w:vAlign w:val="center"/>
          </w:tcPr>
          <w:p w14:paraId="6B155D3B"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DA6983F"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B2B6D72" w14:textId="77777777" w:rsidR="00B81258" w:rsidRPr="003445FB" w:rsidRDefault="00B81258" w:rsidP="00B3111B">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7C128FF8"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6F2A0A1D"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3AD2DF77"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46D3A57B" w14:textId="77777777" w:rsidR="00B81258" w:rsidRPr="003445FB" w:rsidRDefault="00B81258" w:rsidP="00B3111B">
            <w:pPr>
              <w:pStyle w:val="TAC"/>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408043F0" w14:textId="77777777" w:rsidR="00B81258" w:rsidRPr="003445FB" w:rsidRDefault="00B81258" w:rsidP="00B3111B">
            <w:pPr>
              <w:pStyle w:val="TAC"/>
              <w:rPr>
                <w:rFonts w:cs="Arial"/>
                <w:lang w:val="en-US" w:eastAsia="zh-CN"/>
              </w:rPr>
            </w:pPr>
            <w:r w:rsidRPr="003445FB">
              <w:rPr>
                <w:rFonts w:cs="Arial"/>
                <w:lang w:val="en-US" w:eastAsia="zh-CN"/>
              </w:rPr>
              <w:t>TBD</w:t>
            </w:r>
          </w:p>
        </w:tc>
      </w:tr>
      <w:tr w:rsidR="00B81258" w:rsidRPr="003445FB" w14:paraId="6A8FDFB9" w14:textId="77777777" w:rsidTr="00B3111B">
        <w:trPr>
          <w:trHeight w:val="424"/>
          <w:jc w:val="center"/>
        </w:trPr>
        <w:tc>
          <w:tcPr>
            <w:tcW w:w="957" w:type="dxa"/>
            <w:vMerge/>
            <w:tcBorders>
              <w:left w:val="single" w:sz="4" w:space="0" w:color="auto"/>
              <w:right w:val="single" w:sz="4" w:space="0" w:color="auto"/>
            </w:tcBorders>
            <w:vAlign w:val="center"/>
          </w:tcPr>
          <w:p w14:paraId="0E2F23E4"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1809767"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7D3D1F62" w14:textId="77777777" w:rsidR="00B81258" w:rsidRPr="003445FB" w:rsidRDefault="00B81258" w:rsidP="00B3111B">
            <w:pPr>
              <w:pStyle w:val="TAL"/>
              <w:rPr>
                <w:rFonts w:cs="Arial"/>
                <w:lang w:val="sv-SE" w:eastAsia="zh-CN"/>
              </w:rPr>
            </w:pPr>
            <w:r w:rsidRPr="003445FB">
              <w:rPr>
                <w:rFonts w:cs="Arial"/>
                <w:lang w:val="sv-SE"/>
              </w:rPr>
              <w:t>NR_FDD_FR1_D</w:t>
            </w:r>
          </w:p>
          <w:p w14:paraId="2CE9F20E" w14:textId="77777777" w:rsidR="00B81258" w:rsidRPr="00B81258" w:rsidRDefault="00B81258" w:rsidP="00B3111B">
            <w:pPr>
              <w:pStyle w:val="TAL"/>
              <w:rPr>
                <w:rFonts w:eastAsia="Calibri" w:cs="Arial"/>
                <w:i/>
                <w:szCs w:val="22"/>
                <w:lang w:val="sv-SE"/>
                <w:rPrChange w:id="182" w:author="ericsson" w:date="2019-02-08T15:58:00Z">
                  <w:rPr>
                    <w:rFonts w:eastAsia="Calibri" w:cs="Arial"/>
                    <w:i/>
                    <w:szCs w:val="22"/>
                    <w:lang w:val="en-US"/>
                  </w:rPr>
                </w:rPrChange>
              </w:rPr>
            </w:pPr>
            <w:r w:rsidRPr="00B81258">
              <w:rPr>
                <w:rFonts w:cs="Arial"/>
                <w:lang w:val="sv-SE" w:eastAsia="zh-CN"/>
                <w:rPrChange w:id="183" w:author="ericsson" w:date="2019-02-08T15:58:00Z">
                  <w:rPr>
                    <w:rFonts w:cs="Arial"/>
                    <w:lang w:val="en-US" w:eastAsia="zh-CN"/>
                  </w:rPr>
                </w:rPrChange>
              </w:rPr>
              <w:t>NR_TDD_FR1_D</w:t>
            </w:r>
          </w:p>
        </w:tc>
        <w:tc>
          <w:tcPr>
            <w:tcW w:w="1258" w:type="dxa"/>
            <w:vMerge/>
            <w:tcBorders>
              <w:left w:val="single" w:sz="4" w:space="0" w:color="auto"/>
              <w:right w:val="single" w:sz="4" w:space="0" w:color="auto"/>
            </w:tcBorders>
            <w:vAlign w:val="center"/>
          </w:tcPr>
          <w:p w14:paraId="25F7DBE1" w14:textId="77777777" w:rsidR="00B81258" w:rsidRPr="00B81258" w:rsidRDefault="00B81258" w:rsidP="00B3111B">
            <w:pPr>
              <w:pStyle w:val="TAL"/>
              <w:rPr>
                <w:rFonts w:cs="Arial"/>
                <w:lang w:val="sv-SE"/>
                <w:rPrChange w:id="184" w:author="ericsson" w:date="2019-02-08T15:58:00Z">
                  <w:rPr>
                    <w:rFonts w:cs="Arial"/>
                    <w:lang w:val="en-US"/>
                  </w:rPr>
                </w:rPrChange>
              </w:rPr>
            </w:pPr>
          </w:p>
        </w:tc>
        <w:tc>
          <w:tcPr>
            <w:tcW w:w="1540" w:type="dxa"/>
            <w:gridSpan w:val="3"/>
            <w:vMerge/>
            <w:tcBorders>
              <w:left w:val="single" w:sz="4" w:space="0" w:color="auto"/>
              <w:right w:val="single" w:sz="4" w:space="0" w:color="auto"/>
            </w:tcBorders>
            <w:vAlign w:val="center"/>
          </w:tcPr>
          <w:p w14:paraId="30BB0395" w14:textId="77777777" w:rsidR="00B81258" w:rsidRPr="00B81258" w:rsidDel="00041F77" w:rsidRDefault="00B81258" w:rsidP="00B3111B">
            <w:pPr>
              <w:pStyle w:val="TAC"/>
              <w:rPr>
                <w:rFonts w:cs="Arial"/>
                <w:lang w:val="sv-SE" w:eastAsia="zh-CN"/>
                <w:rPrChange w:id="185" w:author="ericsson" w:date="2019-02-08T15:58:00Z">
                  <w:rPr>
                    <w:rFonts w:cs="Arial"/>
                    <w:lang w:val="en-US" w:eastAsia="zh-CN"/>
                  </w:rPr>
                </w:rPrChange>
              </w:rPr>
            </w:pPr>
          </w:p>
        </w:tc>
        <w:tc>
          <w:tcPr>
            <w:tcW w:w="1621" w:type="dxa"/>
            <w:gridSpan w:val="3"/>
            <w:vMerge/>
            <w:tcBorders>
              <w:left w:val="single" w:sz="4" w:space="0" w:color="auto"/>
              <w:right w:val="single" w:sz="4" w:space="0" w:color="auto"/>
            </w:tcBorders>
            <w:vAlign w:val="center"/>
          </w:tcPr>
          <w:p w14:paraId="1185317D" w14:textId="77777777" w:rsidR="00B81258" w:rsidRPr="00B81258" w:rsidRDefault="00B81258" w:rsidP="00B3111B">
            <w:pPr>
              <w:pStyle w:val="TAC"/>
              <w:rPr>
                <w:rFonts w:cs="Arial"/>
                <w:lang w:val="sv-SE" w:eastAsia="zh-CN"/>
                <w:rPrChange w:id="186" w:author="ericsson" w:date="2019-02-08T15:58:00Z">
                  <w:rPr>
                    <w:rFonts w:cs="Arial"/>
                    <w:lang w:val="en-US" w:eastAsia="zh-CN"/>
                  </w:rPr>
                </w:rPrChange>
              </w:rPr>
            </w:pPr>
          </w:p>
        </w:tc>
        <w:tc>
          <w:tcPr>
            <w:tcW w:w="780" w:type="dxa"/>
            <w:gridSpan w:val="3"/>
            <w:tcBorders>
              <w:top w:val="single" w:sz="4" w:space="0" w:color="auto"/>
              <w:left w:val="single" w:sz="4" w:space="0" w:color="auto"/>
              <w:right w:val="single" w:sz="4" w:space="0" w:color="auto"/>
            </w:tcBorders>
          </w:tcPr>
          <w:p w14:paraId="3DC85164"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48E74005"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583D323D" w14:textId="77777777" w:rsidTr="00B3111B">
        <w:trPr>
          <w:trHeight w:val="424"/>
          <w:jc w:val="center"/>
        </w:trPr>
        <w:tc>
          <w:tcPr>
            <w:tcW w:w="957" w:type="dxa"/>
            <w:vMerge/>
            <w:tcBorders>
              <w:left w:val="single" w:sz="4" w:space="0" w:color="auto"/>
              <w:right w:val="single" w:sz="4" w:space="0" w:color="auto"/>
            </w:tcBorders>
            <w:vAlign w:val="center"/>
          </w:tcPr>
          <w:p w14:paraId="2C86A93B"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516FAEC"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1DA51C4F" w14:textId="77777777" w:rsidR="00B81258" w:rsidRPr="003445FB" w:rsidRDefault="00B81258" w:rsidP="00B3111B">
            <w:pPr>
              <w:pStyle w:val="TAL"/>
              <w:rPr>
                <w:rFonts w:cs="Arial"/>
                <w:lang w:val="sv-SE" w:eastAsia="zh-CN"/>
              </w:rPr>
            </w:pPr>
            <w:r w:rsidRPr="003445FB">
              <w:rPr>
                <w:rFonts w:cs="Arial"/>
                <w:lang w:val="sv-SE"/>
              </w:rPr>
              <w:t>NR_FDD_FR1_E</w:t>
            </w:r>
          </w:p>
          <w:p w14:paraId="623BBDBE" w14:textId="77777777" w:rsidR="00B81258" w:rsidRPr="00B81258" w:rsidRDefault="00B81258" w:rsidP="00B3111B">
            <w:pPr>
              <w:pStyle w:val="TAL"/>
              <w:rPr>
                <w:rFonts w:eastAsia="Calibri" w:cs="Arial"/>
                <w:i/>
                <w:szCs w:val="22"/>
                <w:lang w:val="sv-SE"/>
                <w:rPrChange w:id="187" w:author="ericsson" w:date="2019-02-08T15:58:00Z">
                  <w:rPr>
                    <w:rFonts w:eastAsia="Calibri" w:cs="Arial"/>
                    <w:i/>
                    <w:szCs w:val="22"/>
                    <w:lang w:val="en-US"/>
                  </w:rPr>
                </w:rPrChange>
              </w:rPr>
            </w:pPr>
            <w:r w:rsidRPr="00B81258">
              <w:rPr>
                <w:rFonts w:cs="Arial"/>
                <w:lang w:val="sv-SE" w:eastAsia="zh-CN"/>
                <w:rPrChange w:id="188" w:author="ericsson" w:date="2019-02-08T15:58:00Z">
                  <w:rPr>
                    <w:rFonts w:cs="Arial"/>
                    <w:lang w:val="en-US" w:eastAsia="zh-CN"/>
                  </w:rPr>
                </w:rPrChange>
              </w:rPr>
              <w:t>NR_TDD_FR1_E</w:t>
            </w:r>
          </w:p>
        </w:tc>
        <w:tc>
          <w:tcPr>
            <w:tcW w:w="1258" w:type="dxa"/>
            <w:vMerge/>
            <w:tcBorders>
              <w:left w:val="single" w:sz="4" w:space="0" w:color="auto"/>
              <w:right w:val="single" w:sz="4" w:space="0" w:color="auto"/>
            </w:tcBorders>
            <w:vAlign w:val="center"/>
          </w:tcPr>
          <w:p w14:paraId="28EB00F6" w14:textId="77777777" w:rsidR="00B81258" w:rsidRPr="00B81258" w:rsidRDefault="00B81258" w:rsidP="00B3111B">
            <w:pPr>
              <w:pStyle w:val="TAL"/>
              <w:rPr>
                <w:rFonts w:cs="Arial"/>
                <w:lang w:val="sv-SE"/>
                <w:rPrChange w:id="189" w:author="ericsson" w:date="2019-02-08T15:58:00Z">
                  <w:rPr>
                    <w:rFonts w:cs="Arial"/>
                    <w:lang w:val="en-US"/>
                  </w:rPr>
                </w:rPrChange>
              </w:rPr>
            </w:pPr>
          </w:p>
        </w:tc>
        <w:tc>
          <w:tcPr>
            <w:tcW w:w="1540" w:type="dxa"/>
            <w:gridSpan w:val="3"/>
            <w:vMerge/>
            <w:tcBorders>
              <w:left w:val="single" w:sz="4" w:space="0" w:color="auto"/>
              <w:right w:val="single" w:sz="4" w:space="0" w:color="auto"/>
            </w:tcBorders>
            <w:vAlign w:val="center"/>
          </w:tcPr>
          <w:p w14:paraId="5A909629" w14:textId="77777777" w:rsidR="00B81258" w:rsidRPr="00B81258" w:rsidDel="00041F77" w:rsidRDefault="00B81258" w:rsidP="00B3111B">
            <w:pPr>
              <w:pStyle w:val="TAC"/>
              <w:rPr>
                <w:rFonts w:cs="Arial"/>
                <w:lang w:val="sv-SE" w:eastAsia="zh-CN"/>
                <w:rPrChange w:id="190" w:author="ericsson" w:date="2019-02-08T15:58:00Z">
                  <w:rPr>
                    <w:rFonts w:cs="Arial"/>
                    <w:lang w:val="en-US" w:eastAsia="zh-CN"/>
                  </w:rPr>
                </w:rPrChange>
              </w:rPr>
            </w:pPr>
          </w:p>
        </w:tc>
        <w:tc>
          <w:tcPr>
            <w:tcW w:w="1621" w:type="dxa"/>
            <w:gridSpan w:val="3"/>
            <w:vMerge/>
            <w:tcBorders>
              <w:left w:val="single" w:sz="4" w:space="0" w:color="auto"/>
              <w:right w:val="single" w:sz="4" w:space="0" w:color="auto"/>
            </w:tcBorders>
            <w:vAlign w:val="center"/>
          </w:tcPr>
          <w:p w14:paraId="77DD96F5" w14:textId="77777777" w:rsidR="00B81258" w:rsidRPr="00B81258" w:rsidRDefault="00B81258" w:rsidP="00B3111B">
            <w:pPr>
              <w:pStyle w:val="TAC"/>
              <w:rPr>
                <w:rFonts w:cs="Arial"/>
                <w:lang w:val="sv-SE" w:eastAsia="zh-CN"/>
                <w:rPrChange w:id="191" w:author="ericsson" w:date="2019-02-08T15:58:00Z">
                  <w:rPr>
                    <w:rFonts w:cs="Arial"/>
                    <w:lang w:val="en-US" w:eastAsia="zh-CN"/>
                  </w:rPr>
                </w:rPrChange>
              </w:rPr>
            </w:pPr>
          </w:p>
        </w:tc>
        <w:tc>
          <w:tcPr>
            <w:tcW w:w="780" w:type="dxa"/>
            <w:gridSpan w:val="3"/>
            <w:tcBorders>
              <w:top w:val="single" w:sz="4" w:space="0" w:color="auto"/>
              <w:left w:val="single" w:sz="4" w:space="0" w:color="auto"/>
              <w:right w:val="single" w:sz="4" w:space="0" w:color="auto"/>
            </w:tcBorders>
          </w:tcPr>
          <w:p w14:paraId="0AF51CB5"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785B0E36"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6B80A9C4" w14:textId="77777777" w:rsidTr="00B3111B">
        <w:trPr>
          <w:jc w:val="center"/>
        </w:trPr>
        <w:tc>
          <w:tcPr>
            <w:tcW w:w="957" w:type="dxa"/>
            <w:vMerge/>
            <w:tcBorders>
              <w:left w:val="single" w:sz="4" w:space="0" w:color="auto"/>
              <w:right w:val="single" w:sz="4" w:space="0" w:color="auto"/>
            </w:tcBorders>
            <w:vAlign w:val="center"/>
          </w:tcPr>
          <w:p w14:paraId="3EBD3B7B"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7C9FB80B"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6648073" w14:textId="77777777" w:rsidR="00B81258" w:rsidRPr="003445FB" w:rsidRDefault="00B81258" w:rsidP="00B3111B">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28A07865" w14:textId="77777777" w:rsidR="00B81258" w:rsidRPr="003445FB" w:rsidRDefault="00B81258" w:rsidP="00B3111B">
            <w:pPr>
              <w:pStyle w:val="TAL"/>
              <w:rPr>
                <w:rFonts w:cs="Arial"/>
                <w:lang w:val="en-US"/>
              </w:rPr>
            </w:pPr>
          </w:p>
        </w:tc>
        <w:tc>
          <w:tcPr>
            <w:tcW w:w="1540" w:type="dxa"/>
            <w:gridSpan w:val="3"/>
            <w:vMerge/>
            <w:tcBorders>
              <w:left w:val="single" w:sz="4" w:space="0" w:color="auto"/>
              <w:right w:val="single" w:sz="4" w:space="0" w:color="auto"/>
            </w:tcBorders>
            <w:vAlign w:val="center"/>
          </w:tcPr>
          <w:p w14:paraId="2F379282"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right w:val="single" w:sz="4" w:space="0" w:color="auto"/>
            </w:tcBorders>
            <w:vAlign w:val="center"/>
          </w:tcPr>
          <w:p w14:paraId="01FC5A93"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492B689B"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2158ECC9"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5F7B3EF3" w14:textId="77777777" w:rsidTr="00B3111B">
        <w:trPr>
          <w:jc w:val="center"/>
        </w:trPr>
        <w:tc>
          <w:tcPr>
            <w:tcW w:w="957" w:type="dxa"/>
            <w:vMerge/>
            <w:tcBorders>
              <w:left w:val="single" w:sz="4" w:space="0" w:color="auto"/>
              <w:bottom w:val="single" w:sz="4" w:space="0" w:color="auto"/>
              <w:right w:val="single" w:sz="4" w:space="0" w:color="auto"/>
            </w:tcBorders>
            <w:vAlign w:val="center"/>
          </w:tcPr>
          <w:p w14:paraId="41FDC0BC" w14:textId="77777777" w:rsidR="00B81258" w:rsidRPr="003445FB" w:rsidRDefault="00B81258" w:rsidP="00B3111B">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ED7C1F1" w14:textId="77777777" w:rsidR="00B81258" w:rsidRPr="003445FB" w:rsidRDefault="00B81258" w:rsidP="00B3111B">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63805A0" w14:textId="77777777" w:rsidR="00B81258" w:rsidRPr="003445FB" w:rsidRDefault="00B81258" w:rsidP="00B3111B">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5E3CCB7A" w14:textId="77777777" w:rsidR="00B81258" w:rsidRPr="003445FB" w:rsidRDefault="00B81258" w:rsidP="00B3111B">
            <w:pPr>
              <w:pStyle w:val="TAL"/>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5D56E701" w14:textId="77777777" w:rsidR="00B81258" w:rsidRPr="003445FB" w:rsidDel="00041F77" w:rsidRDefault="00B81258" w:rsidP="00B3111B">
            <w:pPr>
              <w:pStyle w:val="TAC"/>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69E8E97A" w14:textId="77777777" w:rsidR="00B81258" w:rsidRPr="003445FB" w:rsidRDefault="00B81258" w:rsidP="00B3111B">
            <w:pPr>
              <w:pStyle w:val="TAC"/>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2751DE8A" w14:textId="77777777" w:rsidR="00B81258" w:rsidRPr="003445FB" w:rsidRDefault="00B81258" w:rsidP="00B3111B">
            <w:pPr>
              <w:pStyle w:val="TAC"/>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0AD31938" w14:textId="77777777" w:rsidR="00B81258" w:rsidRPr="003445FB" w:rsidRDefault="00B81258" w:rsidP="00B3111B">
            <w:pPr>
              <w:pStyle w:val="TAC"/>
              <w:rPr>
                <w:rFonts w:cs="Arial"/>
                <w:lang w:val="en-US" w:eastAsia="zh-CN"/>
              </w:rPr>
            </w:pPr>
            <w:r w:rsidRPr="003445FB">
              <w:rPr>
                <w:rFonts w:cs="Arial"/>
                <w:lang w:val="en-US" w:eastAsia="ko-KR"/>
              </w:rPr>
              <w:t>TBD</w:t>
            </w:r>
          </w:p>
        </w:tc>
      </w:tr>
      <w:tr w:rsidR="00B81258" w:rsidRPr="003445FB" w14:paraId="10739C28" w14:textId="77777777" w:rsidTr="00B3111B">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62AE6AB" w14:textId="77777777" w:rsidR="00B81258" w:rsidRPr="003445FB" w:rsidRDefault="00B81258" w:rsidP="00B3111B">
            <w:pPr>
              <w:pStyle w:val="TAL"/>
              <w:rPr>
                <w:rFonts w:cs="Arial"/>
                <w:lang w:val="en-US"/>
              </w:rPr>
            </w:pPr>
            <w:r w:rsidRPr="003445FB">
              <w:rPr>
                <w:rFonts w:cs="Arial"/>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6DFE14D" w14:textId="77777777" w:rsidR="00B81258" w:rsidRPr="003445FB" w:rsidRDefault="00B81258" w:rsidP="00B3111B">
            <w:pPr>
              <w:pStyle w:val="TAC"/>
              <w:rPr>
                <w:rFonts w:cs="Arial"/>
                <w:lang w:val="en-US"/>
              </w:rPr>
            </w:pPr>
            <w:r w:rsidRPr="003445FB">
              <w:rPr>
                <w:rFonts w:cs="Arial"/>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D2FCC5" w14:textId="77777777" w:rsidR="00B81258" w:rsidRPr="003445FB" w:rsidRDefault="00B81258" w:rsidP="00B3111B">
            <w:pPr>
              <w:pStyle w:val="TAC"/>
              <w:rPr>
                <w:rFonts w:cs="Arial"/>
                <w:lang w:val="en-US" w:eastAsia="ko-KR"/>
              </w:rPr>
            </w:pPr>
            <w:r w:rsidRPr="003445FB">
              <w:rPr>
                <w:rFonts w:cs="Arial"/>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1A37FB71" w14:textId="77777777" w:rsidR="00B81258" w:rsidRPr="003445FB" w:rsidRDefault="00B81258" w:rsidP="00B3111B">
            <w:pPr>
              <w:pStyle w:val="TAC"/>
              <w:rPr>
                <w:rFonts w:cs="Arial"/>
                <w:lang w:val="en-US"/>
              </w:rPr>
            </w:pPr>
            <w:r w:rsidRPr="003445FB">
              <w:rPr>
                <w:rFonts w:cs="Arial"/>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14:paraId="70B5EAC6" w14:textId="77777777" w:rsidR="00B81258" w:rsidRPr="003445FB" w:rsidRDefault="00B81258" w:rsidP="00B3111B">
            <w:pPr>
              <w:pStyle w:val="TAC"/>
              <w:rPr>
                <w:rFonts w:cs="Arial"/>
                <w:lang w:val="en-US"/>
              </w:rPr>
            </w:pPr>
            <w:r w:rsidRPr="003445FB">
              <w:rPr>
                <w:rFonts w:cs="Arial"/>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DFCAE23" w14:textId="77777777" w:rsidR="00B81258" w:rsidRPr="003445FB" w:rsidRDefault="00B81258" w:rsidP="00B3111B">
            <w:pPr>
              <w:pStyle w:val="TAC"/>
              <w:rPr>
                <w:rFonts w:cs="Arial"/>
                <w:lang w:val="en-US"/>
              </w:rPr>
            </w:pPr>
            <w:r w:rsidRPr="003445FB">
              <w:rPr>
                <w:rFonts w:cs="Arial"/>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14:paraId="31B12019" w14:textId="77777777" w:rsidR="00B81258" w:rsidRPr="003445FB" w:rsidRDefault="00B81258" w:rsidP="00B3111B">
            <w:pPr>
              <w:pStyle w:val="TAC"/>
              <w:rPr>
                <w:rFonts w:cs="Arial"/>
                <w:lang w:val="en-US"/>
              </w:rPr>
            </w:pPr>
            <w:r w:rsidRPr="003445FB">
              <w:rPr>
                <w:rFonts w:cs="Arial"/>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3293F70" w14:textId="77777777" w:rsidR="00B81258" w:rsidRPr="003445FB" w:rsidRDefault="00B81258" w:rsidP="00B3111B">
            <w:pPr>
              <w:pStyle w:val="TAC"/>
              <w:rPr>
                <w:rFonts w:cs="Arial"/>
                <w:lang w:val="en-US"/>
              </w:rPr>
            </w:pPr>
            <w:r w:rsidRPr="003445FB">
              <w:rPr>
                <w:rFonts w:cs="Arial"/>
                <w:lang w:val="en-US" w:eastAsia="ko-KR"/>
              </w:rPr>
              <w:t>AWGN</w:t>
            </w:r>
          </w:p>
        </w:tc>
      </w:tr>
      <w:tr w:rsidR="00B81258" w:rsidRPr="003445FB" w14:paraId="119CB40F" w14:textId="77777777" w:rsidTr="00B3111B">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14:paraId="3E3A76BC" w14:textId="77777777" w:rsidR="00B81258" w:rsidRPr="003445FB" w:rsidRDefault="00B81258" w:rsidP="00B3111B">
            <w:pPr>
              <w:pStyle w:val="TAN"/>
              <w:jc w:val="both"/>
              <w:rPr>
                <w:rFonts w:cs="Arial"/>
                <w:lang w:val="en-US"/>
              </w:rPr>
            </w:pPr>
            <w:r w:rsidRPr="003445FB">
              <w:rPr>
                <w:rFonts w:cs="Arial"/>
                <w:lang w:val="en-US"/>
              </w:rPr>
              <w:t>Note 1:</w:t>
            </w:r>
            <w:r w:rsidRPr="003445FB">
              <w:rPr>
                <w:rFonts w:cs="Arial"/>
                <w:lang w:val="en-US"/>
              </w:rPr>
              <w:tab/>
              <w:t xml:space="preserve">OCNG shall be used such that both cells are fully </w:t>
            </w:r>
            <w:proofErr w:type="gramStart"/>
            <w:r w:rsidRPr="003445FB">
              <w:rPr>
                <w:rFonts w:cs="Arial"/>
                <w:lang w:val="en-US"/>
              </w:rPr>
              <w:t>allocated</w:t>
            </w:r>
            <w:proofErr w:type="gramEnd"/>
            <w:r w:rsidRPr="003445FB">
              <w:rPr>
                <w:rFonts w:cs="Arial"/>
                <w:lang w:val="en-US"/>
              </w:rPr>
              <w:t xml:space="preserve"> and a constant total transmitted power spectral density is achieved for all OFDM symbols.</w:t>
            </w:r>
          </w:p>
          <w:p w14:paraId="63E9D9B8" w14:textId="77777777" w:rsidR="00B81258" w:rsidRPr="003445FB" w:rsidRDefault="00B81258" w:rsidP="00B3111B">
            <w:pPr>
              <w:pStyle w:val="TAN"/>
              <w:jc w:val="both"/>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70893679">
                <v:shape id="_x0000_i1043" type="#_x0000_t75" style="width:24pt;height:12pt" o:ole="" fillcolor="window">
                  <v:imagedata r:id="rId16" o:title=""/>
                </v:shape>
                <o:OLEObject Type="Embed" ProgID="Equation.3" ShapeID="_x0000_i1043" DrawAspect="Content" ObjectID="_1611787275" r:id="rId37"/>
              </w:object>
            </w:r>
            <w:r w:rsidRPr="003445FB">
              <w:rPr>
                <w:rFonts w:cs="Arial"/>
                <w:lang w:val="en-US"/>
              </w:rPr>
              <w:t xml:space="preserve"> to be fulfilled.</w:t>
            </w:r>
          </w:p>
          <w:p w14:paraId="1D52565E" w14:textId="77777777" w:rsidR="00B81258" w:rsidRPr="003445FB" w:rsidRDefault="00B81258" w:rsidP="00B3111B">
            <w:pPr>
              <w:pStyle w:val="TAN"/>
              <w:jc w:val="both"/>
              <w:rPr>
                <w:rFonts w:cs="Arial"/>
                <w:lang w:val="en-US"/>
              </w:rPr>
            </w:pPr>
            <w:r w:rsidRPr="003445FB">
              <w:rPr>
                <w:rFonts w:cs="Arial"/>
                <w:lang w:val="en-US"/>
              </w:rPr>
              <w:t>Note 3:</w:t>
            </w:r>
            <w:r w:rsidRPr="003445FB">
              <w:rPr>
                <w:rFonts w:cs="Arial"/>
                <w:lang w:val="en-US"/>
              </w:rPr>
              <w:tab/>
              <w:t>SS-RSRQ, SS-RSRP, and Io levels have been derived from other parameters for information purposes. They are not settable parameters themselves.</w:t>
            </w:r>
          </w:p>
          <w:p w14:paraId="7AC8048D" w14:textId="77777777" w:rsidR="00B81258" w:rsidRPr="003445FB" w:rsidRDefault="00B81258" w:rsidP="00B3111B">
            <w:pPr>
              <w:pStyle w:val="TAC"/>
              <w:ind w:left="862" w:hanging="851"/>
              <w:jc w:val="both"/>
              <w:rPr>
                <w:rFonts w:cs="Arial"/>
                <w:lang w:val="en-US"/>
              </w:rPr>
            </w:pPr>
            <w:r w:rsidRPr="003445FB">
              <w:rPr>
                <w:rFonts w:cs="Arial"/>
                <w:lang w:val="en-US"/>
              </w:rPr>
              <w:t>Note 4:</w:t>
            </w:r>
            <w:r w:rsidRPr="003445FB">
              <w:rPr>
                <w:rFonts w:cs="Arial"/>
                <w:lang w:val="en-US"/>
              </w:rPr>
              <w:tab/>
              <w:t>SS-RSRQ, SS-RSRP minimum requirements are specified assuming independent interference and noise at each receiver antenna port.</w:t>
            </w:r>
          </w:p>
          <w:p w14:paraId="5B121981" w14:textId="77777777" w:rsidR="00B81258" w:rsidRDefault="00B81258" w:rsidP="00B3111B">
            <w:pPr>
              <w:pStyle w:val="TAC"/>
              <w:ind w:left="862" w:hanging="851"/>
              <w:jc w:val="both"/>
              <w:rPr>
                <w:ins w:id="192" w:author="ericsson" w:date="2019-02-08T15:59:00Z"/>
                <w:rFonts w:cs="Arial"/>
                <w:lang w:val="en-US"/>
              </w:rPr>
            </w:pPr>
            <w:r w:rsidRPr="003445FB">
              <w:rPr>
                <w:rFonts w:cs="Arial"/>
                <w:lang w:val="en-US"/>
              </w:rPr>
              <w:t>Note 5:</w:t>
            </w:r>
            <w:r w:rsidRPr="003445FB">
              <w:rPr>
                <w:rFonts w:cs="Arial"/>
                <w:lang w:val="en-US"/>
              </w:rPr>
              <w:tab/>
              <w:t>NR operating band groups are as defined in Section 3.5.2.</w:t>
            </w:r>
          </w:p>
          <w:p w14:paraId="66637C19" w14:textId="7E4E1620" w:rsidR="00B81258" w:rsidRPr="003445FB" w:rsidRDefault="00B81258" w:rsidP="00B3111B">
            <w:pPr>
              <w:pStyle w:val="TAC"/>
              <w:ind w:left="862" w:hanging="851"/>
              <w:jc w:val="both"/>
              <w:rPr>
                <w:rFonts w:cs="Arial"/>
                <w:lang w:val="en-US"/>
              </w:rPr>
            </w:pPr>
            <w:ins w:id="193" w:author="ericsson" w:date="2019-02-08T15:59:00Z">
              <w:r>
                <w:rPr>
                  <w:rFonts w:cs="Arial"/>
                  <w:lang w:val="en-US"/>
                </w:rPr>
                <w:t>Note 6:     Applies for Cell 2 only.</w:t>
              </w:r>
            </w:ins>
          </w:p>
        </w:tc>
      </w:tr>
    </w:tbl>
    <w:p w14:paraId="43B46948" w14:textId="77777777" w:rsidR="00B81258" w:rsidRPr="003445FB" w:rsidRDefault="00B81258" w:rsidP="00B81258"/>
    <w:p w14:paraId="7B37D415" w14:textId="77777777" w:rsidR="00B81258" w:rsidRPr="003445FB" w:rsidRDefault="00B81258" w:rsidP="00B81258">
      <w:pPr>
        <w:pStyle w:val="Heading5"/>
        <w:rPr>
          <w:b/>
          <w:lang w:eastAsia="ko-KR"/>
        </w:rPr>
      </w:pPr>
      <w:bookmarkStart w:id="194" w:name="_Toc535476641"/>
      <w:r w:rsidRPr="003445FB">
        <w:rPr>
          <w:lang w:eastAsia="ko-KR"/>
        </w:rPr>
        <w:t>A.6.7.2.2.3</w:t>
      </w:r>
      <w:r w:rsidRPr="003445FB">
        <w:rPr>
          <w:lang w:eastAsia="ko-KR"/>
        </w:rPr>
        <w:tab/>
        <w:t>Test Requirements</w:t>
      </w:r>
      <w:bookmarkEnd w:id="194"/>
    </w:p>
    <w:p w14:paraId="27D01D2C" w14:textId="77777777" w:rsidR="00B81258" w:rsidRPr="003445FB" w:rsidRDefault="00B81258" w:rsidP="00B81258">
      <w:pPr>
        <w:rPr>
          <w:lang w:eastAsia="zh-CN"/>
        </w:rPr>
      </w:pPr>
      <w:r w:rsidRPr="003445FB">
        <w:rPr>
          <w:lang w:eastAsia="ko-KR"/>
        </w:rPr>
        <w:t>The SS-RSRQ measurement accuracy shall fulfil the requirements in section 10.1.</w:t>
      </w:r>
      <w:r w:rsidRPr="003445FB">
        <w:rPr>
          <w:lang w:eastAsia="zh-CN"/>
        </w:rPr>
        <w:t>9</w:t>
      </w:r>
      <w:r w:rsidRPr="003445FB">
        <w:rPr>
          <w:lang w:eastAsia="ko-KR"/>
        </w:rPr>
        <w:t>.1.1</w:t>
      </w:r>
      <w:r w:rsidRPr="003445FB">
        <w:rPr>
          <w:lang w:eastAsia="zh-CN"/>
        </w:rPr>
        <w:t xml:space="preserve"> and 10.1.9.1.2</w:t>
      </w:r>
      <w:r w:rsidRPr="003445FB">
        <w:rPr>
          <w:lang w:eastAsia="ko-KR"/>
        </w:rPr>
        <w:t>.</w:t>
      </w:r>
    </w:p>
    <w:p w14:paraId="7E334874" w14:textId="70921229" w:rsidR="008C640A" w:rsidRPr="0087450D" w:rsidRDefault="0087450D" w:rsidP="0087450D">
      <w:pPr>
        <w:overflowPunct w:val="0"/>
        <w:autoSpaceDE w:val="0"/>
        <w:autoSpaceDN w:val="0"/>
        <w:adjustRightInd w:val="0"/>
        <w:jc w:val="center"/>
        <w:textAlignment w:val="baseline"/>
        <w:rPr>
          <w:b/>
          <w:color w:val="00B0F0"/>
          <w:sz w:val="28"/>
          <w:szCs w:val="28"/>
          <w:lang w:eastAsia="ko-KR"/>
        </w:rPr>
      </w:pPr>
      <w:r w:rsidRPr="0087450D">
        <w:rPr>
          <w:b/>
          <w:color w:val="00B0F0"/>
          <w:sz w:val="28"/>
          <w:szCs w:val="28"/>
          <w:lang w:eastAsia="ko-KR"/>
        </w:rPr>
        <w:t>--- unchanged sections ---</w:t>
      </w:r>
    </w:p>
    <w:p w14:paraId="1DC11444" w14:textId="77777777" w:rsidR="0037353A" w:rsidRPr="003445FB" w:rsidRDefault="0037353A" w:rsidP="0037353A">
      <w:pPr>
        <w:pStyle w:val="Heading1"/>
      </w:pPr>
      <w:bookmarkStart w:id="195" w:name="_Toc535476818"/>
      <w:r w:rsidRPr="003445FB">
        <w:t>B.1</w:t>
      </w:r>
      <w:r w:rsidRPr="003445FB">
        <w:tab/>
        <w:t>Conditions for NR RRC_IDLE state mobility</w:t>
      </w:r>
      <w:bookmarkEnd w:id="195"/>
    </w:p>
    <w:p w14:paraId="13333033" w14:textId="77777777" w:rsidR="0037353A" w:rsidRPr="003445FB" w:rsidRDefault="0037353A" w:rsidP="0037353A">
      <w:pPr>
        <w:pStyle w:val="Heading2"/>
      </w:pPr>
      <w:bookmarkStart w:id="196" w:name="_Toc535476819"/>
      <w:r w:rsidRPr="003445FB">
        <w:t>B.1.1</w:t>
      </w:r>
      <w:r w:rsidRPr="003445FB">
        <w:tab/>
        <w:t>Introduction</w:t>
      </w:r>
      <w:bookmarkEnd w:id="196"/>
    </w:p>
    <w:p w14:paraId="2DCCD08C" w14:textId="77777777" w:rsidR="0037353A" w:rsidRPr="003445FB" w:rsidRDefault="0037353A" w:rsidP="0037353A">
      <w:r w:rsidRPr="003445FB">
        <w:t>In Annex B.1, the following conditions are specified:</w:t>
      </w:r>
    </w:p>
    <w:p w14:paraId="2569514B" w14:textId="77777777" w:rsidR="0037353A" w:rsidRPr="003445FB" w:rsidRDefault="0037353A" w:rsidP="0037353A">
      <w:pPr>
        <w:pStyle w:val="B10"/>
      </w:pPr>
      <w:r w:rsidRPr="003445FB">
        <w:t>-</w:t>
      </w:r>
      <w:r w:rsidRPr="003445FB">
        <w:tab/>
        <w:t>UE conditions which shall apply for UE intra-frequency measurements procedures and requirements in Section 4,</w:t>
      </w:r>
    </w:p>
    <w:p w14:paraId="54607A32" w14:textId="77777777" w:rsidR="0037353A" w:rsidRPr="003445FB" w:rsidRDefault="0037353A" w:rsidP="0037353A">
      <w:pPr>
        <w:pStyle w:val="B10"/>
      </w:pPr>
      <w:r w:rsidRPr="003445FB">
        <w:lastRenderedPageBreak/>
        <w:t>-</w:t>
      </w:r>
      <w:r w:rsidRPr="003445FB">
        <w:tab/>
        <w:t>UE conditions which shall apply for UE inter-frequency measurements procedures and requirements in Section 4.</w:t>
      </w:r>
    </w:p>
    <w:p w14:paraId="143CA2BD" w14:textId="77777777" w:rsidR="0037353A" w:rsidRPr="003445FB" w:rsidRDefault="0037353A" w:rsidP="0037353A">
      <w:pPr>
        <w:pStyle w:val="Heading2"/>
      </w:pPr>
      <w:bookmarkStart w:id="197" w:name="_Toc535476820"/>
      <w:r w:rsidRPr="003445FB">
        <w:t>B.1.2</w:t>
      </w:r>
      <w:r w:rsidRPr="003445FB">
        <w:tab/>
        <w:t>Conditions for measurements on NR intra-frequency cells for cell re-selection</w:t>
      </w:r>
      <w:bookmarkEnd w:id="197"/>
    </w:p>
    <w:p w14:paraId="753BE694" w14:textId="77777777" w:rsidR="0037353A" w:rsidRPr="003445FB" w:rsidRDefault="0037353A" w:rsidP="0037353A">
      <w:r w:rsidRPr="003445FB">
        <w:t xml:space="preserve">This section defines the following conditions for NR intra-frequency measurements performed based on SSBs for cell re-selection: SSB_RP and </w:t>
      </w:r>
      <w:r w:rsidRPr="003445FB">
        <w:rPr>
          <w:lang w:val="en-US"/>
        </w:rPr>
        <w:t xml:space="preserve">SSB </w:t>
      </w:r>
      <w:proofErr w:type="spellStart"/>
      <w:r w:rsidRPr="003445FB">
        <w:rPr>
          <w:lang w:val="en-US"/>
        </w:rPr>
        <w:t>Ês</w:t>
      </w:r>
      <w:proofErr w:type="spellEnd"/>
      <w:r w:rsidRPr="003445FB">
        <w:rPr>
          <w:lang w:val="en-US"/>
        </w:rPr>
        <w:t>/</w:t>
      </w:r>
      <w:proofErr w:type="spellStart"/>
      <w:r w:rsidRPr="003445FB">
        <w:rPr>
          <w:lang w:val="en-US"/>
        </w:rPr>
        <w:t>Iot</w:t>
      </w:r>
      <w:proofErr w:type="spellEnd"/>
      <w:r w:rsidRPr="003445FB">
        <w:rPr>
          <w:lang w:val="en-US"/>
        </w:rPr>
        <w:t xml:space="preserve">, </w:t>
      </w:r>
      <w:r w:rsidRPr="003445FB">
        <w:t>applicable for a corresponding operating band.</w:t>
      </w:r>
    </w:p>
    <w:p w14:paraId="1609A544" w14:textId="77777777" w:rsidR="0037353A" w:rsidRPr="003445FB" w:rsidRDefault="0037353A" w:rsidP="0037353A">
      <w:r w:rsidRPr="003445FB">
        <w:t>The conditions are defined in Table B.1.2-1 for FR1 NR cells.</w:t>
      </w:r>
    </w:p>
    <w:p w14:paraId="0B15F1F4" w14:textId="77777777" w:rsidR="0037353A" w:rsidRPr="003445FB" w:rsidRDefault="0037353A" w:rsidP="0037353A">
      <w:r w:rsidRPr="003445FB">
        <w:t>The conditions are defined in Table B.1.2-2 for FR2 NR cells.</w:t>
      </w:r>
    </w:p>
    <w:p w14:paraId="63EFE5B8" w14:textId="77777777" w:rsidR="0037353A" w:rsidRPr="003445FB" w:rsidRDefault="0037353A" w:rsidP="0037353A">
      <w:pPr>
        <w:keepNext/>
        <w:keepLines/>
        <w:spacing w:before="60"/>
        <w:jc w:val="center"/>
        <w:rPr>
          <w:rFonts w:ascii="Arial" w:hAnsi="Arial"/>
          <w:b/>
        </w:rPr>
      </w:pPr>
      <w:r w:rsidRPr="003445FB">
        <w:rPr>
          <w:rFonts w:ascii="Arial" w:hAnsi="Arial"/>
          <w:b/>
        </w:rPr>
        <w:t>Table B.1.2-1: Conditions for intra-frequency cell re-selection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37353A" w:rsidRPr="003445FB" w14:paraId="7A508869" w14:textId="77777777" w:rsidTr="00B3111B">
        <w:trPr>
          <w:trHeight w:val="105"/>
        </w:trPr>
        <w:tc>
          <w:tcPr>
            <w:tcW w:w="1156" w:type="dxa"/>
            <w:vMerge w:val="restart"/>
            <w:shd w:val="clear" w:color="auto" w:fill="auto"/>
          </w:tcPr>
          <w:p w14:paraId="054CBA02" w14:textId="77777777" w:rsidR="0037353A" w:rsidRPr="003445FB" w:rsidRDefault="0037353A" w:rsidP="00B3111B">
            <w:pPr>
              <w:keepNext/>
              <w:keepLines/>
              <w:spacing w:after="0"/>
              <w:jc w:val="center"/>
              <w:rPr>
                <w:rFonts w:ascii="Arial" w:hAnsi="Arial" w:cs="Arial"/>
                <w:b/>
                <w:sz w:val="18"/>
              </w:rPr>
            </w:pPr>
          </w:p>
          <w:p w14:paraId="6B88A35C"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Parameter</w:t>
            </w:r>
          </w:p>
        </w:tc>
        <w:tc>
          <w:tcPr>
            <w:tcW w:w="3663" w:type="dxa"/>
            <w:vMerge w:val="restart"/>
            <w:shd w:val="clear" w:color="auto" w:fill="auto"/>
            <w:vAlign w:val="center"/>
          </w:tcPr>
          <w:p w14:paraId="73EFE8F2"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NR operating band groups</w:t>
            </w:r>
            <w:r w:rsidRPr="003445FB">
              <w:rPr>
                <w:rFonts w:ascii="Arial" w:hAnsi="Arial" w:cs="Arial"/>
                <w:b/>
                <w:sz w:val="18"/>
                <w:vertAlign w:val="superscript"/>
              </w:rPr>
              <w:t xml:space="preserve"> Note1</w:t>
            </w:r>
          </w:p>
        </w:tc>
        <w:tc>
          <w:tcPr>
            <w:tcW w:w="3402" w:type="dxa"/>
            <w:gridSpan w:val="2"/>
            <w:shd w:val="clear" w:color="auto" w:fill="auto"/>
            <w:vAlign w:val="center"/>
          </w:tcPr>
          <w:p w14:paraId="55C874BD"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Minimum SSB_RP</w:t>
            </w:r>
          </w:p>
        </w:tc>
        <w:tc>
          <w:tcPr>
            <w:tcW w:w="1985" w:type="dxa"/>
            <w:shd w:val="clear" w:color="auto" w:fill="auto"/>
          </w:tcPr>
          <w:p w14:paraId="06335500"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 xml:space="preserve">SSB </w:t>
            </w:r>
            <w:proofErr w:type="spellStart"/>
            <w:r w:rsidRPr="003445FB">
              <w:rPr>
                <w:rFonts w:ascii="Arial" w:hAnsi="Arial" w:cs="Arial"/>
                <w:b/>
                <w:sz w:val="18"/>
              </w:rPr>
              <w:t>Ês</w:t>
            </w:r>
            <w:proofErr w:type="spellEnd"/>
            <w:r w:rsidRPr="003445FB">
              <w:rPr>
                <w:rFonts w:ascii="Arial" w:hAnsi="Arial" w:cs="Arial"/>
                <w:b/>
                <w:sz w:val="18"/>
              </w:rPr>
              <w:t>/</w:t>
            </w:r>
            <w:proofErr w:type="spellStart"/>
            <w:r w:rsidRPr="003445FB">
              <w:rPr>
                <w:rFonts w:ascii="Arial" w:hAnsi="Arial" w:cs="Arial"/>
                <w:b/>
                <w:sz w:val="18"/>
              </w:rPr>
              <w:t>Iot</w:t>
            </w:r>
            <w:proofErr w:type="spellEnd"/>
          </w:p>
        </w:tc>
      </w:tr>
      <w:tr w:rsidR="0037353A" w:rsidRPr="003445FB" w14:paraId="152DA81C" w14:textId="77777777" w:rsidTr="00B3111B">
        <w:trPr>
          <w:trHeight w:val="105"/>
        </w:trPr>
        <w:tc>
          <w:tcPr>
            <w:tcW w:w="1156" w:type="dxa"/>
            <w:vMerge/>
            <w:shd w:val="clear" w:color="auto" w:fill="auto"/>
          </w:tcPr>
          <w:p w14:paraId="7E8E12CF" w14:textId="77777777" w:rsidR="0037353A" w:rsidRPr="003445FB" w:rsidRDefault="0037353A" w:rsidP="00B3111B">
            <w:pPr>
              <w:keepNext/>
              <w:keepLines/>
              <w:spacing w:after="0"/>
              <w:jc w:val="center"/>
              <w:rPr>
                <w:rFonts w:ascii="Arial" w:hAnsi="Arial" w:cs="Arial"/>
                <w:b/>
                <w:sz w:val="18"/>
              </w:rPr>
            </w:pPr>
          </w:p>
        </w:tc>
        <w:tc>
          <w:tcPr>
            <w:tcW w:w="3663" w:type="dxa"/>
            <w:vMerge/>
            <w:shd w:val="clear" w:color="auto" w:fill="auto"/>
            <w:vAlign w:val="center"/>
          </w:tcPr>
          <w:p w14:paraId="2B749A58" w14:textId="77777777" w:rsidR="0037353A" w:rsidRPr="003445FB" w:rsidRDefault="0037353A" w:rsidP="00B3111B">
            <w:pPr>
              <w:keepNext/>
              <w:keepLines/>
              <w:spacing w:after="0"/>
              <w:jc w:val="center"/>
              <w:rPr>
                <w:rFonts w:ascii="Arial" w:hAnsi="Arial" w:cs="Arial"/>
                <w:b/>
                <w:sz w:val="18"/>
              </w:rPr>
            </w:pPr>
          </w:p>
        </w:tc>
        <w:tc>
          <w:tcPr>
            <w:tcW w:w="3402" w:type="dxa"/>
            <w:gridSpan w:val="2"/>
            <w:shd w:val="clear" w:color="auto" w:fill="auto"/>
            <w:vAlign w:val="center"/>
          </w:tcPr>
          <w:p w14:paraId="3351E149"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985" w:type="dxa"/>
            <w:vMerge w:val="restart"/>
            <w:shd w:val="clear" w:color="auto" w:fill="auto"/>
            <w:vAlign w:val="center"/>
          </w:tcPr>
          <w:p w14:paraId="673C73A6"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dB</w:t>
            </w:r>
          </w:p>
        </w:tc>
      </w:tr>
      <w:tr w:rsidR="0037353A" w:rsidRPr="003445FB" w14:paraId="4C92052D" w14:textId="77777777" w:rsidTr="00B3111B">
        <w:trPr>
          <w:trHeight w:val="105"/>
        </w:trPr>
        <w:tc>
          <w:tcPr>
            <w:tcW w:w="1156" w:type="dxa"/>
            <w:vMerge/>
            <w:shd w:val="clear" w:color="auto" w:fill="auto"/>
          </w:tcPr>
          <w:p w14:paraId="1396F6DE" w14:textId="77777777" w:rsidR="0037353A" w:rsidRPr="003445FB" w:rsidRDefault="0037353A" w:rsidP="00B3111B">
            <w:pPr>
              <w:keepNext/>
              <w:keepLines/>
              <w:spacing w:after="0"/>
              <w:jc w:val="center"/>
              <w:rPr>
                <w:rFonts w:ascii="Arial" w:hAnsi="Arial" w:cs="Arial"/>
                <w:b/>
                <w:sz w:val="18"/>
              </w:rPr>
            </w:pPr>
          </w:p>
        </w:tc>
        <w:tc>
          <w:tcPr>
            <w:tcW w:w="3663" w:type="dxa"/>
            <w:vMerge/>
            <w:shd w:val="clear" w:color="auto" w:fill="auto"/>
            <w:vAlign w:val="center"/>
          </w:tcPr>
          <w:p w14:paraId="21895B12" w14:textId="77777777" w:rsidR="0037353A" w:rsidRPr="003445FB" w:rsidRDefault="0037353A" w:rsidP="00B3111B">
            <w:pPr>
              <w:keepNext/>
              <w:keepLines/>
              <w:spacing w:after="0"/>
              <w:jc w:val="center"/>
              <w:rPr>
                <w:rFonts w:ascii="Arial" w:hAnsi="Arial" w:cs="Arial"/>
                <w:b/>
                <w:sz w:val="18"/>
              </w:rPr>
            </w:pPr>
          </w:p>
        </w:tc>
        <w:tc>
          <w:tcPr>
            <w:tcW w:w="1701" w:type="dxa"/>
            <w:shd w:val="clear" w:color="auto" w:fill="auto"/>
            <w:vAlign w:val="center"/>
          </w:tcPr>
          <w:p w14:paraId="2D7792C3" w14:textId="77777777" w:rsidR="0037353A" w:rsidRPr="003445FB" w:rsidRDefault="0037353A" w:rsidP="00B3111B">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701" w:type="dxa"/>
            <w:shd w:val="clear" w:color="auto" w:fill="auto"/>
            <w:vAlign w:val="center"/>
          </w:tcPr>
          <w:p w14:paraId="5F4618C8" w14:textId="77777777" w:rsidR="0037353A" w:rsidRPr="003445FB" w:rsidRDefault="0037353A" w:rsidP="00B3111B">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985" w:type="dxa"/>
            <w:vMerge/>
            <w:shd w:val="clear" w:color="auto" w:fill="auto"/>
          </w:tcPr>
          <w:p w14:paraId="1F31979C" w14:textId="77777777" w:rsidR="0037353A" w:rsidRPr="003445FB" w:rsidRDefault="0037353A" w:rsidP="00B3111B">
            <w:pPr>
              <w:keepNext/>
              <w:keepLines/>
              <w:spacing w:after="0"/>
              <w:jc w:val="center"/>
              <w:rPr>
                <w:rFonts w:ascii="Arial" w:hAnsi="Arial" w:cs="Arial"/>
                <w:b/>
                <w:sz w:val="18"/>
              </w:rPr>
            </w:pPr>
          </w:p>
        </w:tc>
      </w:tr>
      <w:tr w:rsidR="0037353A" w:rsidRPr="003445FB" w14:paraId="1C670CBB" w14:textId="77777777" w:rsidTr="00B3111B">
        <w:tc>
          <w:tcPr>
            <w:tcW w:w="1156" w:type="dxa"/>
            <w:vMerge w:val="restart"/>
            <w:shd w:val="clear" w:color="auto" w:fill="auto"/>
            <w:vAlign w:val="center"/>
          </w:tcPr>
          <w:p w14:paraId="18DD7075"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Conditions</w:t>
            </w:r>
          </w:p>
        </w:tc>
        <w:tc>
          <w:tcPr>
            <w:tcW w:w="3663" w:type="dxa"/>
            <w:shd w:val="clear" w:color="auto" w:fill="auto"/>
          </w:tcPr>
          <w:p w14:paraId="022FFB92" w14:textId="2484A435" w:rsidR="0037353A" w:rsidRPr="003445FB" w:rsidRDefault="0037353A" w:rsidP="00B3111B">
            <w:pPr>
              <w:keepNext/>
              <w:keepLines/>
              <w:spacing w:after="0"/>
              <w:jc w:val="center"/>
              <w:rPr>
                <w:rFonts w:ascii="Arial" w:hAnsi="Arial" w:cs="Arial"/>
                <w:sz w:val="18"/>
              </w:rPr>
            </w:pPr>
            <w:r w:rsidRPr="003445FB">
              <w:rPr>
                <w:rFonts w:ascii="Arial" w:hAnsi="Arial" w:cs="Arial"/>
                <w:sz w:val="18"/>
              </w:rPr>
              <w:t>NR_FDD_FR1_A, NR_TDD_FR1_A</w:t>
            </w:r>
            <w:r>
              <w:rPr>
                <w:rFonts w:ascii="Arial" w:hAnsi="Arial" w:cs="Arial"/>
                <w:sz w:val="18"/>
              </w:rPr>
              <w:t xml:space="preserve">, </w:t>
            </w:r>
            <w:ins w:id="198" w:author="ericsson" w:date="2019-02-08T15:59:00Z">
              <w:r w:rsidRPr="00D3250D">
                <w:rPr>
                  <w:rFonts w:ascii="Arial" w:hAnsi="Arial" w:cs="Arial"/>
                  <w:sz w:val="18"/>
                  <w:lang w:val="en-US"/>
                </w:rPr>
                <w:t>NR_SDL_FR1_A</w:t>
              </w:r>
            </w:ins>
          </w:p>
        </w:tc>
        <w:tc>
          <w:tcPr>
            <w:tcW w:w="1701" w:type="dxa"/>
            <w:shd w:val="clear" w:color="auto" w:fill="auto"/>
            <w:vAlign w:val="center"/>
          </w:tcPr>
          <w:p w14:paraId="05D2B2F6"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-124</w:t>
            </w:r>
          </w:p>
        </w:tc>
        <w:tc>
          <w:tcPr>
            <w:tcW w:w="1701" w:type="dxa"/>
            <w:shd w:val="clear" w:color="auto" w:fill="auto"/>
            <w:vAlign w:val="center"/>
          </w:tcPr>
          <w:p w14:paraId="7F282D34" w14:textId="77777777" w:rsidR="0037353A" w:rsidRPr="003445FB" w:rsidRDefault="0037353A" w:rsidP="00B3111B">
            <w:pPr>
              <w:keepNext/>
              <w:keepLines/>
              <w:spacing w:after="0"/>
              <w:jc w:val="center"/>
              <w:rPr>
                <w:rFonts w:ascii="Arial" w:hAnsi="Arial" w:cs="Arial"/>
                <w:sz w:val="18"/>
              </w:rPr>
            </w:pPr>
            <w:r w:rsidRPr="003445FB">
              <w:rPr>
                <w:rFonts w:ascii="Arial" w:hAnsi="Arial"/>
                <w:sz w:val="18"/>
              </w:rPr>
              <w:t>-121</w:t>
            </w:r>
          </w:p>
        </w:tc>
        <w:tc>
          <w:tcPr>
            <w:tcW w:w="1985" w:type="dxa"/>
            <w:vMerge w:val="restart"/>
            <w:shd w:val="clear" w:color="auto" w:fill="auto"/>
            <w:vAlign w:val="center"/>
          </w:tcPr>
          <w:p w14:paraId="435B30AC"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sym w:font="Symbol" w:char="F0B3"/>
            </w:r>
            <w:r w:rsidRPr="003445FB">
              <w:rPr>
                <w:rFonts w:ascii="Arial" w:hAnsi="Arial" w:cs="Arial"/>
                <w:sz w:val="18"/>
              </w:rPr>
              <w:t xml:space="preserve"> -4</w:t>
            </w:r>
          </w:p>
        </w:tc>
      </w:tr>
      <w:tr w:rsidR="0037353A" w:rsidRPr="003445FB" w14:paraId="3A6208F0" w14:textId="77777777" w:rsidTr="00B3111B">
        <w:tc>
          <w:tcPr>
            <w:tcW w:w="1156" w:type="dxa"/>
            <w:vMerge/>
            <w:shd w:val="clear" w:color="auto" w:fill="auto"/>
            <w:vAlign w:val="center"/>
          </w:tcPr>
          <w:p w14:paraId="38601808" w14:textId="77777777" w:rsidR="0037353A" w:rsidRPr="003445FB" w:rsidRDefault="0037353A" w:rsidP="00B3111B">
            <w:pPr>
              <w:keepNext/>
              <w:keepLines/>
              <w:spacing w:after="0"/>
              <w:jc w:val="center"/>
              <w:rPr>
                <w:rFonts w:ascii="Arial" w:hAnsi="Arial" w:cs="Arial"/>
                <w:b/>
                <w:sz w:val="18"/>
              </w:rPr>
            </w:pPr>
          </w:p>
        </w:tc>
        <w:tc>
          <w:tcPr>
            <w:tcW w:w="3663" w:type="dxa"/>
            <w:shd w:val="clear" w:color="auto" w:fill="auto"/>
            <w:vAlign w:val="center"/>
          </w:tcPr>
          <w:p w14:paraId="5986CA4A"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NR_FDD_FR1_B</w:t>
            </w:r>
          </w:p>
        </w:tc>
        <w:tc>
          <w:tcPr>
            <w:tcW w:w="1701" w:type="dxa"/>
            <w:shd w:val="clear" w:color="auto" w:fill="auto"/>
          </w:tcPr>
          <w:p w14:paraId="230B5B7E"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-123.5</w:t>
            </w:r>
          </w:p>
        </w:tc>
        <w:tc>
          <w:tcPr>
            <w:tcW w:w="1701" w:type="dxa"/>
            <w:shd w:val="clear" w:color="auto" w:fill="auto"/>
          </w:tcPr>
          <w:p w14:paraId="05C1A5C0"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sz w:val="18"/>
              </w:rPr>
              <w:t>-120.5</w:t>
            </w:r>
          </w:p>
        </w:tc>
        <w:tc>
          <w:tcPr>
            <w:tcW w:w="1985" w:type="dxa"/>
            <w:vMerge/>
            <w:shd w:val="clear" w:color="auto" w:fill="auto"/>
            <w:vAlign w:val="center"/>
          </w:tcPr>
          <w:p w14:paraId="71007A55"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79514789" w14:textId="77777777" w:rsidTr="00B3111B">
        <w:tc>
          <w:tcPr>
            <w:tcW w:w="1156" w:type="dxa"/>
            <w:vMerge/>
            <w:shd w:val="clear" w:color="auto" w:fill="auto"/>
            <w:vAlign w:val="center"/>
          </w:tcPr>
          <w:p w14:paraId="5DFDB4FB" w14:textId="77777777" w:rsidR="0037353A" w:rsidRPr="003445FB" w:rsidRDefault="0037353A" w:rsidP="00B3111B">
            <w:pPr>
              <w:keepNext/>
              <w:keepLines/>
              <w:spacing w:after="0"/>
              <w:jc w:val="center"/>
              <w:rPr>
                <w:rFonts w:ascii="Arial" w:hAnsi="Arial" w:cs="Arial"/>
                <w:b/>
                <w:sz w:val="18"/>
              </w:rPr>
            </w:pPr>
          </w:p>
        </w:tc>
        <w:tc>
          <w:tcPr>
            <w:tcW w:w="3663" w:type="dxa"/>
            <w:shd w:val="clear" w:color="auto" w:fill="auto"/>
            <w:vAlign w:val="center"/>
          </w:tcPr>
          <w:p w14:paraId="6914DA32"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NR_TDD_FR1_C</w:t>
            </w:r>
          </w:p>
        </w:tc>
        <w:tc>
          <w:tcPr>
            <w:tcW w:w="1701" w:type="dxa"/>
            <w:shd w:val="clear" w:color="auto" w:fill="auto"/>
            <w:vAlign w:val="center"/>
          </w:tcPr>
          <w:p w14:paraId="6003A846"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-123</w:t>
            </w:r>
          </w:p>
        </w:tc>
        <w:tc>
          <w:tcPr>
            <w:tcW w:w="1701" w:type="dxa"/>
            <w:shd w:val="clear" w:color="auto" w:fill="auto"/>
            <w:vAlign w:val="center"/>
          </w:tcPr>
          <w:p w14:paraId="075B65CB"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sz w:val="18"/>
              </w:rPr>
              <w:t>-120</w:t>
            </w:r>
          </w:p>
        </w:tc>
        <w:tc>
          <w:tcPr>
            <w:tcW w:w="1985" w:type="dxa"/>
            <w:vMerge/>
            <w:shd w:val="clear" w:color="auto" w:fill="auto"/>
            <w:vAlign w:val="center"/>
          </w:tcPr>
          <w:p w14:paraId="585CC07C"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6F13D699" w14:textId="77777777" w:rsidTr="00B3111B">
        <w:tc>
          <w:tcPr>
            <w:tcW w:w="1156" w:type="dxa"/>
            <w:vMerge/>
            <w:shd w:val="clear" w:color="auto" w:fill="auto"/>
            <w:vAlign w:val="center"/>
          </w:tcPr>
          <w:p w14:paraId="3E324197" w14:textId="77777777" w:rsidR="0037353A" w:rsidRPr="003445FB" w:rsidRDefault="0037353A" w:rsidP="00B3111B">
            <w:pPr>
              <w:keepNext/>
              <w:keepLines/>
              <w:spacing w:after="0"/>
              <w:jc w:val="center"/>
              <w:rPr>
                <w:rFonts w:ascii="Arial" w:hAnsi="Arial" w:cs="Arial"/>
                <w:b/>
                <w:sz w:val="18"/>
              </w:rPr>
            </w:pPr>
          </w:p>
        </w:tc>
        <w:tc>
          <w:tcPr>
            <w:tcW w:w="3663" w:type="dxa"/>
            <w:shd w:val="clear" w:color="auto" w:fill="auto"/>
            <w:vAlign w:val="center"/>
          </w:tcPr>
          <w:p w14:paraId="290B0A36"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NR_FDD_FR1_D, NR_TDD_FR1_D</w:t>
            </w:r>
          </w:p>
        </w:tc>
        <w:tc>
          <w:tcPr>
            <w:tcW w:w="1701" w:type="dxa"/>
            <w:shd w:val="clear" w:color="auto" w:fill="auto"/>
            <w:vAlign w:val="center"/>
          </w:tcPr>
          <w:p w14:paraId="2793709E"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-122.5</w:t>
            </w:r>
          </w:p>
        </w:tc>
        <w:tc>
          <w:tcPr>
            <w:tcW w:w="1701" w:type="dxa"/>
            <w:shd w:val="clear" w:color="auto" w:fill="auto"/>
            <w:vAlign w:val="center"/>
          </w:tcPr>
          <w:p w14:paraId="5E541D50" w14:textId="77777777" w:rsidR="0037353A" w:rsidRPr="003445FB" w:rsidRDefault="0037353A" w:rsidP="00B3111B">
            <w:pPr>
              <w:keepNext/>
              <w:keepLines/>
              <w:spacing w:after="0"/>
              <w:jc w:val="center"/>
              <w:rPr>
                <w:rFonts w:ascii="Arial" w:hAnsi="Arial" w:cs="Arial"/>
                <w:sz w:val="18"/>
              </w:rPr>
            </w:pPr>
            <w:r w:rsidRPr="003445FB">
              <w:rPr>
                <w:rFonts w:ascii="Arial" w:hAnsi="Arial"/>
                <w:sz w:val="18"/>
              </w:rPr>
              <w:t>-119.5</w:t>
            </w:r>
          </w:p>
        </w:tc>
        <w:tc>
          <w:tcPr>
            <w:tcW w:w="1985" w:type="dxa"/>
            <w:vMerge/>
            <w:shd w:val="clear" w:color="auto" w:fill="auto"/>
            <w:vAlign w:val="center"/>
          </w:tcPr>
          <w:p w14:paraId="5BF55D94"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0685127B" w14:textId="77777777" w:rsidTr="00B3111B">
        <w:tc>
          <w:tcPr>
            <w:tcW w:w="1156" w:type="dxa"/>
            <w:vMerge/>
            <w:shd w:val="clear" w:color="auto" w:fill="auto"/>
            <w:vAlign w:val="center"/>
          </w:tcPr>
          <w:p w14:paraId="671C91A2" w14:textId="77777777" w:rsidR="0037353A" w:rsidRPr="003445FB" w:rsidRDefault="0037353A" w:rsidP="00B3111B">
            <w:pPr>
              <w:keepNext/>
              <w:keepLines/>
              <w:spacing w:after="0"/>
              <w:jc w:val="center"/>
              <w:rPr>
                <w:rFonts w:ascii="Arial" w:hAnsi="Arial" w:cs="Arial"/>
                <w:b/>
                <w:sz w:val="18"/>
                <w:lang w:val="sv-SE"/>
              </w:rPr>
            </w:pPr>
          </w:p>
        </w:tc>
        <w:tc>
          <w:tcPr>
            <w:tcW w:w="3663" w:type="dxa"/>
            <w:shd w:val="clear" w:color="auto" w:fill="auto"/>
            <w:vAlign w:val="center"/>
          </w:tcPr>
          <w:p w14:paraId="4E0BDCFA"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NR_FDD_FR1_E, NR_TDD_FR1_E</w:t>
            </w:r>
          </w:p>
        </w:tc>
        <w:tc>
          <w:tcPr>
            <w:tcW w:w="1701" w:type="dxa"/>
            <w:shd w:val="clear" w:color="auto" w:fill="auto"/>
            <w:vAlign w:val="center"/>
          </w:tcPr>
          <w:p w14:paraId="38293697"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-122</w:t>
            </w:r>
          </w:p>
        </w:tc>
        <w:tc>
          <w:tcPr>
            <w:tcW w:w="1701" w:type="dxa"/>
            <w:shd w:val="clear" w:color="auto" w:fill="auto"/>
            <w:vAlign w:val="center"/>
          </w:tcPr>
          <w:p w14:paraId="20201B8B"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sz w:val="18"/>
              </w:rPr>
              <w:t>-119</w:t>
            </w:r>
          </w:p>
        </w:tc>
        <w:tc>
          <w:tcPr>
            <w:tcW w:w="1985" w:type="dxa"/>
            <w:vMerge/>
            <w:shd w:val="clear" w:color="auto" w:fill="auto"/>
            <w:vAlign w:val="center"/>
          </w:tcPr>
          <w:p w14:paraId="0ACD716D"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78BC98AF" w14:textId="77777777" w:rsidTr="00B3111B">
        <w:tc>
          <w:tcPr>
            <w:tcW w:w="1156" w:type="dxa"/>
            <w:vMerge/>
            <w:shd w:val="clear" w:color="auto" w:fill="auto"/>
            <w:vAlign w:val="center"/>
          </w:tcPr>
          <w:p w14:paraId="3A22AEC8" w14:textId="77777777" w:rsidR="0037353A" w:rsidRPr="003445FB" w:rsidRDefault="0037353A" w:rsidP="00B3111B">
            <w:pPr>
              <w:keepNext/>
              <w:keepLines/>
              <w:spacing w:after="0"/>
              <w:jc w:val="center"/>
              <w:rPr>
                <w:rFonts w:ascii="Arial" w:hAnsi="Arial" w:cs="Arial"/>
                <w:b/>
                <w:sz w:val="18"/>
                <w:lang w:val="sv-SE"/>
              </w:rPr>
            </w:pPr>
          </w:p>
        </w:tc>
        <w:tc>
          <w:tcPr>
            <w:tcW w:w="3663" w:type="dxa"/>
            <w:shd w:val="clear" w:color="auto" w:fill="auto"/>
            <w:vAlign w:val="center"/>
          </w:tcPr>
          <w:p w14:paraId="5F980E0A"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NR_FDD_FR1_G</w:t>
            </w:r>
          </w:p>
        </w:tc>
        <w:tc>
          <w:tcPr>
            <w:tcW w:w="1701" w:type="dxa"/>
            <w:shd w:val="clear" w:color="auto" w:fill="auto"/>
            <w:vAlign w:val="center"/>
          </w:tcPr>
          <w:p w14:paraId="675F783D"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-121</w:t>
            </w:r>
          </w:p>
        </w:tc>
        <w:tc>
          <w:tcPr>
            <w:tcW w:w="1701" w:type="dxa"/>
            <w:shd w:val="clear" w:color="auto" w:fill="auto"/>
            <w:vAlign w:val="center"/>
          </w:tcPr>
          <w:p w14:paraId="5494977F"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sz w:val="18"/>
              </w:rPr>
              <w:t>-118</w:t>
            </w:r>
          </w:p>
        </w:tc>
        <w:tc>
          <w:tcPr>
            <w:tcW w:w="1985" w:type="dxa"/>
            <w:vMerge/>
            <w:shd w:val="clear" w:color="auto" w:fill="auto"/>
            <w:vAlign w:val="center"/>
          </w:tcPr>
          <w:p w14:paraId="6384CD15"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0E9B5E96" w14:textId="77777777" w:rsidTr="00B3111B">
        <w:tc>
          <w:tcPr>
            <w:tcW w:w="1156" w:type="dxa"/>
            <w:vMerge/>
            <w:shd w:val="clear" w:color="auto" w:fill="auto"/>
            <w:vAlign w:val="center"/>
          </w:tcPr>
          <w:p w14:paraId="763A6DA7" w14:textId="77777777" w:rsidR="0037353A" w:rsidRPr="003445FB" w:rsidRDefault="0037353A" w:rsidP="00B3111B">
            <w:pPr>
              <w:keepNext/>
              <w:keepLines/>
              <w:spacing w:after="0"/>
              <w:jc w:val="center"/>
              <w:rPr>
                <w:rFonts w:ascii="Arial" w:hAnsi="Arial" w:cs="Arial"/>
                <w:b/>
                <w:sz w:val="18"/>
                <w:lang w:val="sv-SE"/>
              </w:rPr>
            </w:pPr>
          </w:p>
        </w:tc>
        <w:tc>
          <w:tcPr>
            <w:tcW w:w="3663" w:type="dxa"/>
            <w:shd w:val="clear" w:color="auto" w:fill="auto"/>
            <w:vAlign w:val="center"/>
          </w:tcPr>
          <w:p w14:paraId="3A8D9814"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NR_FDD_FR1_H</w:t>
            </w:r>
          </w:p>
        </w:tc>
        <w:tc>
          <w:tcPr>
            <w:tcW w:w="1701" w:type="dxa"/>
            <w:shd w:val="clear" w:color="auto" w:fill="auto"/>
            <w:vAlign w:val="center"/>
          </w:tcPr>
          <w:p w14:paraId="65100D35"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-120.5</w:t>
            </w:r>
          </w:p>
        </w:tc>
        <w:tc>
          <w:tcPr>
            <w:tcW w:w="1701" w:type="dxa"/>
            <w:shd w:val="clear" w:color="auto" w:fill="auto"/>
            <w:vAlign w:val="center"/>
          </w:tcPr>
          <w:p w14:paraId="33D79135"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sz w:val="18"/>
              </w:rPr>
              <w:t>-117.5</w:t>
            </w:r>
          </w:p>
        </w:tc>
        <w:tc>
          <w:tcPr>
            <w:tcW w:w="1985" w:type="dxa"/>
            <w:vMerge/>
            <w:shd w:val="clear" w:color="auto" w:fill="auto"/>
            <w:vAlign w:val="center"/>
          </w:tcPr>
          <w:p w14:paraId="6FEA67C2"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006007DF" w14:textId="77777777" w:rsidTr="00B3111B">
        <w:tc>
          <w:tcPr>
            <w:tcW w:w="10206" w:type="dxa"/>
            <w:gridSpan w:val="5"/>
            <w:shd w:val="clear" w:color="auto" w:fill="auto"/>
          </w:tcPr>
          <w:p w14:paraId="7988638D" w14:textId="77777777" w:rsidR="0037353A" w:rsidRPr="003445FB" w:rsidRDefault="0037353A" w:rsidP="00B3111B">
            <w:pPr>
              <w:keepNext/>
              <w:keepLines/>
              <w:spacing w:after="0"/>
              <w:rPr>
                <w:rFonts w:ascii="Arial" w:hAnsi="Arial" w:cs="Arial"/>
                <w:sz w:val="18"/>
              </w:rPr>
            </w:pPr>
            <w:r w:rsidRPr="003445FB">
              <w:rPr>
                <w:rFonts w:ascii="Arial" w:hAnsi="Arial" w:cs="Arial"/>
                <w:sz w:val="18"/>
              </w:rPr>
              <w:t>NOTE 1:</w:t>
            </w:r>
            <w:r w:rsidRPr="003445FB">
              <w:rPr>
                <w:rFonts w:ascii="Arial" w:hAnsi="Arial" w:cs="Arial"/>
                <w:sz w:val="18"/>
              </w:rPr>
              <w:tab/>
              <w:t>NR operating band groups are defined in Section 3.5.2.</w:t>
            </w:r>
          </w:p>
        </w:tc>
      </w:tr>
    </w:tbl>
    <w:p w14:paraId="7F1A9BFF" w14:textId="77777777" w:rsidR="0037353A" w:rsidRPr="003445FB" w:rsidRDefault="0037353A" w:rsidP="0037353A"/>
    <w:p w14:paraId="3ADF895D" w14:textId="77777777" w:rsidR="0037353A" w:rsidRPr="003445FB" w:rsidRDefault="0037353A" w:rsidP="0037353A">
      <w:pPr>
        <w:pStyle w:val="TH"/>
      </w:pPr>
      <w:r w:rsidRPr="003445FB">
        <w:t>Table B.1.2-2: Conditions for intra-frequency cell re-selection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37353A" w:rsidRPr="003445FB" w14:paraId="571E907F" w14:textId="77777777" w:rsidTr="00B3111B">
        <w:trPr>
          <w:trHeight w:val="105"/>
        </w:trPr>
        <w:tc>
          <w:tcPr>
            <w:tcW w:w="1156" w:type="dxa"/>
            <w:vMerge w:val="restart"/>
            <w:shd w:val="clear" w:color="auto" w:fill="auto"/>
            <w:vAlign w:val="center"/>
          </w:tcPr>
          <w:p w14:paraId="2CA58316" w14:textId="77777777" w:rsidR="0037353A" w:rsidRPr="003445FB" w:rsidRDefault="0037353A" w:rsidP="00B3111B">
            <w:pPr>
              <w:pStyle w:val="TAH"/>
            </w:pPr>
            <w:r w:rsidRPr="003445FB">
              <w:t>Parameter</w:t>
            </w:r>
          </w:p>
        </w:tc>
        <w:tc>
          <w:tcPr>
            <w:tcW w:w="3522" w:type="dxa"/>
            <w:vMerge w:val="restart"/>
            <w:shd w:val="clear" w:color="auto" w:fill="auto"/>
            <w:vAlign w:val="center"/>
          </w:tcPr>
          <w:p w14:paraId="64A2B5B6" w14:textId="77777777" w:rsidR="0037353A" w:rsidRPr="003445FB" w:rsidRDefault="0037353A" w:rsidP="00B3111B">
            <w:pPr>
              <w:pStyle w:val="TAH"/>
            </w:pPr>
            <w:r w:rsidRPr="003445FB">
              <w:t>NR operating band groups</w:t>
            </w:r>
            <w:r w:rsidRPr="003445FB">
              <w:rPr>
                <w:vertAlign w:val="superscript"/>
              </w:rPr>
              <w:t xml:space="preserve"> Note1</w:t>
            </w:r>
          </w:p>
        </w:tc>
        <w:tc>
          <w:tcPr>
            <w:tcW w:w="3685" w:type="dxa"/>
            <w:gridSpan w:val="2"/>
            <w:shd w:val="clear" w:color="auto" w:fill="auto"/>
            <w:vAlign w:val="center"/>
          </w:tcPr>
          <w:p w14:paraId="5121F556" w14:textId="77777777" w:rsidR="0037353A" w:rsidRPr="003445FB" w:rsidRDefault="0037353A" w:rsidP="00B3111B">
            <w:pPr>
              <w:pStyle w:val="TAH"/>
            </w:pPr>
            <w:r w:rsidRPr="003445FB">
              <w:t>Minimum SSB_RP</w:t>
            </w:r>
          </w:p>
        </w:tc>
        <w:tc>
          <w:tcPr>
            <w:tcW w:w="1843" w:type="dxa"/>
            <w:shd w:val="clear" w:color="auto" w:fill="auto"/>
            <w:vAlign w:val="center"/>
          </w:tcPr>
          <w:p w14:paraId="1ECDC580" w14:textId="77777777" w:rsidR="0037353A" w:rsidRPr="003445FB" w:rsidRDefault="0037353A" w:rsidP="00B3111B">
            <w:pPr>
              <w:pStyle w:val="TAH"/>
            </w:pPr>
            <w:r w:rsidRPr="003445FB">
              <w:t xml:space="preserve">SSB </w:t>
            </w:r>
            <w:proofErr w:type="spellStart"/>
            <w:r w:rsidRPr="003445FB">
              <w:t>Ês</w:t>
            </w:r>
            <w:proofErr w:type="spellEnd"/>
            <w:r w:rsidRPr="003445FB">
              <w:t>/</w:t>
            </w:r>
            <w:proofErr w:type="spellStart"/>
            <w:r w:rsidRPr="003445FB">
              <w:t>Iot</w:t>
            </w:r>
            <w:proofErr w:type="spellEnd"/>
          </w:p>
        </w:tc>
      </w:tr>
      <w:tr w:rsidR="0037353A" w:rsidRPr="003445FB" w14:paraId="6E4AF796" w14:textId="77777777" w:rsidTr="00B3111B">
        <w:trPr>
          <w:trHeight w:val="105"/>
        </w:trPr>
        <w:tc>
          <w:tcPr>
            <w:tcW w:w="1156" w:type="dxa"/>
            <w:vMerge/>
            <w:shd w:val="clear" w:color="auto" w:fill="auto"/>
            <w:vAlign w:val="center"/>
          </w:tcPr>
          <w:p w14:paraId="4A9A3F8A" w14:textId="77777777" w:rsidR="0037353A" w:rsidRPr="003445FB" w:rsidRDefault="0037353A" w:rsidP="00B3111B">
            <w:pPr>
              <w:pStyle w:val="TAH"/>
            </w:pPr>
          </w:p>
        </w:tc>
        <w:tc>
          <w:tcPr>
            <w:tcW w:w="3522" w:type="dxa"/>
            <w:vMerge/>
            <w:shd w:val="clear" w:color="auto" w:fill="auto"/>
            <w:vAlign w:val="center"/>
          </w:tcPr>
          <w:p w14:paraId="1A845E16" w14:textId="77777777" w:rsidR="0037353A" w:rsidRPr="003445FB" w:rsidRDefault="0037353A" w:rsidP="00B3111B">
            <w:pPr>
              <w:pStyle w:val="TAH"/>
            </w:pPr>
          </w:p>
        </w:tc>
        <w:tc>
          <w:tcPr>
            <w:tcW w:w="3685" w:type="dxa"/>
            <w:gridSpan w:val="2"/>
            <w:shd w:val="clear" w:color="auto" w:fill="auto"/>
            <w:vAlign w:val="center"/>
          </w:tcPr>
          <w:p w14:paraId="631A3A5F" w14:textId="77777777" w:rsidR="0037353A" w:rsidRPr="003445FB" w:rsidRDefault="0037353A" w:rsidP="00B3111B">
            <w:pPr>
              <w:pStyle w:val="TAH"/>
            </w:pPr>
            <w:r w:rsidRPr="003445FB">
              <w:t>dBm / SCS</w:t>
            </w:r>
            <w:r w:rsidRPr="003445FB">
              <w:rPr>
                <w:vertAlign w:val="subscript"/>
              </w:rPr>
              <w:t>SSB</w:t>
            </w:r>
          </w:p>
        </w:tc>
        <w:tc>
          <w:tcPr>
            <w:tcW w:w="1843" w:type="dxa"/>
            <w:vMerge w:val="restart"/>
            <w:shd w:val="clear" w:color="auto" w:fill="auto"/>
            <w:vAlign w:val="center"/>
          </w:tcPr>
          <w:p w14:paraId="003E3A30" w14:textId="77777777" w:rsidR="0037353A" w:rsidRPr="003445FB" w:rsidRDefault="0037353A" w:rsidP="00B3111B">
            <w:pPr>
              <w:pStyle w:val="TAH"/>
            </w:pPr>
            <w:r w:rsidRPr="003445FB">
              <w:t>dB</w:t>
            </w:r>
          </w:p>
        </w:tc>
      </w:tr>
      <w:tr w:rsidR="0037353A" w:rsidRPr="003445FB" w14:paraId="48DF38A2" w14:textId="77777777" w:rsidTr="00B3111B">
        <w:trPr>
          <w:trHeight w:val="105"/>
        </w:trPr>
        <w:tc>
          <w:tcPr>
            <w:tcW w:w="1156" w:type="dxa"/>
            <w:vMerge/>
            <w:shd w:val="clear" w:color="auto" w:fill="auto"/>
            <w:vAlign w:val="center"/>
          </w:tcPr>
          <w:p w14:paraId="4D091F84" w14:textId="77777777" w:rsidR="0037353A" w:rsidRPr="003445FB" w:rsidRDefault="0037353A" w:rsidP="00B3111B">
            <w:pPr>
              <w:pStyle w:val="TAH"/>
            </w:pPr>
          </w:p>
        </w:tc>
        <w:tc>
          <w:tcPr>
            <w:tcW w:w="3522" w:type="dxa"/>
            <w:vMerge/>
            <w:shd w:val="clear" w:color="auto" w:fill="auto"/>
            <w:vAlign w:val="center"/>
          </w:tcPr>
          <w:p w14:paraId="720AF413" w14:textId="77777777" w:rsidR="0037353A" w:rsidRPr="003445FB" w:rsidRDefault="0037353A" w:rsidP="00B3111B">
            <w:pPr>
              <w:pStyle w:val="TAH"/>
            </w:pPr>
          </w:p>
        </w:tc>
        <w:tc>
          <w:tcPr>
            <w:tcW w:w="1842" w:type="dxa"/>
            <w:shd w:val="clear" w:color="auto" w:fill="auto"/>
            <w:vAlign w:val="center"/>
          </w:tcPr>
          <w:p w14:paraId="2942770A" w14:textId="77777777" w:rsidR="0037353A" w:rsidRPr="003445FB" w:rsidRDefault="0037353A" w:rsidP="00B3111B">
            <w:pPr>
              <w:pStyle w:val="TAH"/>
            </w:pPr>
            <w:r w:rsidRPr="003445FB">
              <w:t>SCS</w:t>
            </w:r>
            <w:r w:rsidRPr="003445FB">
              <w:rPr>
                <w:vertAlign w:val="subscript"/>
              </w:rPr>
              <w:t>SSB</w:t>
            </w:r>
            <w:r w:rsidRPr="003445FB">
              <w:t xml:space="preserve"> = 120 kHz</w:t>
            </w:r>
          </w:p>
        </w:tc>
        <w:tc>
          <w:tcPr>
            <w:tcW w:w="1843" w:type="dxa"/>
            <w:shd w:val="clear" w:color="auto" w:fill="auto"/>
            <w:vAlign w:val="center"/>
          </w:tcPr>
          <w:p w14:paraId="75DD711A" w14:textId="77777777" w:rsidR="0037353A" w:rsidRPr="003445FB" w:rsidRDefault="0037353A" w:rsidP="00B3111B">
            <w:pPr>
              <w:pStyle w:val="TAH"/>
            </w:pPr>
            <w:r w:rsidRPr="003445FB">
              <w:t>SCS</w:t>
            </w:r>
            <w:r w:rsidRPr="003445FB">
              <w:rPr>
                <w:vertAlign w:val="subscript"/>
              </w:rPr>
              <w:t>SSB</w:t>
            </w:r>
            <w:r w:rsidRPr="003445FB">
              <w:t xml:space="preserve"> = 240 kHz</w:t>
            </w:r>
          </w:p>
        </w:tc>
        <w:tc>
          <w:tcPr>
            <w:tcW w:w="1843" w:type="dxa"/>
            <w:vMerge/>
            <w:shd w:val="clear" w:color="auto" w:fill="auto"/>
            <w:vAlign w:val="center"/>
          </w:tcPr>
          <w:p w14:paraId="4B48F4AC" w14:textId="77777777" w:rsidR="0037353A" w:rsidRPr="003445FB" w:rsidRDefault="0037353A" w:rsidP="00B3111B">
            <w:pPr>
              <w:pStyle w:val="TAH"/>
            </w:pPr>
          </w:p>
        </w:tc>
      </w:tr>
      <w:tr w:rsidR="0037353A" w:rsidRPr="003445FB" w14:paraId="539E0C41" w14:textId="77777777" w:rsidTr="00B3111B">
        <w:tc>
          <w:tcPr>
            <w:tcW w:w="1156" w:type="dxa"/>
            <w:vMerge w:val="restart"/>
            <w:shd w:val="clear" w:color="auto" w:fill="auto"/>
            <w:vAlign w:val="center"/>
          </w:tcPr>
          <w:p w14:paraId="368C8A00"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Conditions</w:t>
            </w:r>
          </w:p>
        </w:tc>
        <w:tc>
          <w:tcPr>
            <w:tcW w:w="3522" w:type="dxa"/>
            <w:shd w:val="clear" w:color="auto" w:fill="auto"/>
          </w:tcPr>
          <w:p w14:paraId="4896F219"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NR_TDD_FR2_A</w:t>
            </w:r>
          </w:p>
        </w:tc>
        <w:tc>
          <w:tcPr>
            <w:tcW w:w="1842" w:type="dxa"/>
            <w:shd w:val="clear" w:color="auto" w:fill="auto"/>
            <w:vAlign w:val="center"/>
          </w:tcPr>
          <w:p w14:paraId="61D28997"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TBD</w:t>
            </w:r>
          </w:p>
        </w:tc>
        <w:tc>
          <w:tcPr>
            <w:tcW w:w="1843" w:type="dxa"/>
            <w:shd w:val="clear" w:color="auto" w:fill="auto"/>
            <w:vAlign w:val="center"/>
          </w:tcPr>
          <w:p w14:paraId="64F53DE5"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TBD</w:t>
            </w:r>
          </w:p>
        </w:tc>
        <w:tc>
          <w:tcPr>
            <w:tcW w:w="1843" w:type="dxa"/>
            <w:vMerge w:val="restart"/>
            <w:shd w:val="clear" w:color="auto" w:fill="auto"/>
            <w:vAlign w:val="center"/>
          </w:tcPr>
          <w:p w14:paraId="2F546471"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TBD</w:t>
            </w:r>
          </w:p>
        </w:tc>
      </w:tr>
      <w:tr w:rsidR="0037353A" w:rsidRPr="003445FB" w14:paraId="477EC86D" w14:textId="77777777" w:rsidTr="00B3111B">
        <w:tc>
          <w:tcPr>
            <w:tcW w:w="1156" w:type="dxa"/>
            <w:vMerge/>
            <w:shd w:val="clear" w:color="auto" w:fill="auto"/>
            <w:vAlign w:val="center"/>
          </w:tcPr>
          <w:p w14:paraId="71490535" w14:textId="77777777" w:rsidR="0037353A" w:rsidRPr="003445FB" w:rsidRDefault="0037353A" w:rsidP="00B3111B">
            <w:pPr>
              <w:keepNext/>
              <w:keepLines/>
              <w:spacing w:after="0"/>
              <w:jc w:val="center"/>
              <w:rPr>
                <w:rFonts w:ascii="Arial" w:hAnsi="Arial" w:cs="Arial"/>
                <w:b/>
                <w:sz w:val="18"/>
              </w:rPr>
            </w:pPr>
          </w:p>
        </w:tc>
        <w:tc>
          <w:tcPr>
            <w:tcW w:w="3522" w:type="dxa"/>
            <w:shd w:val="clear" w:color="auto" w:fill="auto"/>
            <w:vAlign w:val="center"/>
          </w:tcPr>
          <w:p w14:paraId="1959BC2A"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NR_TDD_FR2_B</w:t>
            </w:r>
          </w:p>
        </w:tc>
        <w:tc>
          <w:tcPr>
            <w:tcW w:w="1842" w:type="dxa"/>
            <w:shd w:val="clear" w:color="auto" w:fill="auto"/>
            <w:vAlign w:val="center"/>
          </w:tcPr>
          <w:p w14:paraId="22945F1E"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rPr>
              <w:t>TBD</w:t>
            </w:r>
          </w:p>
        </w:tc>
        <w:tc>
          <w:tcPr>
            <w:tcW w:w="1843" w:type="dxa"/>
            <w:shd w:val="clear" w:color="auto" w:fill="auto"/>
            <w:vAlign w:val="center"/>
          </w:tcPr>
          <w:p w14:paraId="3111BCCB"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rPr>
              <w:t>TBD</w:t>
            </w:r>
          </w:p>
        </w:tc>
        <w:tc>
          <w:tcPr>
            <w:tcW w:w="1843" w:type="dxa"/>
            <w:vMerge/>
            <w:shd w:val="clear" w:color="auto" w:fill="auto"/>
            <w:vAlign w:val="center"/>
          </w:tcPr>
          <w:p w14:paraId="108488BF"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5583B3C9" w14:textId="77777777" w:rsidTr="00B3111B">
        <w:tc>
          <w:tcPr>
            <w:tcW w:w="1156" w:type="dxa"/>
            <w:vMerge/>
            <w:shd w:val="clear" w:color="auto" w:fill="auto"/>
            <w:vAlign w:val="center"/>
          </w:tcPr>
          <w:p w14:paraId="65DBCA8C" w14:textId="77777777" w:rsidR="0037353A" w:rsidRPr="003445FB" w:rsidRDefault="0037353A" w:rsidP="00B3111B">
            <w:pPr>
              <w:keepNext/>
              <w:keepLines/>
              <w:spacing w:after="0"/>
              <w:jc w:val="center"/>
              <w:rPr>
                <w:rFonts w:ascii="Arial" w:hAnsi="Arial" w:cs="Arial"/>
                <w:b/>
                <w:sz w:val="18"/>
                <w:lang w:val="sv-SE"/>
              </w:rPr>
            </w:pPr>
          </w:p>
        </w:tc>
        <w:tc>
          <w:tcPr>
            <w:tcW w:w="3522" w:type="dxa"/>
            <w:shd w:val="clear" w:color="auto" w:fill="auto"/>
            <w:vAlign w:val="center"/>
          </w:tcPr>
          <w:p w14:paraId="3BF64B9B"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NR_TDD_FR2_F</w:t>
            </w:r>
          </w:p>
        </w:tc>
        <w:tc>
          <w:tcPr>
            <w:tcW w:w="1842" w:type="dxa"/>
            <w:shd w:val="clear" w:color="auto" w:fill="auto"/>
            <w:vAlign w:val="center"/>
          </w:tcPr>
          <w:p w14:paraId="72BF3E9D"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rPr>
              <w:t>TBD</w:t>
            </w:r>
          </w:p>
        </w:tc>
        <w:tc>
          <w:tcPr>
            <w:tcW w:w="1843" w:type="dxa"/>
            <w:shd w:val="clear" w:color="auto" w:fill="auto"/>
            <w:vAlign w:val="center"/>
          </w:tcPr>
          <w:p w14:paraId="2DD20DEA"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rPr>
              <w:t>TBD</w:t>
            </w:r>
          </w:p>
        </w:tc>
        <w:tc>
          <w:tcPr>
            <w:tcW w:w="1843" w:type="dxa"/>
            <w:vMerge/>
            <w:shd w:val="clear" w:color="auto" w:fill="auto"/>
            <w:vAlign w:val="center"/>
          </w:tcPr>
          <w:p w14:paraId="6E6C8DAA"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639629C7" w14:textId="77777777" w:rsidTr="00B3111B">
        <w:tc>
          <w:tcPr>
            <w:tcW w:w="1156" w:type="dxa"/>
            <w:vMerge/>
            <w:shd w:val="clear" w:color="auto" w:fill="auto"/>
            <w:vAlign w:val="center"/>
          </w:tcPr>
          <w:p w14:paraId="3894F7C4" w14:textId="77777777" w:rsidR="0037353A" w:rsidRPr="003445FB" w:rsidRDefault="0037353A" w:rsidP="00B3111B">
            <w:pPr>
              <w:keepNext/>
              <w:keepLines/>
              <w:spacing w:after="0"/>
              <w:jc w:val="center"/>
              <w:rPr>
                <w:rFonts w:ascii="Arial" w:hAnsi="Arial" w:cs="Arial"/>
                <w:b/>
                <w:sz w:val="18"/>
                <w:lang w:val="sv-SE"/>
              </w:rPr>
            </w:pPr>
          </w:p>
        </w:tc>
        <w:tc>
          <w:tcPr>
            <w:tcW w:w="3522" w:type="dxa"/>
            <w:shd w:val="clear" w:color="auto" w:fill="auto"/>
            <w:vAlign w:val="center"/>
          </w:tcPr>
          <w:p w14:paraId="45F1FA90"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NR_TDD_FR2_G</w:t>
            </w:r>
          </w:p>
        </w:tc>
        <w:tc>
          <w:tcPr>
            <w:tcW w:w="1842" w:type="dxa"/>
            <w:shd w:val="clear" w:color="auto" w:fill="auto"/>
            <w:vAlign w:val="center"/>
          </w:tcPr>
          <w:p w14:paraId="6F26306A"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rPr>
              <w:t>TBD</w:t>
            </w:r>
          </w:p>
        </w:tc>
        <w:tc>
          <w:tcPr>
            <w:tcW w:w="1843" w:type="dxa"/>
            <w:shd w:val="clear" w:color="auto" w:fill="auto"/>
            <w:vAlign w:val="center"/>
          </w:tcPr>
          <w:p w14:paraId="271C4500"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rPr>
              <w:t>TBD</w:t>
            </w:r>
          </w:p>
        </w:tc>
        <w:tc>
          <w:tcPr>
            <w:tcW w:w="1843" w:type="dxa"/>
            <w:vMerge/>
            <w:shd w:val="clear" w:color="auto" w:fill="auto"/>
            <w:vAlign w:val="center"/>
          </w:tcPr>
          <w:p w14:paraId="028FD976"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1CF12DF3" w14:textId="77777777" w:rsidTr="00B3111B">
        <w:tc>
          <w:tcPr>
            <w:tcW w:w="1156" w:type="dxa"/>
            <w:vMerge/>
            <w:shd w:val="clear" w:color="auto" w:fill="auto"/>
            <w:vAlign w:val="center"/>
          </w:tcPr>
          <w:p w14:paraId="12CDB40E" w14:textId="77777777" w:rsidR="0037353A" w:rsidRPr="003445FB" w:rsidRDefault="0037353A" w:rsidP="00B3111B">
            <w:pPr>
              <w:keepNext/>
              <w:keepLines/>
              <w:spacing w:after="0"/>
              <w:jc w:val="center"/>
              <w:rPr>
                <w:rFonts w:ascii="Arial" w:hAnsi="Arial" w:cs="Arial"/>
                <w:b/>
                <w:sz w:val="18"/>
                <w:lang w:val="sv-SE"/>
              </w:rPr>
            </w:pPr>
          </w:p>
        </w:tc>
        <w:tc>
          <w:tcPr>
            <w:tcW w:w="3522" w:type="dxa"/>
            <w:shd w:val="clear" w:color="auto" w:fill="auto"/>
            <w:vAlign w:val="center"/>
          </w:tcPr>
          <w:p w14:paraId="788131C2"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NR_TDD_FR2_T</w:t>
            </w:r>
          </w:p>
        </w:tc>
        <w:tc>
          <w:tcPr>
            <w:tcW w:w="1842" w:type="dxa"/>
            <w:shd w:val="clear" w:color="auto" w:fill="auto"/>
            <w:vAlign w:val="center"/>
          </w:tcPr>
          <w:p w14:paraId="0F5ED3EB"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rPr>
              <w:t>TBD</w:t>
            </w:r>
          </w:p>
        </w:tc>
        <w:tc>
          <w:tcPr>
            <w:tcW w:w="1843" w:type="dxa"/>
            <w:shd w:val="clear" w:color="auto" w:fill="auto"/>
            <w:vAlign w:val="center"/>
          </w:tcPr>
          <w:p w14:paraId="43F49C56"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rPr>
              <w:t>TBD</w:t>
            </w:r>
          </w:p>
        </w:tc>
        <w:tc>
          <w:tcPr>
            <w:tcW w:w="1843" w:type="dxa"/>
            <w:vMerge/>
            <w:shd w:val="clear" w:color="auto" w:fill="auto"/>
            <w:vAlign w:val="center"/>
          </w:tcPr>
          <w:p w14:paraId="1A1E7167"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577491CB" w14:textId="77777777" w:rsidTr="00B3111B">
        <w:tc>
          <w:tcPr>
            <w:tcW w:w="1156" w:type="dxa"/>
            <w:vMerge/>
            <w:shd w:val="clear" w:color="auto" w:fill="auto"/>
            <w:vAlign w:val="center"/>
          </w:tcPr>
          <w:p w14:paraId="6B7C7939" w14:textId="77777777" w:rsidR="0037353A" w:rsidRPr="003445FB" w:rsidRDefault="0037353A" w:rsidP="00B3111B">
            <w:pPr>
              <w:keepNext/>
              <w:keepLines/>
              <w:spacing w:after="0"/>
              <w:jc w:val="center"/>
              <w:rPr>
                <w:rFonts w:ascii="Arial" w:hAnsi="Arial" w:cs="Arial"/>
                <w:b/>
                <w:sz w:val="18"/>
                <w:lang w:val="sv-SE"/>
              </w:rPr>
            </w:pPr>
          </w:p>
        </w:tc>
        <w:tc>
          <w:tcPr>
            <w:tcW w:w="3522" w:type="dxa"/>
            <w:shd w:val="clear" w:color="auto" w:fill="auto"/>
            <w:vAlign w:val="center"/>
          </w:tcPr>
          <w:p w14:paraId="21437785"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NR_TDD_FR2_Y</w:t>
            </w:r>
          </w:p>
        </w:tc>
        <w:tc>
          <w:tcPr>
            <w:tcW w:w="1842" w:type="dxa"/>
            <w:shd w:val="clear" w:color="auto" w:fill="auto"/>
            <w:vAlign w:val="center"/>
          </w:tcPr>
          <w:p w14:paraId="344CEDE0"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TBD</w:t>
            </w:r>
          </w:p>
        </w:tc>
        <w:tc>
          <w:tcPr>
            <w:tcW w:w="1843" w:type="dxa"/>
            <w:shd w:val="clear" w:color="auto" w:fill="auto"/>
            <w:vAlign w:val="center"/>
          </w:tcPr>
          <w:p w14:paraId="064E8BEF"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TBD</w:t>
            </w:r>
          </w:p>
        </w:tc>
        <w:tc>
          <w:tcPr>
            <w:tcW w:w="1843" w:type="dxa"/>
            <w:shd w:val="clear" w:color="auto" w:fill="auto"/>
            <w:vAlign w:val="center"/>
          </w:tcPr>
          <w:p w14:paraId="0E5B1656"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52B7079B" w14:textId="77777777" w:rsidTr="00B3111B">
        <w:tc>
          <w:tcPr>
            <w:tcW w:w="10206" w:type="dxa"/>
            <w:gridSpan w:val="5"/>
            <w:shd w:val="clear" w:color="auto" w:fill="auto"/>
          </w:tcPr>
          <w:p w14:paraId="2E0A0D90" w14:textId="77777777" w:rsidR="0037353A" w:rsidRPr="003445FB" w:rsidRDefault="0037353A" w:rsidP="00B3111B">
            <w:pPr>
              <w:pStyle w:val="TAN"/>
            </w:pPr>
            <w:r w:rsidRPr="003445FB">
              <w:t>NOTE 1:</w:t>
            </w:r>
            <w:r w:rsidRPr="003445FB">
              <w:tab/>
              <w:t>NR operating band groups are defined in Section 3.5.3.</w:t>
            </w:r>
          </w:p>
        </w:tc>
      </w:tr>
    </w:tbl>
    <w:p w14:paraId="52ABAB49" w14:textId="77777777" w:rsidR="0037353A" w:rsidRPr="003445FB" w:rsidRDefault="0037353A" w:rsidP="0037353A"/>
    <w:p w14:paraId="1ED6F187" w14:textId="77777777" w:rsidR="0037353A" w:rsidRPr="003445FB" w:rsidRDefault="0037353A" w:rsidP="0037353A">
      <w:pPr>
        <w:pStyle w:val="Heading2"/>
      </w:pPr>
      <w:bookmarkStart w:id="199" w:name="_Toc535476821"/>
      <w:r w:rsidRPr="003445FB">
        <w:t>B.1.3</w:t>
      </w:r>
      <w:r w:rsidRPr="003445FB">
        <w:tab/>
        <w:t>Conditions for measurements on NR inter-frequency cells for cell re-selection</w:t>
      </w:r>
      <w:bookmarkEnd w:id="199"/>
    </w:p>
    <w:p w14:paraId="36FC9200" w14:textId="77777777" w:rsidR="0037353A" w:rsidRPr="003445FB" w:rsidRDefault="0037353A" w:rsidP="0037353A">
      <w:r w:rsidRPr="003445FB">
        <w:t xml:space="preserve">This section defines the following conditions for NR inter-frequency measurements performed based on SSBs for cell re-selection: SSB_RP and </w:t>
      </w:r>
      <w:r w:rsidRPr="003445FB">
        <w:rPr>
          <w:lang w:val="en-US"/>
        </w:rPr>
        <w:t xml:space="preserve">SSB </w:t>
      </w:r>
      <w:proofErr w:type="spellStart"/>
      <w:r w:rsidRPr="003445FB">
        <w:rPr>
          <w:lang w:val="en-US"/>
        </w:rPr>
        <w:t>Ês</w:t>
      </w:r>
      <w:proofErr w:type="spellEnd"/>
      <w:r w:rsidRPr="003445FB">
        <w:rPr>
          <w:lang w:val="en-US"/>
        </w:rPr>
        <w:t>/</w:t>
      </w:r>
      <w:proofErr w:type="spellStart"/>
      <w:r w:rsidRPr="003445FB">
        <w:rPr>
          <w:lang w:val="en-US"/>
        </w:rPr>
        <w:t>Iot</w:t>
      </w:r>
      <w:proofErr w:type="spellEnd"/>
      <w:r w:rsidRPr="003445FB">
        <w:rPr>
          <w:lang w:val="en-US"/>
        </w:rPr>
        <w:t xml:space="preserve">, </w:t>
      </w:r>
      <w:r w:rsidRPr="003445FB">
        <w:t>applicable for a corresponding operating band.</w:t>
      </w:r>
    </w:p>
    <w:p w14:paraId="1279C832" w14:textId="77777777" w:rsidR="0037353A" w:rsidRPr="003445FB" w:rsidRDefault="0037353A" w:rsidP="0037353A">
      <w:r w:rsidRPr="003445FB">
        <w:t>The conditions defined in Table B.1.2-1 for FR1 NR intra-frequency cell re-selection shall also apply for FR1 NR inter-frequency cells in this section.</w:t>
      </w:r>
    </w:p>
    <w:p w14:paraId="6501D07F" w14:textId="77777777" w:rsidR="0037353A" w:rsidRPr="003445FB" w:rsidRDefault="0037353A" w:rsidP="0037353A">
      <w:r w:rsidRPr="003445FB">
        <w:t>The conditions defined in Table B.1.2-2 for FR2 NR intra-frequency cell re-selection shall also apply for FR2 NR inter-frequency cells in this section.</w:t>
      </w:r>
    </w:p>
    <w:p w14:paraId="11A88A08" w14:textId="77777777" w:rsidR="0037353A" w:rsidRPr="003445FB" w:rsidRDefault="0037353A" w:rsidP="0037353A">
      <w:pPr>
        <w:pStyle w:val="Heading1"/>
      </w:pPr>
      <w:bookmarkStart w:id="200" w:name="_Toc535476822"/>
      <w:r w:rsidRPr="003445FB">
        <w:lastRenderedPageBreak/>
        <w:t>B.2</w:t>
      </w:r>
      <w:r w:rsidRPr="003445FB">
        <w:tab/>
        <w:t>Conditions for UE measurements procedures and performance requirements in RRC_CONNECTED state</w:t>
      </w:r>
      <w:bookmarkEnd w:id="200"/>
    </w:p>
    <w:p w14:paraId="09C40BFB" w14:textId="77777777" w:rsidR="0037353A" w:rsidRPr="003445FB" w:rsidRDefault="0037353A" w:rsidP="0037353A">
      <w:pPr>
        <w:pStyle w:val="Heading2"/>
      </w:pPr>
      <w:bookmarkStart w:id="201" w:name="_Toc535476823"/>
      <w:r w:rsidRPr="003445FB">
        <w:t>B.2.1</w:t>
      </w:r>
      <w:r w:rsidRPr="003445FB">
        <w:tab/>
        <w:t>Introduction</w:t>
      </w:r>
      <w:bookmarkEnd w:id="201"/>
    </w:p>
    <w:p w14:paraId="410C6311" w14:textId="77777777" w:rsidR="0037353A" w:rsidRPr="003445FB" w:rsidRDefault="0037353A" w:rsidP="0037353A">
      <w:bookmarkStart w:id="202" w:name="_Hlk521161665"/>
      <w:r w:rsidRPr="003445FB">
        <w:t>In Annex B.2, the following conditions are specified:</w:t>
      </w:r>
    </w:p>
    <w:p w14:paraId="13415693" w14:textId="77777777" w:rsidR="0037353A" w:rsidRPr="003445FB" w:rsidRDefault="0037353A" w:rsidP="0037353A">
      <w:pPr>
        <w:pStyle w:val="B10"/>
      </w:pPr>
      <w:r w:rsidRPr="003445FB">
        <w:t>-</w:t>
      </w:r>
      <w:r w:rsidRPr="003445FB">
        <w:tab/>
        <w:t>UE conditions which shall apply for UE intra-frequency measurements procedures and requirements in Section 9,</w:t>
      </w:r>
    </w:p>
    <w:p w14:paraId="4CA2FF3F" w14:textId="77777777" w:rsidR="0037353A" w:rsidRPr="003445FB" w:rsidRDefault="0037353A" w:rsidP="0037353A">
      <w:pPr>
        <w:pStyle w:val="B10"/>
      </w:pPr>
      <w:r w:rsidRPr="003445FB">
        <w:tab/>
        <w:t>UE conditions which shall apply for UE inter-frequency measurements procedures and requirements in Section 9,</w:t>
      </w:r>
      <w:bookmarkEnd w:id="202"/>
    </w:p>
    <w:p w14:paraId="2426F66B" w14:textId="77777777" w:rsidR="0037353A" w:rsidRPr="003445FB" w:rsidRDefault="0037353A" w:rsidP="0037353A">
      <w:pPr>
        <w:pStyle w:val="B10"/>
      </w:pPr>
      <w:r w:rsidRPr="003445FB">
        <w:t>-</w:t>
      </w:r>
      <w:r w:rsidRPr="003445FB">
        <w:tab/>
        <w:t>UE conditions which shall apply for UE intra-frequency measurements performance requirements in Section 10,</w:t>
      </w:r>
    </w:p>
    <w:p w14:paraId="05C83B3F" w14:textId="77777777" w:rsidR="0037353A" w:rsidRPr="003445FB" w:rsidRDefault="0037353A" w:rsidP="0037353A">
      <w:pPr>
        <w:pStyle w:val="B10"/>
      </w:pPr>
      <w:r w:rsidRPr="003445FB">
        <w:t>-</w:t>
      </w:r>
      <w:r w:rsidRPr="003445FB">
        <w:tab/>
        <w:t>UE conditions which shall apply for UE inter-frequency measurements performance requirements in Section 10.</w:t>
      </w:r>
    </w:p>
    <w:p w14:paraId="6D95813A" w14:textId="77777777" w:rsidR="0037353A" w:rsidRPr="003445FB" w:rsidRDefault="0037353A" w:rsidP="0037353A">
      <w:pPr>
        <w:pStyle w:val="Heading2"/>
      </w:pPr>
      <w:bookmarkStart w:id="203" w:name="_Toc535476824"/>
      <w:r w:rsidRPr="003445FB">
        <w:t>B.2.2</w:t>
      </w:r>
      <w:r w:rsidRPr="003445FB">
        <w:tab/>
        <w:t>Conditions for NR intra-frequency measurements</w:t>
      </w:r>
      <w:bookmarkEnd w:id="203"/>
    </w:p>
    <w:p w14:paraId="1B8B87C2" w14:textId="77777777" w:rsidR="0037353A" w:rsidRPr="003445FB" w:rsidRDefault="0037353A" w:rsidP="0037353A">
      <w:r w:rsidRPr="003445FB">
        <w:t xml:space="preserve">This section defines the following conditions for NR intra-frequency measurements and corresponding procedures performed based on SSBs: SSB_RP and </w:t>
      </w:r>
      <w:r w:rsidRPr="003445FB">
        <w:rPr>
          <w:lang w:val="en-US"/>
        </w:rPr>
        <w:t xml:space="preserve">SSB </w:t>
      </w:r>
      <w:proofErr w:type="spellStart"/>
      <w:r w:rsidRPr="003445FB">
        <w:rPr>
          <w:lang w:val="en-US"/>
        </w:rPr>
        <w:t>Ês</w:t>
      </w:r>
      <w:proofErr w:type="spellEnd"/>
      <w:r w:rsidRPr="003445FB">
        <w:rPr>
          <w:lang w:val="en-US"/>
        </w:rPr>
        <w:t>/</w:t>
      </w:r>
      <w:proofErr w:type="spellStart"/>
      <w:r w:rsidRPr="003445FB">
        <w:rPr>
          <w:lang w:val="en-US"/>
        </w:rPr>
        <w:t>Iot</w:t>
      </w:r>
      <w:proofErr w:type="spellEnd"/>
      <w:r w:rsidRPr="003445FB">
        <w:rPr>
          <w:lang w:val="en-US"/>
        </w:rPr>
        <w:t xml:space="preserve">, </w:t>
      </w:r>
      <w:r w:rsidRPr="003445FB">
        <w:t>applicable for a corresponding operating band.</w:t>
      </w:r>
    </w:p>
    <w:p w14:paraId="52E3D05A" w14:textId="77777777" w:rsidR="0037353A" w:rsidRPr="003445FB" w:rsidRDefault="0037353A" w:rsidP="0037353A">
      <w:r w:rsidRPr="003445FB">
        <w:t>The conditions are defined in Table B.2.2-1 for FR1 NR cells.</w:t>
      </w:r>
    </w:p>
    <w:p w14:paraId="08BCF35A" w14:textId="77777777" w:rsidR="0037353A" w:rsidRPr="003445FB" w:rsidRDefault="0037353A" w:rsidP="0037353A">
      <w:r w:rsidRPr="003445FB">
        <w:t>The conditions are defined in Table B.2.2-2 for FR2 NR cells.</w:t>
      </w:r>
    </w:p>
    <w:p w14:paraId="53D07153" w14:textId="77777777" w:rsidR="0037353A" w:rsidRPr="003445FB" w:rsidRDefault="0037353A" w:rsidP="0037353A">
      <w:pPr>
        <w:keepNext/>
        <w:keepLines/>
        <w:spacing w:before="60"/>
        <w:jc w:val="center"/>
        <w:rPr>
          <w:rFonts w:ascii="Arial" w:hAnsi="Arial"/>
          <w:b/>
        </w:rPr>
      </w:pPr>
      <w:r w:rsidRPr="003445FB">
        <w:rPr>
          <w:rFonts w:ascii="Arial" w:hAnsi="Arial"/>
          <w:b/>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37353A" w:rsidRPr="003445FB" w14:paraId="38D82FB3" w14:textId="77777777" w:rsidTr="00B3111B">
        <w:trPr>
          <w:trHeight w:val="105"/>
        </w:trPr>
        <w:tc>
          <w:tcPr>
            <w:tcW w:w="1156" w:type="dxa"/>
            <w:vMerge w:val="restart"/>
            <w:shd w:val="clear" w:color="auto" w:fill="auto"/>
          </w:tcPr>
          <w:p w14:paraId="7E986EBD" w14:textId="77777777" w:rsidR="0037353A" w:rsidRPr="003445FB" w:rsidRDefault="0037353A" w:rsidP="00B3111B">
            <w:pPr>
              <w:keepNext/>
              <w:keepLines/>
              <w:spacing w:after="0"/>
              <w:jc w:val="center"/>
              <w:rPr>
                <w:rFonts w:ascii="Arial" w:hAnsi="Arial" w:cs="Arial"/>
                <w:b/>
                <w:sz w:val="18"/>
              </w:rPr>
            </w:pPr>
          </w:p>
          <w:p w14:paraId="38DD56F3"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Parameter</w:t>
            </w:r>
          </w:p>
        </w:tc>
        <w:tc>
          <w:tcPr>
            <w:tcW w:w="3663" w:type="dxa"/>
            <w:vMerge w:val="restart"/>
            <w:shd w:val="clear" w:color="auto" w:fill="auto"/>
            <w:vAlign w:val="center"/>
          </w:tcPr>
          <w:p w14:paraId="1E5D7FB9"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NR operating band groups</w:t>
            </w:r>
            <w:r w:rsidRPr="003445FB">
              <w:rPr>
                <w:rFonts w:ascii="Arial" w:hAnsi="Arial" w:cs="Arial"/>
                <w:b/>
                <w:sz w:val="18"/>
                <w:vertAlign w:val="superscript"/>
              </w:rPr>
              <w:t xml:space="preserve"> Note1</w:t>
            </w:r>
          </w:p>
        </w:tc>
        <w:tc>
          <w:tcPr>
            <w:tcW w:w="3402" w:type="dxa"/>
            <w:gridSpan w:val="2"/>
            <w:shd w:val="clear" w:color="auto" w:fill="auto"/>
            <w:vAlign w:val="center"/>
          </w:tcPr>
          <w:p w14:paraId="03F98EB6"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Minimum SSB_RP</w:t>
            </w:r>
          </w:p>
        </w:tc>
        <w:tc>
          <w:tcPr>
            <w:tcW w:w="1985" w:type="dxa"/>
            <w:shd w:val="clear" w:color="auto" w:fill="auto"/>
          </w:tcPr>
          <w:p w14:paraId="17E49FEE"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 xml:space="preserve">SSB </w:t>
            </w:r>
            <w:proofErr w:type="spellStart"/>
            <w:r w:rsidRPr="003445FB">
              <w:rPr>
                <w:rFonts w:ascii="Arial" w:hAnsi="Arial" w:cs="Arial"/>
                <w:b/>
                <w:sz w:val="18"/>
              </w:rPr>
              <w:t>Ês</w:t>
            </w:r>
            <w:proofErr w:type="spellEnd"/>
            <w:r w:rsidRPr="003445FB">
              <w:rPr>
                <w:rFonts w:ascii="Arial" w:hAnsi="Arial" w:cs="Arial"/>
                <w:b/>
                <w:sz w:val="18"/>
              </w:rPr>
              <w:t>/</w:t>
            </w:r>
            <w:proofErr w:type="spellStart"/>
            <w:r w:rsidRPr="003445FB">
              <w:rPr>
                <w:rFonts w:ascii="Arial" w:hAnsi="Arial" w:cs="Arial"/>
                <w:b/>
                <w:sz w:val="18"/>
              </w:rPr>
              <w:t>Iot</w:t>
            </w:r>
            <w:proofErr w:type="spellEnd"/>
          </w:p>
        </w:tc>
      </w:tr>
      <w:tr w:rsidR="0037353A" w:rsidRPr="003445FB" w14:paraId="3F742FC3" w14:textId="77777777" w:rsidTr="00B3111B">
        <w:trPr>
          <w:trHeight w:val="105"/>
        </w:trPr>
        <w:tc>
          <w:tcPr>
            <w:tcW w:w="1156" w:type="dxa"/>
            <w:vMerge/>
            <w:shd w:val="clear" w:color="auto" w:fill="auto"/>
          </w:tcPr>
          <w:p w14:paraId="58AAAF62" w14:textId="77777777" w:rsidR="0037353A" w:rsidRPr="003445FB" w:rsidRDefault="0037353A" w:rsidP="00B3111B">
            <w:pPr>
              <w:keepNext/>
              <w:keepLines/>
              <w:spacing w:after="0"/>
              <w:jc w:val="center"/>
              <w:rPr>
                <w:rFonts w:ascii="Arial" w:hAnsi="Arial" w:cs="Arial"/>
                <w:b/>
                <w:sz w:val="18"/>
              </w:rPr>
            </w:pPr>
          </w:p>
        </w:tc>
        <w:tc>
          <w:tcPr>
            <w:tcW w:w="3663" w:type="dxa"/>
            <w:vMerge/>
            <w:shd w:val="clear" w:color="auto" w:fill="auto"/>
            <w:vAlign w:val="center"/>
          </w:tcPr>
          <w:p w14:paraId="271715C6" w14:textId="77777777" w:rsidR="0037353A" w:rsidRPr="003445FB" w:rsidRDefault="0037353A" w:rsidP="00B3111B">
            <w:pPr>
              <w:keepNext/>
              <w:keepLines/>
              <w:spacing w:after="0"/>
              <w:jc w:val="center"/>
              <w:rPr>
                <w:rFonts w:ascii="Arial" w:hAnsi="Arial" w:cs="Arial"/>
                <w:b/>
                <w:sz w:val="18"/>
              </w:rPr>
            </w:pPr>
          </w:p>
        </w:tc>
        <w:tc>
          <w:tcPr>
            <w:tcW w:w="3402" w:type="dxa"/>
            <w:gridSpan w:val="2"/>
            <w:shd w:val="clear" w:color="auto" w:fill="auto"/>
            <w:vAlign w:val="center"/>
          </w:tcPr>
          <w:p w14:paraId="3BAB183C"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985" w:type="dxa"/>
            <w:vMerge w:val="restart"/>
            <w:shd w:val="clear" w:color="auto" w:fill="auto"/>
            <w:vAlign w:val="center"/>
          </w:tcPr>
          <w:p w14:paraId="2DCD7E54"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dB</w:t>
            </w:r>
          </w:p>
        </w:tc>
      </w:tr>
      <w:tr w:rsidR="0037353A" w:rsidRPr="003445FB" w14:paraId="3C7B398A" w14:textId="77777777" w:rsidTr="00B3111B">
        <w:trPr>
          <w:trHeight w:val="105"/>
        </w:trPr>
        <w:tc>
          <w:tcPr>
            <w:tcW w:w="1156" w:type="dxa"/>
            <w:vMerge/>
            <w:shd w:val="clear" w:color="auto" w:fill="auto"/>
          </w:tcPr>
          <w:p w14:paraId="67591E1C" w14:textId="77777777" w:rsidR="0037353A" w:rsidRPr="003445FB" w:rsidRDefault="0037353A" w:rsidP="00B3111B">
            <w:pPr>
              <w:keepNext/>
              <w:keepLines/>
              <w:spacing w:after="0"/>
              <w:jc w:val="center"/>
              <w:rPr>
                <w:rFonts w:ascii="Arial" w:hAnsi="Arial" w:cs="Arial"/>
                <w:b/>
                <w:sz w:val="18"/>
              </w:rPr>
            </w:pPr>
          </w:p>
        </w:tc>
        <w:tc>
          <w:tcPr>
            <w:tcW w:w="3663" w:type="dxa"/>
            <w:vMerge/>
            <w:shd w:val="clear" w:color="auto" w:fill="auto"/>
            <w:vAlign w:val="center"/>
          </w:tcPr>
          <w:p w14:paraId="60E502F1" w14:textId="77777777" w:rsidR="0037353A" w:rsidRPr="003445FB" w:rsidRDefault="0037353A" w:rsidP="00B3111B">
            <w:pPr>
              <w:keepNext/>
              <w:keepLines/>
              <w:spacing w:after="0"/>
              <w:jc w:val="center"/>
              <w:rPr>
                <w:rFonts w:ascii="Arial" w:hAnsi="Arial" w:cs="Arial"/>
                <w:b/>
                <w:sz w:val="18"/>
              </w:rPr>
            </w:pPr>
          </w:p>
        </w:tc>
        <w:tc>
          <w:tcPr>
            <w:tcW w:w="1701" w:type="dxa"/>
            <w:shd w:val="clear" w:color="auto" w:fill="auto"/>
            <w:vAlign w:val="center"/>
          </w:tcPr>
          <w:p w14:paraId="4CAED189" w14:textId="77777777" w:rsidR="0037353A" w:rsidRPr="003445FB" w:rsidRDefault="0037353A" w:rsidP="00B3111B">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701" w:type="dxa"/>
            <w:shd w:val="clear" w:color="auto" w:fill="auto"/>
            <w:vAlign w:val="center"/>
          </w:tcPr>
          <w:p w14:paraId="69A94384" w14:textId="77777777" w:rsidR="0037353A" w:rsidRPr="003445FB" w:rsidRDefault="0037353A" w:rsidP="00B3111B">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985" w:type="dxa"/>
            <w:vMerge/>
            <w:shd w:val="clear" w:color="auto" w:fill="auto"/>
          </w:tcPr>
          <w:p w14:paraId="1D901B7D" w14:textId="77777777" w:rsidR="0037353A" w:rsidRPr="003445FB" w:rsidRDefault="0037353A" w:rsidP="00B3111B">
            <w:pPr>
              <w:keepNext/>
              <w:keepLines/>
              <w:spacing w:after="0"/>
              <w:jc w:val="center"/>
              <w:rPr>
                <w:rFonts w:ascii="Arial" w:hAnsi="Arial" w:cs="Arial"/>
                <w:b/>
                <w:sz w:val="18"/>
              </w:rPr>
            </w:pPr>
          </w:p>
        </w:tc>
      </w:tr>
      <w:tr w:rsidR="0037353A" w:rsidRPr="003445FB" w14:paraId="3AECCE3D" w14:textId="77777777" w:rsidTr="00B3111B">
        <w:tc>
          <w:tcPr>
            <w:tcW w:w="1156" w:type="dxa"/>
            <w:vMerge w:val="restart"/>
            <w:shd w:val="clear" w:color="auto" w:fill="auto"/>
            <w:vAlign w:val="center"/>
          </w:tcPr>
          <w:p w14:paraId="5E5B46A3"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Conditions</w:t>
            </w:r>
          </w:p>
        </w:tc>
        <w:tc>
          <w:tcPr>
            <w:tcW w:w="3663" w:type="dxa"/>
            <w:shd w:val="clear" w:color="auto" w:fill="auto"/>
          </w:tcPr>
          <w:p w14:paraId="6EB1BD71" w14:textId="72D10AA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NR_FDD_FR1_A, NR_TDD_FR1_A</w:t>
            </w:r>
            <w:r>
              <w:rPr>
                <w:rFonts w:ascii="Arial" w:hAnsi="Arial" w:cs="Arial"/>
                <w:sz w:val="18"/>
              </w:rPr>
              <w:t xml:space="preserve">, </w:t>
            </w:r>
            <w:ins w:id="204" w:author="ericsson" w:date="2019-02-08T15:59:00Z">
              <w:r w:rsidRPr="00D3250D">
                <w:rPr>
                  <w:rFonts w:ascii="Arial" w:hAnsi="Arial" w:cs="Arial"/>
                  <w:sz w:val="18"/>
                  <w:lang w:val="en-US"/>
                </w:rPr>
                <w:t>NR_SDL_FR1_A</w:t>
              </w:r>
            </w:ins>
          </w:p>
        </w:tc>
        <w:tc>
          <w:tcPr>
            <w:tcW w:w="1701" w:type="dxa"/>
            <w:shd w:val="clear" w:color="auto" w:fill="auto"/>
            <w:vAlign w:val="center"/>
          </w:tcPr>
          <w:p w14:paraId="33BD9D46"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-127</w:t>
            </w:r>
          </w:p>
        </w:tc>
        <w:tc>
          <w:tcPr>
            <w:tcW w:w="1701" w:type="dxa"/>
            <w:shd w:val="clear" w:color="auto" w:fill="auto"/>
            <w:vAlign w:val="center"/>
          </w:tcPr>
          <w:p w14:paraId="0C475EC6" w14:textId="77777777" w:rsidR="0037353A" w:rsidRPr="003445FB" w:rsidRDefault="0037353A" w:rsidP="00B3111B">
            <w:pPr>
              <w:keepNext/>
              <w:keepLines/>
              <w:spacing w:after="0"/>
              <w:jc w:val="center"/>
              <w:rPr>
                <w:rFonts w:ascii="Arial" w:hAnsi="Arial" w:cs="Arial"/>
                <w:sz w:val="18"/>
              </w:rPr>
            </w:pPr>
            <w:r w:rsidRPr="003445FB">
              <w:rPr>
                <w:rFonts w:ascii="Arial" w:hAnsi="Arial"/>
                <w:sz w:val="18"/>
              </w:rPr>
              <w:t>-124</w:t>
            </w:r>
          </w:p>
        </w:tc>
        <w:tc>
          <w:tcPr>
            <w:tcW w:w="1985" w:type="dxa"/>
            <w:vMerge w:val="restart"/>
            <w:shd w:val="clear" w:color="auto" w:fill="auto"/>
            <w:vAlign w:val="center"/>
          </w:tcPr>
          <w:p w14:paraId="290B8B54"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sym w:font="Symbol" w:char="F0B3"/>
            </w:r>
            <w:r w:rsidRPr="003445FB">
              <w:rPr>
                <w:rFonts w:ascii="Arial" w:hAnsi="Arial" w:cs="Arial"/>
                <w:sz w:val="18"/>
              </w:rPr>
              <w:t xml:space="preserve"> -6</w:t>
            </w:r>
          </w:p>
        </w:tc>
      </w:tr>
      <w:tr w:rsidR="0037353A" w:rsidRPr="003445FB" w14:paraId="28734784" w14:textId="77777777" w:rsidTr="00B3111B">
        <w:tc>
          <w:tcPr>
            <w:tcW w:w="1156" w:type="dxa"/>
            <w:vMerge/>
            <w:shd w:val="clear" w:color="auto" w:fill="auto"/>
            <w:vAlign w:val="center"/>
          </w:tcPr>
          <w:p w14:paraId="29B0C0E5" w14:textId="77777777" w:rsidR="0037353A" w:rsidRPr="003445FB" w:rsidRDefault="0037353A" w:rsidP="00B3111B">
            <w:pPr>
              <w:keepNext/>
              <w:keepLines/>
              <w:spacing w:after="0"/>
              <w:jc w:val="center"/>
              <w:rPr>
                <w:rFonts w:ascii="Arial" w:hAnsi="Arial" w:cs="Arial"/>
                <w:b/>
                <w:sz w:val="18"/>
              </w:rPr>
            </w:pPr>
          </w:p>
        </w:tc>
        <w:tc>
          <w:tcPr>
            <w:tcW w:w="3663" w:type="dxa"/>
            <w:shd w:val="clear" w:color="auto" w:fill="auto"/>
            <w:vAlign w:val="center"/>
          </w:tcPr>
          <w:p w14:paraId="7CE4D6A6"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NR_FDD_FR1_B</w:t>
            </w:r>
          </w:p>
        </w:tc>
        <w:tc>
          <w:tcPr>
            <w:tcW w:w="1701" w:type="dxa"/>
            <w:shd w:val="clear" w:color="auto" w:fill="auto"/>
          </w:tcPr>
          <w:p w14:paraId="720B86C1"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-126.5</w:t>
            </w:r>
          </w:p>
        </w:tc>
        <w:tc>
          <w:tcPr>
            <w:tcW w:w="1701" w:type="dxa"/>
            <w:shd w:val="clear" w:color="auto" w:fill="auto"/>
          </w:tcPr>
          <w:p w14:paraId="3F3D7C0C"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sz w:val="18"/>
              </w:rPr>
              <w:t>-123.5</w:t>
            </w:r>
          </w:p>
        </w:tc>
        <w:tc>
          <w:tcPr>
            <w:tcW w:w="1985" w:type="dxa"/>
            <w:vMerge/>
            <w:shd w:val="clear" w:color="auto" w:fill="auto"/>
            <w:vAlign w:val="center"/>
          </w:tcPr>
          <w:p w14:paraId="34CC9B6C"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7B9B2FF6" w14:textId="77777777" w:rsidTr="00B3111B">
        <w:tc>
          <w:tcPr>
            <w:tcW w:w="1156" w:type="dxa"/>
            <w:vMerge/>
            <w:shd w:val="clear" w:color="auto" w:fill="auto"/>
            <w:vAlign w:val="center"/>
          </w:tcPr>
          <w:p w14:paraId="698B5F27" w14:textId="77777777" w:rsidR="0037353A" w:rsidRPr="003445FB" w:rsidRDefault="0037353A" w:rsidP="00B3111B">
            <w:pPr>
              <w:keepNext/>
              <w:keepLines/>
              <w:spacing w:after="0"/>
              <w:jc w:val="center"/>
              <w:rPr>
                <w:rFonts w:ascii="Arial" w:hAnsi="Arial" w:cs="Arial"/>
                <w:b/>
                <w:sz w:val="18"/>
              </w:rPr>
            </w:pPr>
          </w:p>
        </w:tc>
        <w:tc>
          <w:tcPr>
            <w:tcW w:w="3663" w:type="dxa"/>
            <w:shd w:val="clear" w:color="auto" w:fill="auto"/>
            <w:vAlign w:val="center"/>
          </w:tcPr>
          <w:p w14:paraId="22CE50F5"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NR_TDD_FR1_C</w:t>
            </w:r>
          </w:p>
        </w:tc>
        <w:tc>
          <w:tcPr>
            <w:tcW w:w="1701" w:type="dxa"/>
            <w:shd w:val="clear" w:color="auto" w:fill="auto"/>
            <w:vAlign w:val="center"/>
          </w:tcPr>
          <w:p w14:paraId="60048F29"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-126</w:t>
            </w:r>
          </w:p>
        </w:tc>
        <w:tc>
          <w:tcPr>
            <w:tcW w:w="1701" w:type="dxa"/>
            <w:shd w:val="clear" w:color="auto" w:fill="auto"/>
            <w:vAlign w:val="center"/>
          </w:tcPr>
          <w:p w14:paraId="29F4EEAA"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sz w:val="18"/>
              </w:rPr>
              <w:t>-123</w:t>
            </w:r>
          </w:p>
        </w:tc>
        <w:tc>
          <w:tcPr>
            <w:tcW w:w="1985" w:type="dxa"/>
            <w:vMerge/>
            <w:shd w:val="clear" w:color="auto" w:fill="auto"/>
            <w:vAlign w:val="center"/>
          </w:tcPr>
          <w:p w14:paraId="3474B046"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6B297550" w14:textId="77777777" w:rsidTr="00B3111B">
        <w:tc>
          <w:tcPr>
            <w:tcW w:w="1156" w:type="dxa"/>
            <w:vMerge/>
            <w:shd w:val="clear" w:color="auto" w:fill="auto"/>
            <w:vAlign w:val="center"/>
          </w:tcPr>
          <w:p w14:paraId="0B8BFBF6" w14:textId="77777777" w:rsidR="0037353A" w:rsidRPr="003445FB" w:rsidRDefault="0037353A" w:rsidP="00B3111B">
            <w:pPr>
              <w:keepNext/>
              <w:keepLines/>
              <w:spacing w:after="0"/>
              <w:jc w:val="center"/>
              <w:rPr>
                <w:rFonts w:ascii="Arial" w:hAnsi="Arial" w:cs="Arial"/>
                <w:b/>
                <w:sz w:val="18"/>
              </w:rPr>
            </w:pPr>
          </w:p>
        </w:tc>
        <w:tc>
          <w:tcPr>
            <w:tcW w:w="3663" w:type="dxa"/>
            <w:shd w:val="clear" w:color="auto" w:fill="auto"/>
            <w:vAlign w:val="center"/>
          </w:tcPr>
          <w:p w14:paraId="144DCF22"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NR_FDD_FR1_D, NR_TDD_FR1_D</w:t>
            </w:r>
          </w:p>
        </w:tc>
        <w:tc>
          <w:tcPr>
            <w:tcW w:w="1701" w:type="dxa"/>
            <w:shd w:val="clear" w:color="auto" w:fill="auto"/>
            <w:vAlign w:val="center"/>
          </w:tcPr>
          <w:p w14:paraId="080FF8C3"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-125.5</w:t>
            </w:r>
          </w:p>
        </w:tc>
        <w:tc>
          <w:tcPr>
            <w:tcW w:w="1701" w:type="dxa"/>
            <w:shd w:val="clear" w:color="auto" w:fill="auto"/>
            <w:vAlign w:val="center"/>
          </w:tcPr>
          <w:p w14:paraId="67C70729" w14:textId="77777777" w:rsidR="0037353A" w:rsidRPr="003445FB" w:rsidRDefault="0037353A" w:rsidP="00B3111B">
            <w:pPr>
              <w:keepNext/>
              <w:keepLines/>
              <w:spacing w:after="0"/>
              <w:jc w:val="center"/>
              <w:rPr>
                <w:rFonts w:ascii="Arial" w:hAnsi="Arial" w:cs="Arial"/>
                <w:sz w:val="18"/>
              </w:rPr>
            </w:pPr>
            <w:r w:rsidRPr="003445FB">
              <w:rPr>
                <w:rFonts w:ascii="Arial" w:hAnsi="Arial"/>
                <w:sz w:val="18"/>
              </w:rPr>
              <w:t>-122.5</w:t>
            </w:r>
          </w:p>
        </w:tc>
        <w:tc>
          <w:tcPr>
            <w:tcW w:w="1985" w:type="dxa"/>
            <w:vMerge/>
            <w:shd w:val="clear" w:color="auto" w:fill="auto"/>
            <w:vAlign w:val="center"/>
          </w:tcPr>
          <w:p w14:paraId="596AA42F"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180D9E6D" w14:textId="77777777" w:rsidTr="00B3111B">
        <w:tc>
          <w:tcPr>
            <w:tcW w:w="1156" w:type="dxa"/>
            <w:vMerge/>
            <w:shd w:val="clear" w:color="auto" w:fill="auto"/>
            <w:vAlign w:val="center"/>
          </w:tcPr>
          <w:p w14:paraId="308680E3" w14:textId="77777777" w:rsidR="0037353A" w:rsidRPr="003445FB" w:rsidRDefault="0037353A" w:rsidP="00B3111B">
            <w:pPr>
              <w:keepNext/>
              <w:keepLines/>
              <w:spacing w:after="0"/>
              <w:jc w:val="center"/>
              <w:rPr>
                <w:rFonts w:ascii="Arial" w:hAnsi="Arial" w:cs="Arial"/>
                <w:b/>
                <w:sz w:val="18"/>
                <w:lang w:val="sv-SE"/>
              </w:rPr>
            </w:pPr>
          </w:p>
        </w:tc>
        <w:tc>
          <w:tcPr>
            <w:tcW w:w="3663" w:type="dxa"/>
            <w:shd w:val="clear" w:color="auto" w:fill="auto"/>
            <w:vAlign w:val="center"/>
          </w:tcPr>
          <w:p w14:paraId="330B6400"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NR_FDD_FR1_E, NR_TDD_FR1_E</w:t>
            </w:r>
          </w:p>
        </w:tc>
        <w:tc>
          <w:tcPr>
            <w:tcW w:w="1701" w:type="dxa"/>
            <w:shd w:val="clear" w:color="auto" w:fill="auto"/>
            <w:vAlign w:val="center"/>
          </w:tcPr>
          <w:p w14:paraId="57081E2E"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-125</w:t>
            </w:r>
          </w:p>
        </w:tc>
        <w:tc>
          <w:tcPr>
            <w:tcW w:w="1701" w:type="dxa"/>
            <w:shd w:val="clear" w:color="auto" w:fill="auto"/>
            <w:vAlign w:val="center"/>
          </w:tcPr>
          <w:p w14:paraId="6D7A9DCE"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sz w:val="18"/>
              </w:rPr>
              <w:t>-122</w:t>
            </w:r>
          </w:p>
        </w:tc>
        <w:tc>
          <w:tcPr>
            <w:tcW w:w="1985" w:type="dxa"/>
            <w:vMerge/>
            <w:shd w:val="clear" w:color="auto" w:fill="auto"/>
            <w:vAlign w:val="center"/>
          </w:tcPr>
          <w:p w14:paraId="1404D289"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7A624F2A" w14:textId="77777777" w:rsidTr="00B3111B">
        <w:tc>
          <w:tcPr>
            <w:tcW w:w="1156" w:type="dxa"/>
            <w:vMerge/>
            <w:shd w:val="clear" w:color="auto" w:fill="auto"/>
            <w:vAlign w:val="center"/>
          </w:tcPr>
          <w:p w14:paraId="5D83681B" w14:textId="77777777" w:rsidR="0037353A" w:rsidRPr="003445FB" w:rsidRDefault="0037353A" w:rsidP="00B3111B">
            <w:pPr>
              <w:keepNext/>
              <w:keepLines/>
              <w:spacing w:after="0"/>
              <w:jc w:val="center"/>
              <w:rPr>
                <w:rFonts w:ascii="Arial" w:hAnsi="Arial" w:cs="Arial"/>
                <w:b/>
                <w:sz w:val="18"/>
                <w:lang w:val="sv-SE"/>
              </w:rPr>
            </w:pPr>
          </w:p>
        </w:tc>
        <w:tc>
          <w:tcPr>
            <w:tcW w:w="3663" w:type="dxa"/>
            <w:shd w:val="clear" w:color="auto" w:fill="auto"/>
            <w:vAlign w:val="center"/>
          </w:tcPr>
          <w:p w14:paraId="153DA99B"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NR_FDD_FR1_G</w:t>
            </w:r>
          </w:p>
        </w:tc>
        <w:tc>
          <w:tcPr>
            <w:tcW w:w="1701" w:type="dxa"/>
            <w:shd w:val="clear" w:color="auto" w:fill="auto"/>
            <w:vAlign w:val="center"/>
          </w:tcPr>
          <w:p w14:paraId="79A051F5"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-124</w:t>
            </w:r>
          </w:p>
        </w:tc>
        <w:tc>
          <w:tcPr>
            <w:tcW w:w="1701" w:type="dxa"/>
            <w:shd w:val="clear" w:color="auto" w:fill="auto"/>
            <w:vAlign w:val="center"/>
          </w:tcPr>
          <w:p w14:paraId="16751C1E"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sz w:val="18"/>
              </w:rPr>
              <w:t>-121</w:t>
            </w:r>
          </w:p>
        </w:tc>
        <w:tc>
          <w:tcPr>
            <w:tcW w:w="1985" w:type="dxa"/>
            <w:vMerge/>
            <w:shd w:val="clear" w:color="auto" w:fill="auto"/>
            <w:vAlign w:val="center"/>
          </w:tcPr>
          <w:p w14:paraId="25C464F8"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702FD3E1" w14:textId="77777777" w:rsidTr="00B3111B">
        <w:tc>
          <w:tcPr>
            <w:tcW w:w="1156" w:type="dxa"/>
            <w:vMerge/>
            <w:shd w:val="clear" w:color="auto" w:fill="auto"/>
            <w:vAlign w:val="center"/>
          </w:tcPr>
          <w:p w14:paraId="2883ECA1" w14:textId="77777777" w:rsidR="0037353A" w:rsidRPr="003445FB" w:rsidRDefault="0037353A" w:rsidP="00B3111B">
            <w:pPr>
              <w:keepNext/>
              <w:keepLines/>
              <w:spacing w:after="0"/>
              <w:jc w:val="center"/>
              <w:rPr>
                <w:rFonts w:ascii="Arial" w:hAnsi="Arial" w:cs="Arial"/>
                <w:b/>
                <w:sz w:val="18"/>
                <w:lang w:val="sv-SE"/>
              </w:rPr>
            </w:pPr>
          </w:p>
        </w:tc>
        <w:tc>
          <w:tcPr>
            <w:tcW w:w="3663" w:type="dxa"/>
            <w:shd w:val="clear" w:color="auto" w:fill="auto"/>
            <w:vAlign w:val="center"/>
          </w:tcPr>
          <w:p w14:paraId="6819A564"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NR_FDD_FR1_H</w:t>
            </w:r>
          </w:p>
        </w:tc>
        <w:tc>
          <w:tcPr>
            <w:tcW w:w="1701" w:type="dxa"/>
            <w:shd w:val="clear" w:color="auto" w:fill="auto"/>
            <w:vAlign w:val="center"/>
          </w:tcPr>
          <w:p w14:paraId="3AEAE36A"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-123.5</w:t>
            </w:r>
          </w:p>
        </w:tc>
        <w:tc>
          <w:tcPr>
            <w:tcW w:w="1701" w:type="dxa"/>
            <w:shd w:val="clear" w:color="auto" w:fill="auto"/>
            <w:vAlign w:val="center"/>
          </w:tcPr>
          <w:p w14:paraId="60233D89"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sz w:val="18"/>
              </w:rPr>
              <w:t>-120.5</w:t>
            </w:r>
          </w:p>
        </w:tc>
        <w:tc>
          <w:tcPr>
            <w:tcW w:w="1985" w:type="dxa"/>
            <w:vMerge/>
            <w:shd w:val="clear" w:color="auto" w:fill="auto"/>
            <w:vAlign w:val="center"/>
          </w:tcPr>
          <w:p w14:paraId="42FC9D6A"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3BCC738B" w14:textId="77777777" w:rsidTr="00B3111B">
        <w:tc>
          <w:tcPr>
            <w:tcW w:w="10206" w:type="dxa"/>
            <w:gridSpan w:val="5"/>
            <w:shd w:val="clear" w:color="auto" w:fill="auto"/>
          </w:tcPr>
          <w:p w14:paraId="75E05FE9" w14:textId="77777777" w:rsidR="0037353A" w:rsidRPr="003445FB" w:rsidRDefault="0037353A" w:rsidP="00B3111B">
            <w:pPr>
              <w:keepNext/>
              <w:keepLines/>
              <w:spacing w:after="0"/>
              <w:rPr>
                <w:rFonts w:ascii="Arial" w:hAnsi="Arial" w:cs="Arial"/>
                <w:sz w:val="18"/>
              </w:rPr>
            </w:pPr>
            <w:r w:rsidRPr="003445FB">
              <w:rPr>
                <w:rFonts w:ascii="Arial" w:hAnsi="Arial" w:cs="Arial"/>
                <w:sz w:val="18"/>
              </w:rPr>
              <w:t>NOTE 1:</w:t>
            </w:r>
            <w:r w:rsidRPr="003445FB">
              <w:rPr>
                <w:rFonts w:ascii="Arial" w:hAnsi="Arial" w:cs="Arial"/>
                <w:sz w:val="18"/>
              </w:rPr>
              <w:tab/>
              <w:t>NR operating band groups are defined in Section 3.5.2.</w:t>
            </w:r>
          </w:p>
        </w:tc>
      </w:tr>
    </w:tbl>
    <w:p w14:paraId="2D7965C0" w14:textId="77777777" w:rsidR="0037353A" w:rsidRPr="003445FB" w:rsidRDefault="0037353A" w:rsidP="0037353A"/>
    <w:p w14:paraId="254150D1" w14:textId="77777777" w:rsidR="0037353A" w:rsidRPr="003445FB" w:rsidRDefault="0037353A" w:rsidP="0037353A">
      <w:pPr>
        <w:pStyle w:val="TH"/>
      </w:pPr>
      <w:r w:rsidRPr="003445FB">
        <w:t>Table B.2.2-2: Conditions for intra-frequency measurements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37353A" w:rsidRPr="003445FB" w14:paraId="48D73D84" w14:textId="77777777" w:rsidTr="00B3111B">
        <w:trPr>
          <w:trHeight w:val="105"/>
        </w:trPr>
        <w:tc>
          <w:tcPr>
            <w:tcW w:w="1156" w:type="dxa"/>
            <w:vMerge w:val="restart"/>
            <w:shd w:val="clear" w:color="auto" w:fill="auto"/>
            <w:vAlign w:val="center"/>
          </w:tcPr>
          <w:p w14:paraId="55C62223" w14:textId="77777777" w:rsidR="0037353A" w:rsidRPr="003445FB" w:rsidRDefault="0037353A" w:rsidP="00B3111B">
            <w:pPr>
              <w:pStyle w:val="TAH"/>
            </w:pPr>
            <w:r w:rsidRPr="003445FB">
              <w:t>Parameter</w:t>
            </w:r>
          </w:p>
        </w:tc>
        <w:tc>
          <w:tcPr>
            <w:tcW w:w="3522" w:type="dxa"/>
            <w:vMerge w:val="restart"/>
            <w:shd w:val="clear" w:color="auto" w:fill="auto"/>
            <w:vAlign w:val="center"/>
          </w:tcPr>
          <w:p w14:paraId="2D188C1B" w14:textId="77777777" w:rsidR="0037353A" w:rsidRPr="003445FB" w:rsidRDefault="0037353A" w:rsidP="00B3111B">
            <w:pPr>
              <w:pStyle w:val="TAH"/>
            </w:pPr>
            <w:r w:rsidRPr="003445FB">
              <w:t>NR operating band groups</w:t>
            </w:r>
            <w:r w:rsidRPr="003445FB">
              <w:rPr>
                <w:vertAlign w:val="superscript"/>
              </w:rPr>
              <w:t xml:space="preserve"> Note1</w:t>
            </w:r>
          </w:p>
        </w:tc>
        <w:tc>
          <w:tcPr>
            <w:tcW w:w="3685" w:type="dxa"/>
            <w:gridSpan w:val="2"/>
            <w:shd w:val="clear" w:color="auto" w:fill="auto"/>
            <w:vAlign w:val="center"/>
          </w:tcPr>
          <w:p w14:paraId="21C3B729" w14:textId="77777777" w:rsidR="0037353A" w:rsidRPr="003445FB" w:rsidRDefault="0037353A" w:rsidP="00B3111B">
            <w:pPr>
              <w:pStyle w:val="TAH"/>
            </w:pPr>
            <w:r w:rsidRPr="003445FB">
              <w:t>Minimum SSB_RP</w:t>
            </w:r>
          </w:p>
        </w:tc>
        <w:tc>
          <w:tcPr>
            <w:tcW w:w="1843" w:type="dxa"/>
            <w:shd w:val="clear" w:color="auto" w:fill="auto"/>
            <w:vAlign w:val="center"/>
          </w:tcPr>
          <w:p w14:paraId="6C566114" w14:textId="77777777" w:rsidR="0037353A" w:rsidRPr="003445FB" w:rsidRDefault="0037353A" w:rsidP="00B3111B">
            <w:pPr>
              <w:pStyle w:val="TAH"/>
            </w:pPr>
            <w:r w:rsidRPr="003445FB">
              <w:t xml:space="preserve">SSB </w:t>
            </w:r>
            <w:proofErr w:type="spellStart"/>
            <w:r w:rsidRPr="003445FB">
              <w:t>Ês</w:t>
            </w:r>
            <w:proofErr w:type="spellEnd"/>
            <w:r w:rsidRPr="003445FB">
              <w:t>/</w:t>
            </w:r>
            <w:proofErr w:type="spellStart"/>
            <w:r w:rsidRPr="003445FB">
              <w:t>Iot</w:t>
            </w:r>
            <w:proofErr w:type="spellEnd"/>
          </w:p>
        </w:tc>
      </w:tr>
      <w:tr w:rsidR="0037353A" w:rsidRPr="003445FB" w14:paraId="6AD2701A" w14:textId="77777777" w:rsidTr="00B3111B">
        <w:trPr>
          <w:trHeight w:val="105"/>
        </w:trPr>
        <w:tc>
          <w:tcPr>
            <w:tcW w:w="1156" w:type="dxa"/>
            <w:vMerge/>
            <w:shd w:val="clear" w:color="auto" w:fill="auto"/>
            <w:vAlign w:val="center"/>
          </w:tcPr>
          <w:p w14:paraId="045FD789" w14:textId="77777777" w:rsidR="0037353A" w:rsidRPr="003445FB" w:rsidRDefault="0037353A" w:rsidP="00B3111B">
            <w:pPr>
              <w:pStyle w:val="TAH"/>
            </w:pPr>
          </w:p>
        </w:tc>
        <w:tc>
          <w:tcPr>
            <w:tcW w:w="3522" w:type="dxa"/>
            <w:vMerge/>
            <w:shd w:val="clear" w:color="auto" w:fill="auto"/>
            <w:vAlign w:val="center"/>
          </w:tcPr>
          <w:p w14:paraId="6BDC496E" w14:textId="77777777" w:rsidR="0037353A" w:rsidRPr="003445FB" w:rsidRDefault="0037353A" w:rsidP="00B3111B">
            <w:pPr>
              <w:pStyle w:val="TAH"/>
            </w:pPr>
          </w:p>
        </w:tc>
        <w:tc>
          <w:tcPr>
            <w:tcW w:w="3685" w:type="dxa"/>
            <w:gridSpan w:val="2"/>
            <w:shd w:val="clear" w:color="auto" w:fill="auto"/>
            <w:vAlign w:val="center"/>
          </w:tcPr>
          <w:p w14:paraId="7CF9F6AB" w14:textId="77777777" w:rsidR="0037353A" w:rsidRPr="003445FB" w:rsidRDefault="0037353A" w:rsidP="00B3111B">
            <w:pPr>
              <w:pStyle w:val="TAH"/>
            </w:pPr>
            <w:r w:rsidRPr="003445FB">
              <w:t>dBm / SCS</w:t>
            </w:r>
            <w:r w:rsidRPr="003445FB">
              <w:rPr>
                <w:vertAlign w:val="subscript"/>
              </w:rPr>
              <w:t>SSB</w:t>
            </w:r>
          </w:p>
        </w:tc>
        <w:tc>
          <w:tcPr>
            <w:tcW w:w="1843" w:type="dxa"/>
            <w:vMerge w:val="restart"/>
            <w:shd w:val="clear" w:color="auto" w:fill="auto"/>
            <w:vAlign w:val="center"/>
          </w:tcPr>
          <w:p w14:paraId="1C790C1D" w14:textId="77777777" w:rsidR="0037353A" w:rsidRPr="003445FB" w:rsidRDefault="0037353A" w:rsidP="00B3111B">
            <w:pPr>
              <w:pStyle w:val="TAH"/>
            </w:pPr>
            <w:r w:rsidRPr="003445FB">
              <w:t>dB</w:t>
            </w:r>
          </w:p>
        </w:tc>
      </w:tr>
      <w:tr w:rsidR="0037353A" w:rsidRPr="003445FB" w14:paraId="76735FF4" w14:textId="77777777" w:rsidTr="00B3111B">
        <w:trPr>
          <w:trHeight w:val="105"/>
        </w:trPr>
        <w:tc>
          <w:tcPr>
            <w:tcW w:w="1156" w:type="dxa"/>
            <w:vMerge/>
            <w:shd w:val="clear" w:color="auto" w:fill="auto"/>
            <w:vAlign w:val="center"/>
          </w:tcPr>
          <w:p w14:paraId="26237ECC" w14:textId="77777777" w:rsidR="0037353A" w:rsidRPr="003445FB" w:rsidRDefault="0037353A" w:rsidP="00B3111B">
            <w:pPr>
              <w:pStyle w:val="TAH"/>
            </w:pPr>
          </w:p>
        </w:tc>
        <w:tc>
          <w:tcPr>
            <w:tcW w:w="3522" w:type="dxa"/>
            <w:vMerge/>
            <w:shd w:val="clear" w:color="auto" w:fill="auto"/>
            <w:vAlign w:val="center"/>
          </w:tcPr>
          <w:p w14:paraId="3AC41A92" w14:textId="77777777" w:rsidR="0037353A" w:rsidRPr="003445FB" w:rsidRDefault="0037353A" w:rsidP="00B3111B">
            <w:pPr>
              <w:pStyle w:val="TAH"/>
            </w:pPr>
          </w:p>
        </w:tc>
        <w:tc>
          <w:tcPr>
            <w:tcW w:w="1842" w:type="dxa"/>
            <w:shd w:val="clear" w:color="auto" w:fill="auto"/>
            <w:vAlign w:val="center"/>
          </w:tcPr>
          <w:p w14:paraId="103C314D" w14:textId="77777777" w:rsidR="0037353A" w:rsidRPr="003445FB" w:rsidRDefault="0037353A" w:rsidP="00B3111B">
            <w:pPr>
              <w:pStyle w:val="TAH"/>
            </w:pPr>
            <w:r w:rsidRPr="003445FB">
              <w:t>SCS</w:t>
            </w:r>
            <w:r w:rsidRPr="003445FB">
              <w:rPr>
                <w:vertAlign w:val="subscript"/>
              </w:rPr>
              <w:t>SSB</w:t>
            </w:r>
            <w:r w:rsidRPr="003445FB">
              <w:t xml:space="preserve"> = 120 kHz</w:t>
            </w:r>
          </w:p>
        </w:tc>
        <w:tc>
          <w:tcPr>
            <w:tcW w:w="1843" w:type="dxa"/>
            <w:shd w:val="clear" w:color="auto" w:fill="auto"/>
            <w:vAlign w:val="center"/>
          </w:tcPr>
          <w:p w14:paraId="703C1DC7" w14:textId="77777777" w:rsidR="0037353A" w:rsidRPr="003445FB" w:rsidRDefault="0037353A" w:rsidP="00B3111B">
            <w:pPr>
              <w:pStyle w:val="TAH"/>
            </w:pPr>
            <w:r w:rsidRPr="003445FB">
              <w:t>SCS</w:t>
            </w:r>
            <w:r w:rsidRPr="003445FB">
              <w:rPr>
                <w:vertAlign w:val="subscript"/>
              </w:rPr>
              <w:t>SSB</w:t>
            </w:r>
            <w:r w:rsidRPr="003445FB">
              <w:t xml:space="preserve"> = 240 kHz</w:t>
            </w:r>
          </w:p>
        </w:tc>
        <w:tc>
          <w:tcPr>
            <w:tcW w:w="1843" w:type="dxa"/>
            <w:vMerge/>
            <w:shd w:val="clear" w:color="auto" w:fill="auto"/>
            <w:vAlign w:val="center"/>
          </w:tcPr>
          <w:p w14:paraId="4D4F4E15" w14:textId="77777777" w:rsidR="0037353A" w:rsidRPr="003445FB" w:rsidRDefault="0037353A" w:rsidP="00B3111B">
            <w:pPr>
              <w:pStyle w:val="TAH"/>
            </w:pPr>
          </w:p>
        </w:tc>
      </w:tr>
      <w:tr w:rsidR="0037353A" w:rsidRPr="003445FB" w14:paraId="567AA553" w14:textId="77777777" w:rsidTr="00B3111B">
        <w:tc>
          <w:tcPr>
            <w:tcW w:w="1156" w:type="dxa"/>
            <w:vMerge w:val="restart"/>
            <w:shd w:val="clear" w:color="auto" w:fill="auto"/>
            <w:vAlign w:val="center"/>
          </w:tcPr>
          <w:p w14:paraId="43351C29"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Conditions</w:t>
            </w:r>
          </w:p>
        </w:tc>
        <w:tc>
          <w:tcPr>
            <w:tcW w:w="3522" w:type="dxa"/>
            <w:shd w:val="clear" w:color="auto" w:fill="auto"/>
          </w:tcPr>
          <w:p w14:paraId="678628EF"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NR_TDD_FR2_A</w:t>
            </w:r>
          </w:p>
        </w:tc>
        <w:tc>
          <w:tcPr>
            <w:tcW w:w="1842" w:type="dxa"/>
            <w:shd w:val="clear" w:color="auto" w:fill="auto"/>
            <w:vAlign w:val="center"/>
          </w:tcPr>
          <w:p w14:paraId="20DD4313"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TBD</w:t>
            </w:r>
          </w:p>
        </w:tc>
        <w:tc>
          <w:tcPr>
            <w:tcW w:w="1843" w:type="dxa"/>
            <w:shd w:val="clear" w:color="auto" w:fill="auto"/>
            <w:vAlign w:val="center"/>
          </w:tcPr>
          <w:p w14:paraId="6362F91B"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TBD</w:t>
            </w:r>
          </w:p>
        </w:tc>
        <w:tc>
          <w:tcPr>
            <w:tcW w:w="1843" w:type="dxa"/>
            <w:vMerge w:val="restart"/>
            <w:shd w:val="clear" w:color="auto" w:fill="auto"/>
            <w:vAlign w:val="center"/>
          </w:tcPr>
          <w:p w14:paraId="66FB6C67"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TBD</w:t>
            </w:r>
          </w:p>
        </w:tc>
      </w:tr>
      <w:tr w:rsidR="0037353A" w:rsidRPr="003445FB" w14:paraId="440AEDCC" w14:textId="77777777" w:rsidTr="00B3111B">
        <w:tc>
          <w:tcPr>
            <w:tcW w:w="1156" w:type="dxa"/>
            <w:vMerge/>
            <w:shd w:val="clear" w:color="auto" w:fill="auto"/>
            <w:vAlign w:val="center"/>
          </w:tcPr>
          <w:p w14:paraId="3A254F4C" w14:textId="77777777" w:rsidR="0037353A" w:rsidRPr="003445FB" w:rsidRDefault="0037353A" w:rsidP="00B3111B">
            <w:pPr>
              <w:keepNext/>
              <w:keepLines/>
              <w:spacing w:after="0"/>
              <w:jc w:val="center"/>
              <w:rPr>
                <w:rFonts w:ascii="Arial" w:hAnsi="Arial" w:cs="Arial"/>
                <w:b/>
                <w:sz w:val="18"/>
              </w:rPr>
            </w:pPr>
          </w:p>
        </w:tc>
        <w:tc>
          <w:tcPr>
            <w:tcW w:w="3522" w:type="dxa"/>
            <w:shd w:val="clear" w:color="auto" w:fill="auto"/>
            <w:vAlign w:val="center"/>
          </w:tcPr>
          <w:p w14:paraId="445FF0E6"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lang w:val="en-US"/>
              </w:rPr>
              <w:t>NR_TDD_FR2_B</w:t>
            </w:r>
          </w:p>
        </w:tc>
        <w:tc>
          <w:tcPr>
            <w:tcW w:w="1842" w:type="dxa"/>
            <w:shd w:val="clear" w:color="auto" w:fill="auto"/>
            <w:vAlign w:val="center"/>
          </w:tcPr>
          <w:p w14:paraId="2FA97CAD"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rPr>
              <w:t>TBD</w:t>
            </w:r>
          </w:p>
        </w:tc>
        <w:tc>
          <w:tcPr>
            <w:tcW w:w="1843" w:type="dxa"/>
            <w:shd w:val="clear" w:color="auto" w:fill="auto"/>
            <w:vAlign w:val="center"/>
          </w:tcPr>
          <w:p w14:paraId="1420B984"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rPr>
              <w:t>TBD</w:t>
            </w:r>
          </w:p>
        </w:tc>
        <w:tc>
          <w:tcPr>
            <w:tcW w:w="1843" w:type="dxa"/>
            <w:vMerge/>
            <w:shd w:val="clear" w:color="auto" w:fill="auto"/>
            <w:vAlign w:val="center"/>
          </w:tcPr>
          <w:p w14:paraId="4679A710" w14:textId="77777777" w:rsidR="0037353A" w:rsidRPr="003445FB" w:rsidRDefault="0037353A" w:rsidP="00B3111B">
            <w:pPr>
              <w:keepNext/>
              <w:keepLines/>
              <w:spacing w:after="0"/>
              <w:jc w:val="center"/>
              <w:rPr>
                <w:rFonts w:ascii="Arial" w:hAnsi="Arial" w:cs="Arial"/>
                <w:sz w:val="18"/>
                <w:lang w:val="en-US"/>
              </w:rPr>
            </w:pPr>
          </w:p>
        </w:tc>
      </w:tr>
      <w:tr w:rsidR="0037353A" w:rsidRPr="003445FB" w14:paraId="6108390F" w14:textId="77777777" w:rsidTr="00B3111B">
        <w:tc>
          <w:tcPr>
            <w:tcW w:w="1156" w:type="dxa"/>
            <w:vMerge/>
            <w:shd w:val="clear" w:color="auto" w:fill="auto"/>
            <w:vAlign w:val="center"/>
          </w:tcPr>
          <w:p w14:paraId="725194E8" w14:textId="77777777" w:rsidR="0037353A" w:rsidRPr="003445FB" w:rsidRDefault="0037353A" w:rsidP="00B3111B">
            <w:pPr>
              <w:keepNext/>
              <w:keepLines/>
              <w:spacing w:after="0"/>
              <w:jc w:val="center"/>
              <w:rPr>
                <w:rFonts w:ascii="Arial" w:hAnsi="Arial" w:cs="Arial"/>
                <w:b/>
                <w:sz w:val="18"/>
                <w:lang w:val="en-US"/>
              </w:rPr>
            </w:pPr>
          </w:p>
        </w:tc>
        <w:tc>
          <w:tcPr>
            <w:tcW w:w="3522" w:type="dxa"/>
            <w:shd w:val="clear" w:color="auto" w:fill="auto"/>
            <w:vAlign w:val="center"/>
          </w:tcPr>
          <w:p w14:paraId="3ECA7467"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lang w:val="en-US"/>
              </w:rPr>
              <w:t>NR_TDD_FR2_F</w:t>
            </w:r>
          </w:p>
        </w:tc>
        <w:tc>
          <w:tcPr>
            <w:tcW w:w="1842" w:type="dxa"/>
            <w:shd w:val="clear" w:color="auto" w:fill="auto"/>
            <w:vAlign w:val="center"/>
          </w:tcPr>
          <w:p w14:paraId="77E07173"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rPr>
              <w:t>TBD</w:t>
            </w:r>
          </w:p>
        </w:tc>
        <w:tc>
          <w:tcPr>
            <w:tcW w:w="1843" w:type="dxa"/>
            <w:shd w:val="clear" w:color="auto" w:fill="auto"/>
            <w:vAlign w:val="center"/>
          </w:tcPr>
          <w:p w14:paraId="786D4767"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rPr>
              <w:t>TBD</w:t>
            </w:r>
          </w:p>
        </w:tc>
        <w:tc>
          <w:tcPr>
            <w:tcW w:w="1843" w:type="dxa"/>
            <w:vMerge/>
            <w:shd w:val="clear" w:color="auto" w:fill="auto"/>
            <w:vAlign w:val="center"/>
          </w:tcPr>
          <w:p w14:paraId="135939B9" w14:textId="77777777" w:rsidR="0037353A" w:rsidRPr="003445FB" w:rsidRDefault="0037353A" w:rsidP="00B3111B">
            <w:pPr>
              <w:keepNext/>
              <w:keepLines/>
              <w:spacing w:after="0"/>
              <w:jc w:val="center"/>
              <w:rPr>
                <w:rFonts w:ascii="Arial" w:hAnsi="Arial" w:cs="Arial"/>
                <w:sz w:val="18"/>
                <w:lang w:val="en-US"/>
              </w:rPr>
            </w:pPr>
          </w:p>
        </w:tc>
      </w:tr>
      <w:tr w:rsidR="0037353A" w:rsidRPr="003445FB" w14:paraId="3631B287" w14:textId="77777777" w:rsidTr="00B3111B">
        <w:tc>
          <w:tcPr>
            <w:tcW w:w="1156" w:type="dxa"/>
            <w:vMerge/>
            <w:shd w:val="clear" w:color="auto" w:fill="auto"/>
            <w:vAlign w:val="center"/>
          </w:tcPr>
          <w:p w14:paraId="1381DFE6" w14:textId="77777777" w:rsidR="0037353A" w:rsidRPr="003445FB" w:rsidRDefault="0037353A" w:rsidP="00B3111B">
            <w:pPr>
              <w:keepNext/>
              <w:keepLines/>
              <w:spacing w:after="0"/>
              <w:jc w:val="center"/>
              <w:rPr>
                <w:rFonts w:ascii="Arial" w:hAnsi="Arial" w:cs="Arial"/>
                <w:b/>
                <w:sz w:val="18"/>
                <w:lang w:val="en-US"/>
              </w:rPr>
            </w:pPr>
          </w:p>
        </w:tc>
        <w:tc>
          <w:tcPr>
            <w:tcW w:w="3522" w:type="dxa"/>
            <w:shd w:val="clear" w:color="auto" w:fill="auto"/>
            <w:vAlign w:val="center"/>
          </w:tcPr>
          <w:p w14:paraId="78774029"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lang w:val="en-US"/>
              </w:rPr>
              <w:t>NR_TDD_FR2_G</w:t>
            </w:r>
          </w:p>
        </w:tc>
        <w:tc>
          <w:tcPr>
            <w:tcW w:w="1842" w:type="dxa"/>
            <w:shd w:val="clear" w:color="auto" w:fill="auto"/>
            <w:vAlign w:val="center"/>
          </w:tcPr>
          <w:p w14:paraId="11E55B49"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rPr>
              <w:t>TBD</w:t>
            </w:r>
          </w:p>
        </w:tc>
        <w:tc>
          <w:tcPr>
            <w:tcW w:w="1843" w:type="dxa"/>
            <w:shd w:val="clear" w:color="auto" w:fill="auto"/>
            <w:vAlign w:val="center"/>
          </w:tcPr>
          <w:p w14:paraId="26EBB2B3"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rPr>
              <w:t>TBD</w:t>
            </w:r>
          </w:p>
        </w:tc>
        <w:tc>
          <w:tcPr>
            <w:tcW w:w="1843" w:type="dxa"/>
            <w:vMerge/>
            <w:shd w:val="clear" w:color="auto" w:fill="auto"/>
            <w:vAlign w:val="center"/>
          </w:tcPr>
          <w:p w14:paraId="3B3332D4" w14:textId="77777777" w:rsidR="0037353A" w:rsidRPr="003445FB" w:rsidRDefault="0037353A" w:rsidP="00B3111B">
            <w:pPr>
              <w:keepNext/>
              <w:keepLines/>
              <w:spacing w:after="0"/>
              <w:jc w:val="center"/>
              <w:rPr>
                <w:rFonts w:ascii="Arial" w:hAnsi="Arial" w:cs="Arial"/>
                <w:sz w:val="18"/>
                <w:lang w:val="en-US"/>
              </w:rPr>
            </w:pPr>
          </w:p>
        </w:tc>
      </w:tr>
      <w:tr w:rsidR="0037353A" w:rsidRPr="003445FB" w14:paraId="0180E79C" w14:textId="77777777" w:rsidTr="00B3111B">
        <w:tc>
          <w:tcPr>
            <w:tcW w:w="1156" w:type="dxa"/>
            <w:vMerge/>
            <w:shd w:val="clear" w:color="auto" w:fill="auto"/>
            <w:vAlign w:val="center"/>
          </w:tcPr>
          <w:p w14:paraId="2B9AB1C5" w14:textId="77777777" w:rsidR="0037353A" w:rsidRPr="003445FB" w:rsidRDefault="0037353A" w:rsidP="00B3111B">
            <w:pPr>
              <w:keepNext/>
              <w:keepLines/>
              <w:spacing w:after="0"/>
              <w:jc w:val="center"/>
              <w:rPr>
                <w:rFonts w:ascii="Arial" w:hAnsi="Arial" w:cs="Arial"/>
                <w:b/>
                <w:sz w:val="18"/>
                <w:lang w:val="en-US"/>
              </w:rPr>
            </w:pPr>
          </w:p>
        </w:tc>
        <w:tc>
          <w:tcPr>
            <w:tcW w:w="3522" w:type="dxa"/>
            <w:shd w:val="clear" w:color="auto" w:fill="auto"/>
            <w:vAlign w:val="center"/>
          </w:tcPr>
          <w:p w14:paraId="68A2AC67"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lang w:val="en-US"/>
              </w:rPr>
              <w:t>NR_TDD_FR2_T</w:t>
            </w:r>
          </w:p>
        </w:tc>
        <w:tc>
          <w:tcPr>
            <w:tcW w:w="1842" w:type="dxa"/>
            <w:shd w:val="clear" w:color="auto" w:fill="auto"/>
            <w:vAlign w:val="center"/>
          </w:tcPr>
          <w:p w14:paraId="43BCE374"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rPr>
              <w:t>TBD</w:t>
            </w:r>
          </w:p>
        </w:tc>
        <w:tc>
          <w:tcPr>
            <w:tcW w:w="1843" w:type="dxa"/>
            <w:shd w:val="clear" w:color="auto" w:fill="auto"/>
            <w:vAlign w:val="center"/>
          </w:tcPr>
          <w:p w14:paraId="406EB288"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rPr>
              <w:t>TBD</w:t>
            </w:r>
          </w:p>
        </w:tc>
        <w:tc>
          <w:tcPr>
            <w:tcW w:w="1843" w:type="dxa"/>
            <w:vMerge/>
            <w:shd w:val="clear" w:color="auto" w:fill="auto"/>
            <w:vAlign w:val="center"/>
          </w:tcPr>
          <w:p w14:paraId="71C3D9A1" w14:textId="77777777" w:rsidR="0037353A" w:rsidRPr="003445FB" w:rsidRDefault="0037353A" w:rsidP="00B3111B">
            <w:pPr>
              <w:keepNext/>
              <w:keepLines/>
              <w:spacing w:after="0"/>
              <w:jc w:val="center"/>
              <w:rPr>
                <w:rFonts w:ascii="Arial" w:hAnsi="Arial" w:cs="Arial"/>
                <w:sz w:val="18"/>
                <w:lang w:val="en-US"/>
              </w:rPr>
            </w:pPr>
          </w:p>
        </w:tc>
      </w:tr>
      <w:tr w:rsidR="0037353A" w:rsidRPr="003445FB" w14:paraId="2B3763B9" w14:textId="77777777" w:rsidTr="00B3111B">
        <w:tc>
          <w:tcPr>
            <w:tcW w:w="1156" w:type="dxa"/>
            <w:vMerge/>
            <w:shd w:val="clear" w:color="auto" w:fill="auto"/>
            <w:vAlign w:val="center"/>
          </w:tcPr>
          <w:p w14:paraId="4941F15C" w14:textId="77777777" w:rsidR="0037353A" w:rsidRPr="003445FB" w:rsidRDefault="0037353A" w:rsidP="00B3111B">
            <w:pPr>
              <w:keepNext/>
              <w:keepLines/>
              <w:spacing w:after="0"/>
              <w:jc w:val="center"/>
              <w:rPr>
                <w:rFonts w:ascii="Arial" w:hAnsi="Arial" w:cs="Arial"/>
                <w:b/>
                <w:sz w:val="18"/>
                <w:lang w:val="en-US"/>
              </w:rPr>
            </w:pPr>
          </w:p>
        </w:tc>
        <w:tc>
          <w:tcPr>
            <w:tcW w:w="3522" w:type="dxa"/>
            <w:shd w:val="clear" w:color="auto" w:fill="auto"/>
            <w:vAlign w:val="center"/>
          </w:tcPr>
          <w:p w14:paraId="01D53E47"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lang w:val="en-US"/>
              </w:rPr>
              <w:t>NR_TDD_FR2_Y</w:t>
            </w:r>
          </w:p>
        </w:tc>
        <w:tc>
          <w:tcPr>
            <w:tcW w:w="1842" w:type="dxa"/>
            <w:shd w:val="clear" w:color="auto" w:fill="auto"/>
            <w:vAlign w:val="center"/>
          </w:tcPr>
          <w:p w14:paraId="6CC2DF4A"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TBD</w:t>
            </w:r>
          </w:p>
        </w:tc>
        <w:tc>
          <w:tcPr>
            <w:tcW w:w="1843" w:type="dxa"/>
            <w:shd w:val="clear" w:color="auto" w:fill="auto"/>
            <w:vAlign w:val="center"/>
          </w:tcPr>
          <w:p w14:paraId="0AFD0E41"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TBD</w:t>
            </w:r>
          </w:p>
        </w:tc>
        <w:tc>
          <w:tcPr>
            <w:tcW w:w="1843" w:type="dxa"/>
            <w:shd w:val="clear" w:color="auto" w:fill="auto"/>
            <w:vAlign w:val="center"/>
          </w:tcPr>
          <w:p w14:paraId="29187B1A" w14:textId="77777777" w:rsidR="0037353A" w:rsidRPr="003445FB" w:rsidRDefault="0037353A" w:rsidP="00B3111B">
            <w:pPr>
              <w:keepNext/>
              <w:keepLines/>
              <w:spacing w:after="0"/>
              <w:jc w:val="center"/>
              <w:rPr>
                <w:rFonts w:ascii="Arial" w:hAnsi="Arial" w:cs="Arial"/>
                <w:sz w:val="18"/>
                <w:lang w:val="en-US"/>
              </w:rPr>
            </w:pPr>
          </w:p>
        </w:tc>
      </w:tr>
      <w:tr w:rsidR="0037353A" w:rsidRPr="003445FB" w14:paraId="2974B69C" w14:textId="77777777" w:rsidTr="00B3111B">
        <w:tc>
          <w:tcPr>
            <w:tcW w:w="10206" w:type="dxa"/>
            <w:gridSpan w:val="5"/>
            <w:shd w:val="clear" w:color="auto" w:fill="auto"/>
          </w:tcPr>
          <w:p w14:paraId="06F96A6E" w14:textId="77777777" w:rsidR="0037353A" w:rsidRPr="003445FB" w:rsidRDefault="0037353A" w:rsidP="00B3111B">
            <w:pPr>
              <w:pStyle w:val="TAN"/>
            </w:pPr>
            <w:r w:rsidRPr="003445FB">
              <w:t>NOTE 1:</w:t>
            </w:r>
            <w:r w:rsidRPr="003445FB">
              <w:tab/>
              <w:t>NR operating band groups are defined in Section 3.5.3.</w:t>
            </w:r>
          </w:p>
        </w:tc>
      </w:tr>
    </w:tbl>
    <w:p w14:paraId="7D8E3E6F" w14:textId="77777777" w:rsidR="0037353A" w:rsidRPr="003445FB" w:rsidRDefault="0037353A" w:rsidP="0037353A"/>
    <w:p w14:paraId="54FE1844" w14:textId="77777777" w:rsidR="0037353A" w:rsidRPr="003445FB" w:rsidRDefault="0037353A" w:rsidP="0037353A">
      <w:pPr>
        <w:pStyle w:val="Heading2"/>
      </w:pPr>
      <w:bookmarkStart w:id="205" w:name="_Toc535476825"/>
      <w:r w:rsidRPr="003445FB">
        <w:t>B.2.3</w:t>
      </w:r>
      <w:r w:rsidRPr="003445FB">
        <w:tab/>
        <w:t>Conditions for NR inter-frequency measurements</w:t>
      </w:r>
      <w:bookmarkEnd w:id="205"/>
    </w:p>
    <w:p w14:paraId="32F5D0EE" w14:textId="77777777" w:rsidR="0037353A" w:rsidRPr="003445FB" w:rsidRDefault="0037353A" w:rsidP="0037353A">
      <w:r w:rsidRPr="003445FB">
        <w:t xml:space="preserve">This section defines the following conditions for NR inter-frequency measurements and corresponding procedures performed based on SSBs: SSB_RP and </w:t>
      </w:r>
      <w:r w:rsidRPr="003445FB">
        <w:rPr>
          <w:lang w:val="en-US"/>
        </w:rPr>
        <w:t xml:space="preserve">SSB </w:t>
      </w:r>
      <w:proofErr w:type="spellStart"/>
      <w:r w:rsidRPr="003445FB">
        <w:rPr>
          <w:lang w:val="en-US"/>
        </w:rPr>
        <w:t>Ês</w:t>
      </w:r>
      <w:proofErr w:type="spellEnd"/>
      <w:r w:rsidRPr="003445FB">
        <w:rPr>
          <w:lang w:val="en-US"/>
        </w:rPr>
        <w:t>/</w:t>
      </w:r>
      <w:proofErr w:type="spellStart"/>
      <w:r w:rsidRPr="003445FB">
        <w:rPr>
          <w:lang w:val="en-US"/>
        </w:rPr>
        <w:t>Iot</w:t>
      </w:r>
      <w:proofErr w:type="spellEnd"/>
      <w:r w:rsidRPr="003445FB">
        <w:rPr>
          <w:lang w:val="en-US"/>
        </w:rPr>
        <w:t xml:space="preserve">, </w:t>
      </w:r>
      <w:r w:rsidRPr="003445FB">
        <w:t>applicable for a corresponding operating band.</w:t>
      </w:r>
    </w:p>
    <w:p w14:paraId="1B5D0757" w14:textId="77777777" w:rsidR="0037353A" w:rsidRPr="003445FB" w:rsidRDefault="0037353A" w:rsidP="0037353A">
      <w:r w:rsidRPr="003445FB">
        <w:lastRenderedPageBreak/>
        <w:t>The conditions are defined in Table B.2.3-1 for FR1 NR cells.</w:t>
      </w:r>
    </w:p>
    <w:p w14:paraId="5AEF5604" w14:textId="77777777" w:rsidR="0037353A" w:rsidRPr="003445FB" w:rsidRDefault="0037353A" w:rsidP="0037353A">
      <w:r w:rsidRPr="003445FB">
        <w:t>The conditions are defined in Table B.2.3-2 for FR2 NR cells.</w:t>
      </w:r>
    </w:p>
    <w:p w14:paraId="2AC3C73F" w14:textId="77777777" w:rsidR="0037353A" w:rsidRPr="003445FB" w:rsidRDefault="0037353A" w:rsidP="0037353A">
      <w:pPr>
        <w:keepNext/>
        <w:keepLines/>
        <w:spacing w:before="60"/>
        <w:jc w:val="center"/>
        <w:rPr>
          <w:rFonts w:ascii="Arial" w:hAnsi="Arial"/>
          <w:b/>
        </w:rPr>
      </w:pPr>
      <w:r w:rsidRPr="003445FB">
        <w:rPr>
          <w:rFonts w:ascii="Arial" w:hAnsi="Arial"/>
          <w:b/>
        </w:rPr>
        <w:t>Table B.2.3-1: Conditions for inter-frequency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37353A" w:rsidRPr="003445FB" w14:paraId="17B335D4" w14:textId="77777777" w:rsidTr="00B3111B">
        <w:trPr>
          <w:trHeight w:val="105"/>
        </w:trPr>
        <w:tc>
          <w:tcPr>
            <w:tcW w:w="1156" w:type="dxa"/>
            <w:vMerge w:val="restart"/>
            <w:shd w:val="clear" w:color="auto" w:fill="auto"/>
          </w:tcPr>
          <w:p w14:paraId="33BF9607" w14:textId="77777777" w:rsidR="0037353A" w:rsidRPr="003445FB" w:rsidRDefault="0037353A" w:rsidP="00B3111B">
            <w:pPr>
              <w:keepNext/>
              <w:keepLines/>
              <w:spacing w:after="0"/>
              <w:jc w:val="center"/>
              <w:rPr>
                <w:rFonts w:ascii="Arial" w:hAnsi="Arial" w:cs="Arial"/>
                <w:b/>
                <w:sz w:val="18"/>
              </w:rPr>
            </w:pPr>
          </w:p>
          <w:p w14:paraId="57EB51B9"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Parameter</w:t>
            </w:r>
          </w:p>
        </w:tc>
        <w:tc>
          <w:tcPr>
            <w:tcW w:w="3663" w:type="dxa"/>
            <w:vMerge w:val="restart"/>
            <w:shd w:val="clear" w:color="auto" w:fill="auto"/>
            <w:vAlign w:val="center"/>
          </w:tcPr>
          <w:p w14:paraId="79AB1579"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NR operating band groups</w:t>
            </w:r>
            <w:r w:rsidRPr="003445FB">
              <w:rPr>
                <w:rFonts w:ascii="Arial" w:hAnsi="Arial" w:cs="Arial"/>
                <w:b/>
                <w:sz w:val="18"/>
                <w:vertAlign w:val="superscript"/>
              </w:rPr>
              <w:t xml:space="preserve"> Note1</w:t>
            </w:r>
          </w:p>
        </w:tc>
        <w:tc>
          <w:tcPr>
            <w:tcW w:w="3402" w:type="dxa"/>
            <w:gridSpan w:val="2"/>
            <w:shd w:val="clear" w:color="auto" w:fill="auto"/>
            <w:vAlign w:val="center"/>
          </w:tcPr>
          <w:p w14:paraId="3363B90C"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Minimum SSB_RP</w:t>
            </w:r>
          </w:p>
        </w:tc>
        <w:tc>
          <w:tcPr>
            <w:tcW w:w="1985" w:type="dxa"/>
            <w:shd w:val="clear" w:color="auto" w:fill="auto"/>
          </w:tcPr>
          <w:p w14:paraId="13BEBF07"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 xml:space="preserve">SSB </w:t>
            </w:r>
            <w:proofErr w:type="spellStart"/>
            <w:r w:rsidRPr="003445FB">
              <w:rPr>
                <w:rFonts w:ascii="Arial" w:hAnsi="Arial" w:cs="Arial"/>
                <w:b/>
                <w:sz w:val="18"/>
              </w:rPr>
              <w:t>Ês</w:t>
            </w:r>
            <w:proofErr w:type="spellEnd"/>
            <w:r w:rsidRPr="003445FB">
              <w:rPr>
                <w:rFonts w:ascii="Arial" w:hAnsi="Arial" w:cs="Arial"/>
                <w:b/>
                <w:sz w:val="18"/>
              </w:rPr>
              <w:t>/</w:t>
            </w:r>
            <w:proofErr w:type="spellStart"/>
            <w:r w:rsidRPr="003445FB">
              <w:rPr>
                <w:rFonts w:ascii="Arial" w:hAnsi="Arial" w:cs="Arial"/>
                <w:b/>
                <w:sz w:val="18"/>
              </w:rPr>
              <w:t>Iot</w:t>
            </w:r>
            <w:proofErr w:type="spellEnd"/>
          </w:p>
        </w:tc>
      </w:tr>
      <w:tr w:rsidR="0037353A" w:rsidRPr="003445FB" w14:paraId="6A94A626" w14:textId="77777777" w:rsidTr="00B3111B">
        <w:trPr>
          <w:trHeight w:val="105"/>
        </w:trPr>
        <w:tc>
          <w:tcPr>
            <w:tcW w:w="1156" w:type="dxa"/>
            <w:vMerge/>
            <w:shd w:val="clear" w:color="auto" w:fill="auto"/>
          </w:tcPr>
          <w:p w14:paraId="5124C807" w14:textId="77777777" w:rsidR="0037353A" w:rsidRPr="003445FB" w:rsidRDefault="0037353A" w:rsidP="00B3111B">
            <w:pPr>
              <w:keepNext/>
              <w:keepLines/>
              <w:spacing w:after="0"/>
              <w:jc w:val="center"/>
              <w:rPr>
                <w:rFonts w:ascii="Arial" w:hAnsi="Arial" w:cs="Arial"/>
                <w:b/>
                <w:sz w:val="18"/>
              </w:rPr>
            </w:pPr>
          </w:p>
        </w:tc>
        <w:tc>
          <w:tcPr>
            <w:tcW w:w="3663" w:type="dxa"/>
            <w:vMerge/>
            <w:shd w:val="clear" w:color="auto" w:fill="auto"/>
            <w:vAlign w:val="center"/>
          </w:tcPr>
          <w:p w14:paraId="0B1A8F5C" w14:textId="77777777" w:rsidR="0037353A" w:rsidRPr="003445FB" w:rsidRDefault="0037353A" w:rsidP="00B3111B">
            <w:pPr>
              <w:keepNext/>
              <w:keepLines/>
              <w:spacing w:after="0"/>
              <w:jc w:val="center"/>
              <w:rPr>
                <w:rFonts w:ascii="Arial" w:hAnsi="Arial" w:cs="Arial"/>
                <w:b/>
                <w:sz w:val="18"/>
              </w:rPr>
            </w:pPr>
          </w:p>
        </w:tc>
        <w:tc>
          <w:tcPr>
            <w:tcW w:w="3402" w:type="dxa"/>
            <w:gridSpan w:val="2"/>
            <w:shd w:val="clear" w:color="auto" w:fill="auto"/>
            <w:vAlign w:val="center"/>
          </w:tcPr>
          <w:p w14:paraId="14FA7598"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985" w:type="dxa"/>
            <w:vMerge w:val="restart"/>
            <w:shd w:val="clear" w:color="auto" w:fill="auto"/>
            <w:vAlign w:val="center"/>
          </w:tcPr>
          <w:p w14:paraId="677E1265"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dB</w:t>
            </w:r>
          </w:p>
        </w:tc>
      </w:tr>
      <w:tr w:rsidR="0037353A" w:rsidRPr="003445FB" w14:paraId="470C407D" w14:textId="77777777" w:rsidTr="00B3111B">
        <w:trPr>
          <w:trHeight w:val="105"/>
        </w:trPr>
        <w:tc>
          <w:tcPr>
            <w:tcW w:w="1156" w:type="dxa"/>
            <w:vMerge/>
            <w:shd w:val="clear" w:color="auto" w:fill="auto"/>
          </w:tcPr>
          <w:p w14:paraId="63B6EA80" w14:textId="77777777" w:rsidR="0037353A" w:rsidRPr="003445FB" w:rsidRDefault="0037353A" w:rsidP="00B3111B">
            <w:pPr>
              <w:keepNext/>
              <w:keepLines/>
              <w:spacing w:after="0"/>
              <w:jc w:val="center"/>
              <w:rPr>
                <w:rFonts w:ascii="Arial" w:hAnsi="Arial" w:cs="Arial"/>
                <w:b/>
                <w:sz w:val="18"/>
              </w:rPr>
            </w:pPr>
          </w:p>
        </w:tc>
        <w:tc>
          <w:tcPr>
            <w:tcW w:w="3663" w:type="dxa"/>
            <w:vMerge/>
            <w:shd w:val="clear" w:color="auto" w:fill="auto"/>
            <w:vAlign w:val="center"/>
          </w:tcPr>
          <w:p w14:paraId="7B4F2383" w14:textId="77777777" w:rsidR="0037353A" w:rsidRPr="003445FB" w:rsidRDefault="0037353A" w:rsidP="00B3111B">
            <w:pPr>
              <w:keepNext/>
              <w:keepLines/>
              <w:spacing w:after="0"/>
              <w:jc w:val="center"/>
              <w:rPr>
                <w:rFonts w:ascii="Arial" w:hAnsi="Arial" w:cs="Arial"/>
                <w:b/>
                <w:sz w:val="18"/>
              </w:rPr>
            </w:pPr>
          </w:p>
        </w:tc>
        <w:tc>
          <w:tcPr>
            <w:tcW w:w="1701" w:type="dxa"/>
            <w:shd w:val="clear" w:color="auto" w:fill="auto"/>
            <w:vAlign w:val="center"/>
          </w:tcPr>
          <w:p w14:paraId="261251D3" w14:textId="77777777" w:rsidR="0037353A" w:rsidRPr="003445FB" w:rsidRDefault="0037353A" w:rsidP="00B3111B">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701" w:type="dxa"/>
            <w:shd w:val="clear" w:color="auto" w:fill="auto"/>
            <w:vAlign w:val="center"/>
          </w:tcPr>
          <w:p w14:paraId="27D9E199" w14:textId="77777777" w:rsidR="0037353A" w:rsidRPr="003445FB" w:rsidRDefault="0037353A" w:rsidP="00B3111B">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985" w:type="dxa"/>
            <w:vMerge/>
            <w:shd w:val="clear" w:color="auto" w:fill="auto"/>
          </w:tcPr>
          <w:p w14:paraId="6CB06B2B" w14:textId="77777777" w:rsidR="0037353A" w:rsidRPr="003445FB" w:rsidRDefault="0037353A" w:rsidP="00B3111B">
            <w:pPr>
              <w:keepNext/>
              <w:keepLines/>
              <w:spacing w:after="0"/>
              <w:jc w:val="center"/>
              <w:rPr>
                <w:rFonts w:ascii="Arial" w:hAnsi="Arial" w:cs="Arial"/>
                <w:b/>
                <w:sz w:val="18"/>
              </w:rPr>
            </w:pPr>
          </w:p>
        </w:tc>
      </w:tr>
      <w:tr w:rsidR="0037353A" w:rsidRPr="003445FB" w14:paraId="3811BDD4" w14:textId="77777777" w:rsidTr="00B3111B">
        <w:tc>
          <w:tcPr>
            <w:tcW w:w="1156" w:type="dxa"/>
            <w:vMerge w:val="restart"/>
            <w:shd w:val="clear" w:color="auto" w:fill="auto"/>
            <w:vAlign w:val="center"/>
          </w:tcPr>
          <w:p w14:paraId="3C12DC98"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Conditions</w:t>
            </w:r>
          </w:p>
        </w:tc>
        <w:tc>
          <w:tcPr>
            <w:tcW w:w="3663" w:type="dxa"/>
            <w:shd w:val="clear" w:color="auto" w:fill="auto"/>
          </w:tcPr>
          <w:p w14:paraId="3AA57D40" w14:textId="212D7F5B" w:rsidR="0037353A" w:rsidRPr="003445FB" w:rsidRDefault="0037353A" w:rsidP="00B3111B">
            <w:pPr>
              <w:keepNext/>
              <w:keepLines/>
              <w:spacing w:after="0"/>
              <w:jc w:val="center"/>
              <w:rPr>
                <w:rFonts w:ascii="Arial" w:hAnsi="Arial" w:cs="Arial"/>
                <w:sz w:val="18"/>
              </w:rPr>
            </w:pPr>
            <w:r w:rsidRPr="003445FB">
              <w:rPr>
                <w:rFonts w:ascii="Arial" w:hAnsi="Arial" w:cs="Arial"/>
                <w:sz w:val="18"/>
              </w:rPr>
              <w:t>NR_FDD_FR1_A, NR_TDD_FR1_A</w:t>
            </w:r>
            <w:r>
              <w:rPr>
                <w:rFonts w:ascii="Arial" w:hAnsi="Arial" w:cs="Arial"/>
                <w:sz w:val="18"/>
              </w:rPr>
              <w:t xml:space="preserve">, </w:t>
            </w:r>
            <w:ins w:id="206" w:author="ericsson" w:date="2019-02-08T15:59:00Z">
              <w:r w:rsidRPr="00D3250D">
                <w:rPr>
                  <w:rFonts w:ascii="Arial" w:hAnsi="Arial" w:cs="Arial"/>
                  <w:sz w:val="18"/>
                  <w:lang w:val="en-US"/>
                </w:rPr>
                <w:t>NR_SDL_FR1_A</w:t>
              </w:r>
            </w:ins>
          </w:p>
        </w:tc>
        <w:tc>
          <w:tcPr>
            <w:tcW w:w="1701" w:type="dxa"/>
            <w:shd w:val="clear" w:color="auto" w:fill="auto"/>
            <w:vAlign w:val="center"/>
          </w:tcPr>
          <w:p w14:paraId="79C2C568"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-125</w:t>
            </w:r>
          </w:p>
        </w:tc>
        <w:tc>
          <w:tcPr>
            <w:tcW w:w="1701" w:type="dxa"/>
            <w:shd w:val="clear" w:color="auto" w:fill="auto"/>
            <w:vAlign w:val="center"/>
          </w:tcPr>
          <w:p w14:paraId="401C19B9" w14:textId="77777777" w:rsidR="0037353A" w:rsidRPr="003445FB" w:rsidRDefault="0037353A" w:rsidP="00B3111B">
            <w:pPr>
              <w:keepNext/>
              <w:keepLines/>
              <w:spacing w:after="0"/>
              <w:jc w:val="center"/>
              <w:rPr>
                <w:rFonts w:ascii="Arial" w:hAnsi="Arial" w:cs="Arial"/>
                <w:sz w:val="18"/>
              </w:rPr>
            </w:pPr>
            <w:r w:rsidRPr="003445FB">
              <w:rPr>
                <w:rFonts w:ascii="Arial" w:hAnsi="Arial"/>
                <w:sz w:val="18"/>
              </w:rPr>
              <w:t>-122</w:t>
            </w:r>
          </w:p>
        </w:tc>
        <w:tc>
          <w:tcPr>
            <w:tcW w:w="1985" w:type="dxa"/>
            <w:vMerge w:val="restart"/>
            <w:shd w:val="clear" w:color="auto" w:fill="auto"/>
            <w:vAlign w:val="center"/>
          </w:tcPr>
          <w:p w14:paraId="11139A43"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sym w:font="Symbol" w:char="F0B3"/>
            </w:r>
            <w:r w:rsidRPr="003445FB">
              <w:rPr>
                <w:rFonts w:ascii="Arial" w:hAnsi="Arial" w:cs="Arial"/>
                <w:sz w:val="18"/>
              </w:rPr>
              <w:t xml:space="preserve"> -4</w:t>
            </w:r>
          </w:p>
        </w:tc>
      </w:tr>
      <w:tr w:rsidR="0037353A" w:rsidRPr="003445FB" w14:paraId="5024608A" w14:textId="77777777" w:rsidTr="00B3111B">
        <w:tc>
          <w:tcPr>
            <w:tcW w:w="1156" w:type="dxa"/>
            <w:vMerge/>
            <w:shd w:val="clear" w:color="auto" w:fill="auto"/>
            <w:vAlign w:val="center"/>
          </w:tcPr>
          <w:p w14:paraId="1BAC3E6B" w14:textId="77777777" w:rsidR="0037353A" w:rsidRPr="003445FB" w:rsidRDefault="0037353A" w:rsidP="00B3111B">
            <w:pPr>
              <w:keepNext/>
              <w:keepLines/>
              <w:spacing w:after="0"/>
              <w:jc w:val="center"/>
              <w:rPr>
                <w:rFonts w:ascii="Arial" w:hAnsi="Arial" w:cs="Arial"/>
                <w:b/>
                <w:sz w:val="18"/>
              </w:rPr>
            </w:pPr>
          </w:p>
        </w:tc>
        <w:tc>
          <w:tcPr>
            <w:tcW w:w="3663" w:type="dxa"/>
            <w:shd w:val="clear" w:color="auto" w:fill="auto"/>
            <w:vAlign w:val="center"/>
          </w:tcPr>
          <w:p w14:paraId="39E33E87"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NR_FDD_FR1_B</w:t>
            </w:r>
          </w:p>
        </w:tc>
        <w:tc>
          <w:tcPr>
            <w:tcW w:w="1701" w:type="dxa"/>
            <w:shd w:val="clear" w:color="auto" w:fill="auto"/>
          </w:tcPr>
          <w:p w14:paraId="5DE28899"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-124.5</w:t>
            </w:r>
          </w:p>
        </w:tc>
        <w:tc>
          <w:tcPr>
            <w:tcW w:w="1701" w:type="dxa"/>
            <w:shd w:val="clear" w:color="auto" w:fill="auto"/>
          </w:tcPr>
          <w:p w14:paraId="569F4154"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sz w:val="18"/>
              </w:rPr>
              <w:t>-121.5</w:t>
            </w:r>
          </w:p>
        </w:tc>
        <w:tc>
          <w:tcPr>
            <w:tcW w:w="1985" w:type="dxa"/>
            <w:vMerge/>
            <w:shd w:val="clear" w:color="auto" w:fill="auto"/>
            <w:vAlign w:val="center"/>
          </w:tcPr>
          <w:p w14:paraId="369A1500"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07714108" w14:textId="77777777" w:rsidTr="00B3111B">
        <w:tc>
          <w:tcPr>
            <w:tcW w:w="1156" w:type="dxa"/>
            <w:vMerge/>
            <w:shd w:val="clear" w:color="auto" w:fill="auto"/>
            <w:vAlign w:val="center"/>
          </w:tcPr>
          <w:p w14:paraId="1E98692C" w14:textId="77777777" w:rsidR="0037353A" w:rsidRPr="003445FB" w:rsidRDefault="0037353A" w:rsidP="00B3111B">
            <w:pPr>
              <w:keepNext/>
              <w:keepLines/>
              <w:spacing w:after="0"/>
              <w:jc w:val="center"/>
              <w:rPr>
                <w:rFonts w:ascii="Arial" w:hAnsi="Arial" w:cs="Arial"/>
                <w:b/>
                <w:sz w:val="18"/>
              </w:rPr>
            </w:pPr>
          </w:p>
        </w:tc>
        <w:tc>
          <w:tcPr>
            <w:tcW w:w="3663" w:type="dxa"/>
            <w:shd w:val="clear" w:color="auto" w:fill="auto"/>
            <w:vAlign w:val="center"/>
          </w:tcPr>
          <w:p w14:paraId="58078B0F"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NR_TDD_FR1_C</w:t>
            </w:r>
          </w:p>
        </w:tc>
        <w:tc>
          <w:tcPr>
            <w:tcW w:w="1701" w:type="dxa"/>
            <w:shd w:val="clear" w:color="auto" w:fill="auto"/>
            <w:vAlign w:val="center"/>
          </w:tcPr>
          <w:p w14:paraId="346EA2A1"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-124</w:t>
            </w:r>
          </w:p>
        </w:tc>
        <w:tc>
          <w:tcPr>
            <w:tcW w:w="1701" w:type="dxa"/>
            <w:shd w:val="clear" w:color="auto" w:fill="auto"/>
            <w:vAlign w:val="center"/>
          </w:tcPr>
          <w:p w14:paraId="1361CEB6"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sz w:val="18"/>
              </w:rPr>
              <w:t>-121</w:t>
            </w:r>
          </w:p>
        </w:tc>
        <w:tc>
          <w:tcPr>
            <w:tcW w:w="1985" w:type="dxa"/>
            <w:vMerge/>
            <w:shd w:val="clear" w:color="auto" w:fill="auto"/>
            <w:vAlign w:val="center"/>
          </w:tcPr>
          <w:p w14:paraId="2A43D5E3"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71FB444E" w14:textId="77777777" w:rsidTr="00B3111B">
        <w:tc>
          <w:tcPr>
            <w:tcW w:w="1156" w:type="dxa"/>
            <w:vMerge/>
            <w:shd w:val="clear" w:color="auto" w:fill="auto"/>
            <w:vAlign w:val="center"/>
          </w:tcPr>
          <w:p w14:paraId="1ED88209" w14:textId="77777777" w:rsidR="0037353A" w:rsidRPr="003445FB" w:rsidRDefault="0037353A" w:rsidP="00B3111B">
            <w:pPr>
              <w:keepNext/>
              <w:keepLines/>
              <w:spacing w:after="0"/>
              <w:jc w:val="center"/>
              <w:rPr>
                <w:rFonts w:ascii="Arial" w:hAnsi="Arial" w:cs="Arial"/>
                <w:b/>
                <w:sz w:val="18"/>
              </w:rPr>
            </w:pPr>
          </w:p>
        </w:tc>
        <w:tc>
          <w:tcPr>
            <w:tcW w:w="3663" w:type="dxa"/>
            <w:shd w:val="clear" w:color="auto" w:fill="auto"/>
            <w:vAlign w:val="center"/>
          </w:tcPr>
          <w:p w14:paraId="73015A99"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NR_FDD_FR1_D, NR_TDD_FR1_D</w:t>
            </w:r>
          </w:p>
        </w:tc>
        <w:tc>
          <w:tcPr>
            <w:tcW w:w="1701" w:type="dxa"/>
            <w:shd w:val="clear" w:color="auto" w:fill="auto"/>
            <w:vAlign w:val="center"/>
          </w:tcPr>
          <w:p w14:paraId="15FD9CCA"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-124.5</w:t>
            </w:r>
          </w:p>
        </w:tc>
        <w:tc>
          <w:tcPr>
            <w:tcW w:w="1701" w:type="dxa"/>
            <w:shd w:val="clear" w:color="auto" w:fill="auto"/>
            <w:vAlign w:val="center"/>
          </w:tcPr>
          <w:p w14:paraId="3D74B8F1" w14:textId="77777777" w:rsidR="0037353A" w:rsidRPr="003445FB" w:rsidRDefault="0037353A" w:rsidP="00B3111B">
            <w:pPr>
              <w:keepNext/>
              <w:keepLines/>
              <w:spacing w:after="0"/>
              <w:jc w:val="center"/>
              <w:rPr>
                <w:rFonts w:ascii="Arial" w:hAnsi="Arial" w:cs="Arial"/>
                <w:sz w:val="18"/>
              </w:rPr>
            </w:pPr>
            <w:r w:rsidRPr="003445FB">
              <w:rPr>
                <w:rFonts w:ascii="Arial" w:hAnsi="Arial"/>
                <w:sz w:val="18"/>
              </w:rPr>
              <w:t>-120.5</w:t>
            </w:r>
          </w:p>
        </w:tc>
        <w:tc>
          <w:tcPr>
            <w:tcW w:w="1985" w:type="dxa"/>
            <w:vMerge/>
            <w:shd w:val="clear" w:color="auto" w:fill="auto"/>
            <w:vAlign w:val="center"/>
          </w:tcPr>
          <w:p w14:paraId="41E7BAEF"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753CA499" w14:textId="77777777" w:rsidTr="00B3111B">
        <w:tc>
          <w:tcPr>
            <w:tcW w:w="1156" w:type="dxa"/>
            <w:vMerge/>
            <w:shd w:val="clear" w:color="auto" w:fill="auto"/>
            <w:vAlign w:val="center"/>
          </w:tcPr>
          <w:p w14:paraId="4F784A3D" w14:textId="77777777" w:rsidR="0037353A" w:rsidRPr="003445FB" w:rsidRDefault="0037353A" w:rsidP="00B3111B">
            <w:pPr>
              <w:keepNext/>
              <w:keepLines/>
              <w:spacing w:after="0"/>
              <w:jc w:val="center"/>
              <w:rPr>
                <w:rFonts w:ascii="Arial" w:hAnsi="Arial" w:cs="Arial"/>
                <w:b/>
                <w:sz w:val="18"/>
                <w:lang w:val="sv-SE"/>
              </w:rPr>
            </w:pPr>
          </w:p>
        </w:tc>
        <w:tc>
          <w:tcPr>
            <w:tcW w:w="3663" w:type="dxa"/>
            <w:shd w:val="clear" w:color="auto" w:fill="auto"/>
            <w:vAlign w:val="center"/>
          </w:tcPr>
          <w:p w14:paraId="54C4E132"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NR_FDD_FR1_E, NR_TDD_FR1_E</w:t>
            </w:r>
          </w:p>
        </w:tc>
        <w:tc>
          <w:tcPr>
            <w:tcW w:w="1701" w:type="dxa"/>
            <w:shd w:val="clear" w:color="auto" w:fill="auto"/>
            <w:vAlign w:val="center"/>
          </w:tcPr>
          <w:p w14:paraId="20002F9B"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-123</w:t>
            </w:r>
          </w:p>
        </w:tc>
        <w:tc>
          <w:tcPr>
            <w:tcW w:w="1701" w:type="dxa"/>
            <w:shd w:val="clear" w:color="auto" w:fill="auto"/>
            <w:vAlign w:val="center"/>
          </w:tcPr>
          <w:p w14:paraId="422F0B20"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sz w:val="18"/>
              </w:rPr>
              <w:t>-120</w:t>
            </w:r>
          </w:p>
        </w:tc>
        <w:tc>
          <w:tcPr>
            <w:tcW w:w="1985" w:type="dxa"/>
            <w:vMerge/>
            <w:shd w:val="clear" w:color="auto" w:fill="auto"/>
            <w:vAlign w:val="center"/>
          </w:tcPr>
          <w:p w14:paraId="21CA9ED9"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5F073D74" w14:textId="77777777" w:rsidTr="00B3111B">
        <w:tc>
          <w:tcPr>
            <w:tcW w:w="1156" w:type="dxa"/>
            <w:vMerge/>
            <w:shd w:val="clear" w:color="auto" w:fill="auto"/>
            <w:vAlign w:val="center"/>
          </w:tcPr>
          <w:p w14:paraId="32838382" w14:textId="77777777" w:rsidR="0037353A" w:rsidRPr="003445FB" w:rsidRDefault="0037353A" w:rsidP="00B3111B">
            <w:pPr>
              <w:keepNext/>
              <w:keepLines/>
              <w:spacing w:after="0"/>
              <w:jc w:val="center"/>
              <w:rPr>
                <w:rFonts w:ascii="Arial" w:hAnsi="Arial" w:cs="Arial"/>
                <w:b/>
                <w:sz w:val="18"/>
                <w:lang w:val="sv-SE"/>
              </w:rPr>
            </w:pPr>
          </w:p>
        </w:tc>
        <w:tc>
          <w:tcPr>
            <w:tcW w:w="3663" w:type="dxa"/>
            <w:shd w:val="clear" w:color="auto" w:fill="auto"/>
            <w:vAlign w:val="center"/>
          </w:tcPr>
          <w:p w14:paraId="7A58EADD"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NR_FDD_FR1_G</w:t>
            </w:r>
          </w:p>
        </w:tc>
        <w:tc>
          <w:tcPr>
            <w:tcW w:w="1701" w:type="dxa"/>
            <w:shd w:val="clear" w:color="auto" w:fill="auto"/>
            <w:vAlign w:val="center"/>
          </w:tcPr>
          <w:p w14:paraId="40371BEB"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-122</w:t>
            </w:r>
          </w:p>
        </w:tc>
        <w:tc>
          <w:tcPr>
            <w:tcW w:w="1701" w:type="dxa"/>
            <w:shd w:val="clear" w:color="auto" w:fill="auto"/>
            <w:vAlign w:val="center"/>
          </w:tcPr>
          <w:p w14:paraId="1D36D520"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sz w:val="18"/>
              </w:rPr>
              <w:t>-119</w:t>
            </w:r>
          </w:p>
        </w:tc>
        <w:tc>
          <w:tcPr>
            <w:tcW w:w="1985" w:type="dxa"/>
            <w:vMerge/>
            <w:shd w:val="clear" w:color="auto" w:fill="auto"/>
            <w:vAlign w:val="center"/>
          </w:tcPr>
          <w:p w14:paraId="5B9ADC6E"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5E5C3008" w14:textId="77777777" w:rsidTr="00B3111B">
        <w:tc>
          <w:tcPr>
            <w:tcW w:w="1156" w:type="dxa"/>
            <w:vMerge/>
            <w:shd w:val="clear" w:color="auto" w:fill="auto"/>
            <w:vAlign w:val="center"/>
          </w:tcPr>
          <w:p w14:paraId="33CD6EA5" w14:textId="77777777" w:rsidR="0037353A" w:rsidRPr="003445FB" w:rsidRDefault="0037353A" w:rsidP="00B3111B">
            <w:pPr>
              <w:keepNext/>
              <w:keepLines/>
              <w:spacing w:after="0"/>
              <w:jc w:val="center"/>
              <w:rPr>
                <w:rFonts w:ascii="Arial" w:hAnsi="Arial" w:cs="Arial"/>
                <w:b/>
                <w:sz w:val="18"/>
                <w:lang w:val="sv-SE"/>
              </w:rPr>
            </w:pPr>
          </w:p>
        </w:tc>
        <w:tc>
          <w:tcPr>
            <w:tcW w:w="3663" w:type="dxa"/>
            <w:shd w:val="clear" w:color="auto" w:fill="auto"/>
            <w:vAlign w:val="center"/>
          </w:tcPr>
          <w:p w14:paraId="6B1A922C"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cs="Arial"/>
                <w:sz w:val="18"/>
                <w:lang w:val="sv-SE"/>
              </w:rPr>
              <w:t>NR_FDD_FR1_H</w:t>
            </w:r>
          </w:p>
        </w:tc>
        <w:tc>
          <w:tcPr>
            <w:tcW w:w="1701" w:type="dxa"/>
            <w:shd w:val="clear" w:color="auto" w:fill="auto"/>
            <w:vAlign w:val="center"/>
          </w:tcPr>
          <w:p w14:paraId="756680D7" w14:textId="77777777" w:rsidR="0037353A" w:rsidRPr="003445FB" w:rsidRDefault="0037353A" w:rsidP="00B3111B">
            <w:pPr>
              <w:keepNext/>
              <w:keepLines/>
              <w:spacing w:after="0"/>
              <w:jc w:val="center"/>
              <w:rPr>
                <w:rFonts w:ascii="Arial" w:hAnsi="Arial"/>
                <w:sz w:val="18"/>
              </w:rPr>
            </w:pPr>
            <w:r w:rsidRPr="003445FB">
              <w:rPr>
                <w:rFonts w:ascii="Arial" w:hAnsi="Arial"/>
                <w:sz w:val="18"/>
              </w:rPr>
              <w:t>-121.5</w:t>
            </w:r>
          </w:p>
        </w:tc>
        <w:tc>
          <w:tcPr>
            <w:tcW w:w="1701" w:type="dxa"/>
            <w:shd w:val="clear" w:color="auto" w:fill="auto"/>
            <w:vAlign w:val="center"/>
          </w:tcPr>
          <w:p w14:paraId="7869B6CE" w14:textId="77777777" w:rsidR="0037353A" w:rsidRPr="003445FB" w:rsidRDefault="0037353A" w:rsidP="00B3111B">
            <w:pPr>
              <w:keepNext/>
              <w:keepLines/>
              <w:spacing w:after="0"/>
              <w:jc w:val="center"/>
              <w:rPr>
                <w:rFonts w:ascii="Arial" w:hAnsi="Arial" w:cs="Arial"/>
                <w:sz w:val="18"/>
                <w:lang w:val="sv-SE"/>
              </w:rPr>
            </w:pPr>
            <w:r w:rsidRPr="003445FB">
              <w:rPr>
                <w:rFonts w:ascii="Arial" w:hAnsi="Arial"/>
                <w:sz w:val="18"/>
              </w:rPr>
              <w:t>-118.5</w:t>
            </w:r>
          </w:p>
        </w:tc>
        <w:tc>
          <w:tcPr>
            <w:tcW w:w="1985" w:type="dxa"/>
            <w:vMerge/>
            <w:shd w:val="clear" w:color="auto" w:fill="auto"/>
            <w:vAlign w:val="center"/>
          </w:tcPr>
          <w:p w14:paraId="0A970309" w14:textId="77777777" w:rsidR="0037353A" w:rsidRPr="003445FB" w:rsidRDefault="0037353A" w:rsidP="00B3111B">
            <w:pPr>
              <w:keepNext/>
              <w:keepLines/>
              <w:spacing w:after="0"/>
              <w:jc w:val="center"/>
              <w:rPr>
                <w:rFonts w:ascii="Arial" w:hAnsi="Arial" w:cs="Arial"/>
                <w:sz w:val="18"/>
                <w:lang w:val="sv-SE"/>
              </w:rPr>
            </w:pPr>
          </w:p>
        </w:tc>
      </w:tr>
      <w:tr w:rsidR="0037353A" w:rsidRPr="003445FB" w14:paraId="7E2D76E7" w14:textId="77777777" w:rsidTr="00B3111B">
        <w:tc>
          <w:tcPr>
            <w:tcW w:w="10206" w:type="dxa"/>
            <w:gridSpan w:val="5"/>
            <w:shd w:val="clear" w:color="auto" w:fill="auto"/>
          </w:tcPr>
          <w:p w14:paraId="11AB92DA" w14:textId="77777777" w:rsidR="0037353A" w:rsidRPr="003445FB" w:rsidRDefault="0037353A" w:rsidP="00B3111B">
            <w:pPr>
              <w:keepNext/>
              <w:keepLines/>
              <w:spacing w:after="0"/>
              <w:rPr>
                <w:rFonts w:ascii="Arial" w:hAnsi="Arial" w:cs="Arial"/>
                <w:sz w:val="18"/>
              </w:rPr>
            </w:pPr>
            <w:r w:rsidRPr="003445FB">
              <w:rPr>
                <w:rFonts w:ascii="Arial" w:hAnsi="Arial" w:cs="Arial"/>
                <w:sz w:val="18"/>
              </w:rPr>
              <w:t>NOTE 1:</w:t>
            </w:r>
            <w:r w:rsidRPr="003445FB">
              <w:rPr>
                <w:rFonts w:ascii="Arial" w:hAnsi="Arial" w:cs="Arial"/>
                <w:sz w:val="18"/>
              </w:rPr>
              <w:tab/>
              <w:t>NR operating band groups are defined in Section 3.5.2.</w:t>
            </w:r>
          </w:p>
        </w:tc>
      </w:tr>
    </w:tbl>
    <w:p w14:paraId="31378796" w14:textId="77777777" w:rsidR="0037353A" w:rsidRPr="003445FB" w:rsidRDefault="0037353A" w:rsidP="0037353A"/>
    <w:p w14:paraId="3A594F26" w14:textId="77777777" w:rsidR="0037353A" w:rsidRPr="003445FB" w:rsidRDefault="0037353A" w:rsidP="0037353A">
      <w:pPr>
        <w:pStyle w:val="TH"/>
      </w:pPr>
      <w:r w:rsidRPr="003445FB">
        <w:t>Table B.2.3-2: Conditions for inter-frequency measurements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37353A" w:rsidRPr="003445FB" w14:paraId="4E992EE7" w14:textId="77777777" w:rsidTr="00B3111B">
        <w:trPr>
          <w:trHeight w:val="105"/>
        </w:trPr>
        <w:tc>
          <w:tcPr>
            <w:tcW w:w="1156" w:type="dxa"/>
            <w:vMerge w:val="restart"/>
            <w:shd w:val="clear" w:color="auto" w:fill="auto"/>
            <w:vAlign w:val="center"/>
          </w:tcPr>
          <w:p w14:paraId="0F3E2D7D" w14:textId="77777777" w:rsidR="0037353A" w:rsidRPr="003445FB" w:rsidRDefault="0037353A" w:rsidP="00B3111B">
            <w:pPr>
              <w:pStyle w:val="TAH"/>
            </w:pPr>
            <w:r w:rsidRPr="003445FB">
              <w:t>Parameter</w:t>
            </w:r>
          </w:p>
        </w:tc>
        <w:tc>
          <w:tcPr>
            <w:tcW w:w="3522" w:type="dxa"/>
            <w:vMerge w:val="restart"/>
            <w:shd w:val="clear" w:color="auto" w:fill="auto"/>
            <w:vAlign w:val="center"/>
          </w:tcPr>
          <w:p w14:paraId="5F63CF3A" w14:textId="77777777" w:rsidR="0037353A" w:rsidRPr="003445FB" w:rsidRDefault="0037353A" w:rsidP="00B3111B">
            <w:pPr>
              <w:pStyle w:val="TAH"/>
            </w:pPr>
            <w:r w:rsidRPr="003445FB">
              <w:t>NR operating band groups</w:t>
            </w:r>
            <w:r w:rsidRPr="003445FB">
              <w:rPr>
                <w:vertAlign w:val="superscript"/>
              </w:rPr>
              <w:t xml:space="preserve"> Note1</w:t>
            </w:r>
          </w:p>
        </w:tc>
        <w:tc>
          <w:tcPr>
            <w:tcW w:w="3685" w:type="dxa"/>
            <w:gridSpan w:val="2"/>
            <w:shd w:val="clear" w:color="auto" w:fill="auto"/>
            <w:vAlign w:val="center"/>
          </w:tcPr>
          <w:p w14:paraId="1311D477" w14:textId="77777777" w:rsidR="0037353A" w:rsidRPr="003445FB" w:rsidRDefault="0037353A" w:rsidP="00B3111B">
            <w:pPr>
              <w:pStyle w:val="TAH"/>
            </w:pPr>
            <w:r w:rsidRPr="003445FB">
              <w:t>Minimum SSB_RP</w:t>
            </w:r>
          </w:p>
        </w:tc>
        <w:tc>
          <w:tcPr>
            <w:tcW w:w="1843" w:type="dxa"/>
            <w:shd w:val="clear" w:color="auto" w:fill="auto"/>
            <w:vAlign w:val="center"/>
          </w:tcPr>
          <w:p w14:paraId="2E109E64" w14:textId="77777777" w:rsidR="0037353A" w:rsidRPr="003445FB" w:rsidRDefault="0037353A" w:rsidP="00B3111B">
            <w:pPr>
              <w:pStyle w:val="TAH"/>
            </w:pPr>
            <w:r w:rsidRPr="003445FB">
              <w:t xml:space="preserve">SSB </w:t>
            </w:r>
            <w:proofErr w:type="spellStart"/>
            <w:r w:rsidRPr="003445FB">
              <w:t>Ês</w:t>
            </w:r>
            <w:proofErr w:type="spellEnd"/>
            <w:r w:rsidRPr="003445FB">
              <w:t>/</w:t>
            </w:r>
            <w:proofErr w:type="spellStart"/>
            <w:r w:rsidRPr="003445FB">
              <w:t>Iot</w:t>
            </w:r>
            <w:proofErr w:type="spellEnd"/>
          </w:p>
        </w:tc>
      </w:tr>
      <w:tr w:rsidR="0037353A" w:rsidRPr="003445FB" w14:paraId="6AEDFA5F" w14:textId="77777777" w:rsidTr="00B3111B">
        <w:trPr>
          <w:trHeight w:val="105"/>
        </w:trPr>
        <w:tc>
          <w:tcPr>
            <w:tcW w:w="1156" w:type="dxa"/>
            <w:vMerge/>
            <w:shd w:val="clear" w:color="auto" w:fill="auto"/>
            <w:vAlign w:val="center"/>
          </w:tcPr>
          <w:p w14:paraId="65A9462E" w14:textId="77777777" w:rsidR="0037353A" w:rsidRPr="003445FB" w:rsidRDefault="0037353A" w:rsidP="00B3111B">
            <w:pPr>
              <w:pStyle w:val="TAH"/>
            </w:pPr>
          </w:p>
        </w:tc>
        <w:tc>
          <w:tcPr>
            <w:tcW w:w="3522" w:type="dxa"/>
            <w:vMerge/>
            <w:shd w:val="clear" w:color="auto" w:fill="auto"/>
            <w:vAlign w:val="center"/>
          </w:tcPr>
          <w:p w14:paraId="29F652FD" w14:textId="77777777" w:rsidR="0037353A" w:rsidRPr="003445FB" w:rsidRDefault="0037353A" w:rsidP="00B3111B">
            <w:pPr>
              <w:pStyle w:val="TAH"/>
            </w:pPr>
          </w:p>
        </w:tc>
        <w:tc>
          <w:tcPr>
            <w:tcW w:w="3685" w:type="dxa"/>
            <w:gridSpan w:val="2"/>
            <w:shd w:val="clear" w:color="auto" w:fill="auto"/>
            <w:vAlign w:val="center"/>
          </w:tcPr>
          <w:p w14:paraId="69DA8C8C" w14:textId="77777777" w:rsidR="0037353A" w:rsidRPr="003445FB" w:rsidRDefault="0037353A" w:rsidP="00B3111B">
            <w:pPr>
              <w:pStyle w:val="TAH"/>
            </w:pPr>
            <w:r w:rsidRPr="003445FB">
              <w:t>dBm / SCS</w:t>
            </w:r>
            <w:r w:rsidRPr="003445FB">
              <w:rPr>
                <w:vertAlign w:val="subscript"/>
              </w:rPr>
              <w:t>SSB</w:t>
            </w:r>
          </w:p>
        </w:tc>
        <w:tc>
          <w:tcPr>
            <w:tcW w:w="1843" w:type="dxa"/>
            <w:vMerge w:val="restart"/>
            <w:shd w:val="clear" w:color="auto" w:fill="auto"/>
            <w:vAlign w:val="center"/>
          </w:tcPr>
          <w:p w14:paraId="004ED27F" w14:textId="77777777" w:rsidR="0037353A" w:rsidRPr="003445FB" w:rsidRDefault="0037353A" w:rsidP="00B3111B">
            <w:pPr>
              <w:pStyle w:val="TAH"/>
            </w:pPr>
            <w:r w:rsidRPr="003445FB">
              <w:t>dB</w:t>
            </w:r>
          </w:p>
        </w:tc>
      </w:tr>
      <w:tr w:rsidR="0037353A" w:rsidRPr="003445FB" w14:paraId="62ADF420" w14:textId="77777777" w:rsidTr="00B3111B">
        <w:trPr>
          <w:trHeight w:val="105"/>
        </w:trPr>
        <w:tc>
          <w:tcPr>
            <w:tcW w:w="1156" w:type="dxa"/>
            <w:vMerge/>
            <w:shd w:val="clear" w:color="auto" w:fill="auto"/>
            <w:vAlign w:val="center"/>
          </w:tcPr>
          <w:p w14:paraId="46AAFD1B" w14:textId="77777777" w:rsidR="0037353A" w:rsidRPr="003445FB" w:rsidRDefault="0037353A" w:rsidP="00B3111B">
            <w:pPr>
              <w:pStyle w:val="TAH"/>
            </w:pPr>
          </w:p>
        </w:tc>
        <w:tc>
          <w:tcPr>
            <w:tcW w:w="3522" w:type="dxa"/>
            <w:vMerge/>
            <w:shd w:val="clear" w:color="auto" w:fill="auto"/>
            <w:vAlign w:val="center"/>
          </w:tcPr>
          <w:p w14:paraId="28BCE0EF" w14:textId="77777777" w:rsidR="0037353A" w:rsidRPr="003445FB" w:rsidRDefault="0037353A" w:rsidP="00B3111B">
            <w:pPr>
              <w:pStyle w:val="TAH"/>
            </w:pPr>
          </w:p>
        </w:tc>
        <w:tc>
          <w:tcPr>
            <w:tcW w:w="1842" w:type="dxa"/>
            <w:shd w:val="clear" w:color="auto" w:fill="auto"/>
            <w:vAlign w:val="center"/>
          </w:tcPr>
          <w:p w14:paraId="710DE86B" w14:textId="77777777" w:rsidR="0037353A" w:rsidRPr="003445FB" w:rsidRDefault="0037353A" w:rsidP="00B3111B">
            <w:pPr>
              <w:pStyle w:val="TAH"/>
            </w:pPr>
            <w:r w:rsidRPr="003445FB">
              <w:t>SCS</w:t>
            </w:r>
            <w:r w:rsidRPr="003445FB">
              <w:rPr>
                <w:vertAlign w:val="subscript"/>
              </w:rPr>
              <w:t>SSB</w:t>
            </w:r>
            <w:r w:rsidRPr="003445FB">
              <w:t xml:space="preserve"> = 120 kHz</w:t>
            </w:r>
          </w:p>
        </w:tc>
        <w:tc>
          <w:tcPr>
            <w:tcW w:w="1843" w:type="dxa"/>
            <w:shd w:val="clear" w:color="auto" w:fill="auto"/>
            <w:vAlign w:val="center"/>
          </w:tcPr>
          <w:p w14:paraId="3D9A4888" w14:textId="77777777" w:rsidR="0037353A" w:rsidRPr="003445FB" w:rsidRDefault="0037353A" w:rsidP="00B3111B">
            <w:pPr>
              <w:pStyle w:val="TAH"/>
            </w:pPr>
            <w:r w:rsidRPr="003445FB">
              <w:t>SCS</w:t>
            </w:r>
            <w:r w:rsidRPr="003445FB">
              <w:rPr>
                <w:vertAlign w:val="subscript"/>
              </w:rPr>
              <w:t>SSB</w:t>
            </w:r>
            <w:r w:rsidRPr="003445FB">
              <w:t xml:space="preserve"> = 240 kHz</w:t>
            </w:r>
          </w:p>
        </w:tc>
        <w:tc>
          <w:tcPr>
            <w:tcW w:w="1843" w:type="dxa"/>
            <w:vMerge/>
            <w:shd w:val="clear" w:color="auto" w:fill="auto"/>
            <w:vAlign w:val="center"/>
          </w:tcPr>
          <w:p w14:paraId="62DD6664" w14:textId="77777777" w:rsidR="0037353A" w:rsidRPr="003445FB" w:rsidRDefault="0037353A" w:rsidP="00B3111B">
            <w:pPr>
              <w:pStyle w:val="TAH"/>
            </w:pPr>
          </w:p>
        </w:tc>
      </w:tr>
      <w:tr w:rsidR="0037353A" w:rsidRPr="003445FB" w14:paraId="4ECC2158" w14:textId="77777777" w:rsidTr="00B3111B">
        <w:tc>
          <w:tcPr>
            <w:tcW w:w="1156" w:type="dxa"/>
            <w:vMerge w:val="restart"/>
            <w:shd w:val="clear" w:color="auto" w:fill="auto"/>
            <w:vAlign w:val="center"/>
          </w:tcPr>
          <w:p w14:paraId="467B5BBF" w14:textId="77777777" w:rsidR="0037353A" w:rsidRPr="003445FB" w:rsidRDefault="0037353A" w:rsidP="00B3111B">
            <w:pPr>
              <w:keepNext/>
              <w:keepLines/>
              <w:spacing w:after="0"/>
              <w:jc w:val="center"/>
              <w:rPr>
                <w:rFonts w:ascii="Arial" w:hAnsi="Arial" w:cs="Arial"/>
                <w:b/>
                <w:sz w:val="18"/>
              </w:rPr>
            </w:pPr>
            <w:r w:rsidRPr="003445FB">
              <w:rPr>
                <w:rFonts w:ascii="Arial" w:hAnsi="Arial" w:cs="Arial"/>
                <w:b/>
                <w:sz w:val="18"/>
              </w:rPr>
              <w:t>Conditions</w:t>
            </w:r>
          </w:p>
        </w:tc>
        <w:tc>
          <w:tcPr>
            <w:tcW w:w="3522" w:type="dxa"/>
            <w:shd w:val="clear" w:color="auto" w:fill="auto"/>
          </w:tcPr>
          <w:p w14:paraId="057B8C5A"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NR_TDD_FR2_A</w:t>
            </w:r>
          </w:p>
        </w:tc>
        <w:tc>
          <w:tcPr>
            <w:tcW w:w="1842" w:type="dxa"/>
            <w:shd w:val="clear" w:color="auto" w:fill="auto"/>
            <w:vAlign w:val="center"/>
          </w:tcPr>
          <w:p w14:paraId="6FC403A0"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TBD</w:t>
            </w:r>
          </w:p>
        </w:tc>
        <w:tc>
          <w:tcPr>
            <w:tcW w:w="1843" w:type="dxa"/>
            <w:shd w:val="clear" w:color="auto" w:fill="auto"/>
            <w:vAlign w:val="center"/>
          </w:tcPr>
          <w:p w14:paraId="4DCC1466"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TBD</w:t>
            </w:r>
          </w:p>
        </w:tc>
        <w:tc>
          <w:tcPr>
            <w:tcW w:w="1843" w:type="dxa"/>
            <w:vMerge w:val="restart"/>
            <w:shd w:val="clear" w:color="auto" w:fill="auto"/>
            <w:vAlign w:val="center"/>
          </w:tcPr>
          <w:p w14:paraId="29376FE3"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TBD</w:t>
            </w:r>
          </w:p>
        </w:tc>
      </w:tr>
      <w:tr w:rsidR="0037353A" w:rsidRPr="003445FB" w14:paraId="268AB022" w14:textId="77777777" w:rsidTr="00B3111B">
        <w:tc>
          <w:tcPr>
            <w:tcW w:w="1156" w:type="dxa"/>
            <w:vMerge/>
            <w:shd w:val="clear" w:color="auto" w:fill="auto"/>
            <w:vAlign w:val="center"/>
          </w:tcPr>
          <w:p w14:paraId="08280A8F" w14:textId="77777777" w:rsidR="0037353A" w:rsidRPr="003445FB" w:rsidRDefault="0037353A" w:rsidP="00B3111B">
            <w:pPr>
              <w:keepNext/>
              <w:keepLines/>
              <w:spacing w:after="0"/>
              <w:jc w:val="center"/>
              <w:rPr>
                <w:rFonts w:ascii="Arial" w:hAnsi="Arial" w:cs="Arial"/>
                <w:b/>
                <w:sz w:val="18"/>
              </w:rPr>
            </w:pPr>
          </w:p>
        </w:tc>
        <w:tc>
          <w:tcPr>
            <w:tcW w:w="3522" w:type="dxa"/>
            <w:shd w:val="clear" w:color="auto" w:fill="auto"/>
            <w:vAlign w:val="center"/>
          </w:tcPr>
          <w:p w14:paraId="0329BE69"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lang w:val="en-US"/>
              </w:rPr>
              <w:t>NR_TDD_FR2_B</w:t>
            </w:r>
          </w:p>
        </w:tc>
        <w:tc>
          <w:tcPr>
            <w:tcW w:w="1842" w:type="dxa"/>
            <w:shd w:val="clear" w:color="auto" w:fill="auto"/>
            <w:vAlign w:val="center"/>
          </w:tcPr>
          <w:p w14:paraId="737A66EE"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rPr>
              <w:t>TBD</w:t>
            </w:r>
          </w:p>
        </w:tc>
        <w:tc>
          <w:tcPr>
            <w:tcW w:w="1843" w:type="dxa"/>
            <w:shd w:val="clear" w:color="auto" w:fill="auto"/>
            <w:vAlign w:val="center"/>
          </w:tcPr>
          <w:p w14:paraId="39CBBFC9"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rPr>
              <w:t>TBD</w:t>
            </w:r>
          </w:p>
        </w:tc>
        <w:tc>
          <w:tcPr>
            <w:tcW w:w="1843" w:type="dxa"/>
            <w:vMerge/>
            <w:shd w:val="clear" w:color="auto" w:fill="auto"/>
            <w:vAlign w:val="center"/>
          </w:tcPr>
          <w:p w14:paraId="58894E38" w14:textId="77777777" w:rsidR="0037353A" w:rsidRPr="003445FB" w:rsidRDefault="0037353A" w:rsidP="00B3111B">
            <w:pPr>
              <w:keepNext/>
              <w:keepLines/>
              <w:spacing w:after="0"/>
              <w:jc w:val="center"/>
              <w:rPr>
                <w:rFonts w:ascii="Arial" w:hAnsi="Arial" w:cs="Arial"/>
                <w:sz w:val="18"/>
                <w:lang w:val="en-US"/>
              </w:rPr>
            </w:pPr>
          </w:p>
        </w:tc>
      </w:tr>
      <w:tr w:rsidR="0037353A" w:rsidRPr="003445FB" w14:paraId="4D68AA73" w14:textId="77777777" w:rsidTr="00B3111B">
        <w:tc>
          <w:tcPr>
            <w:tcW w:w="1156" w:type="dxa"/>
            <w:vMerge/>
            <w:shd w:val="clear" w:color="auto" w:fill="auto"/>
            <w:vAlign w:val="center"/>
          </w:tcPr>
          <w:p w14:paraId="3193D082" w14:textId="77777777" w:rsidR="0037353A" w:rsidRPr="003445FB" w:rsidRDefault="0037353A" w:rsidP="00B3111B">
            <w:pPr>
              <w:keepNext/>
              <w:keepLines/>
              <w:spacing w:after="0"/>
              <w:jc w:val="center"/>
              <w:rPr>
                <w:rFonts w:ascii="Arial" w:hAnsi="Arial" w:cs="Arial"/>
                <w:b/>
                <w:sz w:val="18"/>
                <w:lang w:val="en-US"/>
              </w:rPr>
            </w:pPr>
          </w:p>
        </w:tc>
        <w:tc>
          <w:tcPr>
            <w:tcW w:w="3522" w:type="dxa"/>
            <w:shd w:val="clear" w:color="auto" w:fill="auto"/>
            <w:vAlign w:val="center"/>
          </w:tcPr>
          <w:p w14:paraId="0EB2E1FF"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lang w:val="en-US"/>
              </w:rPr>
              <w:t>NR_TDD_FR2_F</w:t>
            </w:r>
          </w:p>
        </w:tc>
        <w:tc>
          <w:tcPr>
            <w:tcW w:w="1842" w:type="dxa"/>
            <w:shd w:val="clear" w:color="auto" w:fill="auto"/>
            <w:vAlign w:val="center"/>
          </w:tcPr>
          <w:p w14:paraId="7F94B425"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rPr>
              <w:t>TBD</w:t>
            </w:r>
          </w:p>
        </w:tc>
        <w:tc>
          <w:tcPr>
            <w:tcW w:w="1843" w:type="dxa"/>
            <w:shd w:val="clear" w:color="auto" w:fill="auto"/>
            <w:vAlign w:val="center"/>
          </w:tcPr>
          <w:p w14:paraId="06CFFEB5"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rPr>
              <w:t>TBD</w:t>
            </w:r>
          </w:p>
        </w:tc>
        <w:tc>
          <w:tcPr>
            <w:tcW w:w="1843" w:type="dxa"/>
            <w:vMerge/>
            <w:shd w:val="clear" w:color="auto" w:fill="auto"/>
            <w:vAlign w:val="center"/>
          </w:tcPr>
          <w:p w14:paraId="746B249E" w14:textId="77777777" w:rsidR="0037353A" w:rsidRPr="003445FB" w:rsidRDefault="0037353A" w:rsidP="00B3111B">
            <w:pPr>
              <w:keepNext/>
              <w:keepLines/>
              <w:spacing w:after="0"/>
              <w:jc w:val="center"/>
              <w:rPr>
                <w:rFonts w:ascii="Arial" w:hAnsi="Arial" w:cs="Arial"/>
                <w:sz w:val="18"/>
                <w:lang w:val="en-US"/>
              </w:rPr>
            </w:pPr>
          </w:p>
        </w:tc>
      </w:tr>
      <w:tr w:rsidR="0037353A" w:rsidRPr="003445FB" w14:paraId="261DA672" w14:textId="77777777" w:rsidTr="00B3111B">
        <w:tc>
          <w:tcPr>
            <w:tcW w:w="1156" w:type="dxa"/>
            <w:vMerge/>
            <w:shd w:val="clear" w:color="auto" w:fill="auto"/>
            <w:vAlign w:val="center"/>
          </w:tcPr>
          <w:p w14:paraId="435FCABB" w14:textId="77777777" w:rsidR="0037353A" w:rsidRPr="003445FB" w:rsidRDefault="0037353A" w:rsidP="00B3111B">
            <w:pPr>
              <w:keepNext/>
              <w:keepLines/>
              <w:spacing w:after="0"/>
              <w:jc w:val="center"/>
              <w:rPr>
                <w:rFonts w:ascii="Arial" w:hAnsi="Arial" w:cs="Arial"/>
                <w:b/>
                <w:sz w:val="18"/>
                <w:lang w:val="en-US"/>
              </w:rPr>
            </w:pPr>
          </w:p>
        </w:tc>
        <w:tc>
          <w:tcPr>
            <w:tcW w:w="3522" w:type="dxa"/>
            <w:shd w:val="clear" w:color="auto" w:fill="auto"/>
            <w:vAlign w:val="center"/>
          </w:tcPr>
          <w:p w14:paraId="4CF13050"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lang w:val="en-US"/>
              </w:rPr>
              <w:t>NR_TDD_FR2_G</w:t>
            </w:r>
          </w:p>
        </w:tc>
        <w:tc>
          <w:tcPr>
            <w:tcW w:w="1842" w:type="dxa"/>
            <w:shd w:val="clear" w:color="auto" w:fill="auto"/>
            <w:vAlign w:val="center"/>
          </w:tcPr>
          <w:p w14:paraId="5BD758BC"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rPr>
              <w:t>TBD</w:t>
            </w:r>
          </w:p>
        </w:tc>
        <w:tc>
          <w:tcPr>
            <w:tcW w:w="1843" w:type="dxa"/>
            <w:shd w:val="clear" w:color="auto" w:fill="auto"/>
            <w:vAlign w:val="center"/>
          </w:tcPr>
          <w:p w14:paraId="6F73FECF"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rPr>
              <w:t>TBD</w:t>
            </w:r>
          </w:p>
        </w:tc>
        <w:tc>
          <w:tcPr>
            <w:tcW w:w="1843" w:type="dxa"/>
            <w:vMerge/>
            <w:shd w:val="clear" w:color="auto" w:fill="auto"/>
            <w:vAlign w:val="center"/>
          </w:tcPr>
          <w:p w14:paraId="50033539" w14:textId="77777777" w:rsidR="0037353A" w:rsidRPr="003445FB" w:rsidRDefault="0037353A" w:rsidP="00B3111B">
            <w:pPr>
              <w:keepNext/>
              <w:keepLines/>
              <w:spacing w:after="0"/>
              <w:jc w:val="center"/>
              <w:rPr>
                <w:rFonts w:ascii="Arial" w:hAnsi="Arial" w:cs="Arial"/>
                <w:sz w:val="18"/>
                <w:lang w:val="en-US"/>
              </w:rPr>
            </w:pPr>
          </w:p>
        </w:tc>
      </w:tr>
      <w:tr w:rsidR="0037353A" w:rsidRPr="003445FB" w14:paraId="51EEF4C5" w14:textId="77777777" w:rsidTr="00B3111B">
        <w:tc>
          <w:tcPr>
            <w:tcW w:w="1156" w:type="dxa"/>
            <w:vMerge/>
            <w:shd w:val="clear" w:color="auto" w:fill="auto"/>
            <w:vAlign w:val="center"/>
          </w:tcPr>
          <w:p w14:paraId="5A873BFA" w14:textId="77777777" w:rsidR="0037353A" w:rsidRPr="003445FB" w:rsidRDefault="0037353A" w:rsidP="00B3111B">
            <w:pPr>
              <w:keepNext/>
              <w:keepLines/>
              <w:spacing w:after="0"/>
              <w:jc w:val="center"/>
              <w:rPr>
                <w:rFonts w:ascii="Arial" w:hAnsi="Arial" w:cs="Arial"/>
                <w:b/>
                <w:sz w:val="18"/>
                <w:lang w:val="en-US"/>
              </w:rPr>
            </w:pPr>
          </w:p>
        </w:tc>
        <w:tc>
          <w:tcPr>
            <w:tcW w:w="3522" w:type="dxa"/>
            <w:shd w:val="clear" w:color="auto" w:fill="auto"/>
            <w:vAlign w:val="center"/>
          </w:tcPr>
          <w:p w14:paraId="1114DA7D"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lang w:val="en-US"/>
              </w:rPr>
              <w:t>NR_TDD_FR2_T</w:t>
            </w:r>
          </w:p>
        </w:tc>
        <w:tc>
          <w:tcPr>
            <w:tcW w:w="1842" w:type="dxa"/>
            <w:shd w:val="clear" w:color="auto" w:fill="auto"/>
            <w:vAlign w:val="center"/>
          </w:tcPr>
          <w:p w14:paraId="680E99C4"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rPr>
              <w:t>TBD</w:t>
            </w:r>
          </w:p>
        </w:tc>
        <w:tc>
          <w:tcPr>
            <w:tcW w:w="1843" w:type="dxa"/>
            <w:shd w:val="clear" w:color="auto" w:fill="auto"/>
            <w:vAlign w:val="center"/>
          </w:tcPr>
          <w:p w14:paraId="132DE26D"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rPr>
              <w:t>TBD</w:t>
            </w:r>
          </w:p>
        </w:tc>
        <w:tc>
          <w:tcPr>
            <w:tcW w:w="1843" w:type="dxa"/>
            <w:vMerge/>
            <w:shd w:val="clear" w:color="auto" w:fill="auto"/>
            <w:vAlign w:val="center"/>
          </w:tcPr>
          <w:p w14:paraId="62542A7D" w14:textId="77777777" w:rsidR="0037353A" w:rsidRPr="003445FB" w:rsidRDefault="0037353A" w:rsidP="00B3111B">
            <w:pPr>
              <w:keepNext/>
              <w:keepLines/>
              <w:spacing w:after="0"/>
              <w:jc w:val="center"/>
              <w:rPr>
                <w:rFonts w:ascii="Arial" w:hAnsi="Arial" w:cs="Arial"/>
                <w:sz w:val="18"/>
                <w:lang w:val="en-US"/>
              </w:rPr>
            </w:pPr>
          </w:p>
        </w:tc>
      </w:tr>
      <w:tr w:rsidR="0037353A" w:rsidRPr="003445FB" w14:paraId="7D39CA59" w14:textId="77777777" w:rsidTr="00B3111B">
        <w:tc>
          <w:tcPr>
            <w:tcW w:w="1156" w:type="dxa"/>
            <w:vMerge/>
            <w:shd w:val="clear" w:color="auto" w:fill="auto"/>
            <w:vAlign w:val="center"/>
          </w:tcPr>
          <w:p w14:paraId="573110F7" w14:textId="77777777" w:rsidR="0037353A" w:rsidRPr="003445FB" w:rsidRDefault="0037353A" w:rsidP="00B3111B">
            <w:pPr>
              <w:keepNext/>
              <w:keepLines/>
              <w:spacing w:after="0"/>
              <w:jc w:val="center"/>
              <w:rPr>
                <w:rFonts w:ascii="Arial" w:hAnsi="Arial" w:cs="Arial"/>
                <w:b/>
                <w:sz w:val="18"/>
                <w:lang w:val="en-US"/>
              </w:rPr>
            </w:pPr>
          </w:p>
        </w:tc>
        <w:tc>
          <w:tcPr>
            <w:tcW w:w="3522" w:type="dxa"/>
            <w:shd w:val="clear" w:color="auto" w:fill="auto"/>
            <w:vAlign w:val="center"/>
          </w:tcPr>
          <w:p w14:paraId="1064C70C" w14:textId="77777777" w:rsidR="0037353A" w:rsidRPr="003445FB" w:rsidRDefault="0037353A" w:rsidP="00B3111B">
            <w:pPr>
              <w:keepNext/>
              <w:keepLines/>
              <w:spacing w:after="0"/>
              <w:jc w:val="center"/>
              <w:rPr>
                <w:rFonts w:ascii="Arial" w:hAnsi="Arial" w:cs="Arial"/>
                <w:sz w:val="18"/>
                <w:lang w:val="en-US"/>
              </w:rPr>
            </w:pPr>
            <w:r w:rsidRPr="003445FB">
              <w:rPr>
                <w:rFonts w:ascii="Arial" w:hAnsi="Arial" w:cs="Arial"/>
                <w:sz w:val="18"/>
                <w:lang w:val="en-US"/>
              </w:rPr>
              <w:t>NR_TDD_FR2_Y</w:t>
            </w:r>
          </w:p>
        </w:tc>
        <w:tc>
          <w:tcPr>
            <w:tcW w:w="1842" w:type="dxa"/>
            <w:shd w:val="clear" w:color="auto" w:fill="auto"/>
            <w:vAlign w:val="center"/>
          </w:tcPr>
          <w:p w14:paraId="0534DFBE"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TBD</w:t>
            </w:r>
          </w:p>
        </w:tc>
        <w:tc>
          <w:tcPr>
            <w:tcW w:w="1843" w:type="dxa"/>
            <w:shd w:val="clear" w:color="auto" w:fill="auto"/>
            <w:vAlign w:val="center"/>
          </w:tcPr>
          <w:p w14:paraId="58784155" w14:textId="77777777" w:rsidR="0037353A" w:rsidRPr="003445FB" w:rsidRDefault="0037353A" w:rsidP="00B3111B">
            <w:pPr>
              <w:keepNext/>
              <w:keepLines/>
              <w:spacing w:after="0"/>
              <w:jc w:val="center"/>
              <w:rPr>
                <w:rFonts w:ascii="Arial" w:hAnsi="Arial" w:cs="Arial"/>
                <w:sz w:val="18"/>
              </w:rPr>
            </w:pPr>
            <w:r w:rsidRPr="003445FB">
              <w:rPr>
                <w:rFonts w:ascii="Arial" w:hAnsi="Arial" w:cs="Arial"/>
                <w:sz w:val="18"/>
              </w:rPr>
              <w:t>TBD</w:t>
            </w:r>
          </w:p>
        </w:tc>
        <w:tc>
          <w:tcPr>
            <w:tcW w:w="1843" w:type="dxa"/>
            <w:shd w:val="clear" w:color="auto" w:fill="auto"/>
            <w:vAlign w:val="center"/>
          </w:tcPr>
          <w:p w14:paraId="186F3465" w14:textId="77777777" w:rsidR="0037353A" w:rsidRPr="003445FB" w:rsidRDefault="0037353A" w:rsidP="00B3111B">
            <w:pPr>
              <w:keepNext/>
              <w:keepLines/>
              <w:spacing w:after="0"/>
              <w:jc w:val="center"/>
              <w:rPr>
                <w:rFonts w:ascii="Arial" w:hAnsi="Arial" w:cs="Arial"/>
                <w:sz w:val="18"/>
                <w:lang w:val="en-US"/>
              </w:rPr>
            </w:pPr>
          </w:p>
        </w:tc>
      </w:tr>
      <w:tr w:rsidR="0037353A" w:rsidRPr="003445FB" w14:paraId="0F17D02C" w14:textId="77777777" w:rsidTr="00B3111B">
        <w:tc>
          <w:tcPr>
            <w:tcW w:w="10206" w:type="dxa"/>
            <w:gridSpan w:val="5"/>
            <w:shd w:val="clear" w:color="auto" w:fill="auto"/>
          </w:tcPr>
          <w:p w14:paraId="2D14B95C" w14:textId="77777777" w:rsidR="0037353A" w:rsidRPr="003445FB" w:rsidRDefault="0037353A" w:rsidP="00B3111B">
            <w:pPr>
              <w:pStyle w:val="TAN"/>
            </w:pPr>
            <w:r w:rsidRPr="003445FB">
              <w:t>NOTE 1:</w:t>
            </w:r>
            <w:r w:rsidRPr="003445FB">
              <w:tab/>
              <w:t>NR operating band groups are defined in Section 3.5.3.</w:t>
            </w:r>
          </w:p>
        </w:tc>
      </w:tr>
    </w:tbl>
    <w:p w14:paraId="2ECFAD4D" w14:textId="77777777" w:rsidR="0087450D" w:rsidRPr="00DA473C" w:rsidRDefault="0087450D" w:rsidP="00DA473C">
      <w:pPr>
        <w:overflowPunct w:val="0"/>
        <w:autoSpaceDE w:val="0"/>
        <w:autoSpaceDN w:val="0"/>
        <w:adjustRightInd w:val="0"/>
        <w:textAlignment w:val="baseline"/>
        <w:rPr>
          <w:lang w:eastAsia="ko-KR"/>
        </w:rPr>
      </w:pPr>
    </w:p>
    <w:p w14:paraId="2E7ADA84" w14:textId="16C03E61"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8662D0">
        <w:rPr>
          <w:b/>
          <w:color w:val="00B0F0"/>
          <w:sz w:val="28"/>
          <w:szCs w:val="28"/>
        </w:rPr>
        <w:t>1</w:t>
      </w:r>
      <w:r w:rsidRPr="00052B9E">
        <w:rPr>
          <w:b/>
          <w:color w:val="00B0F0"/>
          <w:sz w:val="28"/>
          <w:szCs w:val="28"/>
        </w:rPr>
        <w:t xml:space="preserve"> ---</w:t>
      </w:r>
    </w:p>
    <w:sectPr w:rsidR="00CD3B3B"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4D294" w14:textId="77777777" w:rsidR="006B2079" w:rsidRDefault="006B2079">
      <w:r>
        <w:separator/>
      </w:r>
    </w:p>
  </w:endnote>
  <w:endnote w:type="continuationSeparator" w:id="0">
    <w:p w14:paraId="35298AA0" w14:textId="77777777" w:rsidR="006B2079" w:rsidRDefault="006B2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C5A02" w14:textId="77777777" w:rsidR="006B2079" w:rsidRDefault="006B2079">
      <w:r>
        <w:separator/>
      </w:r>
    </w:p>
  </w:footnote>
  <w:footnote w:type="continuationSeparator" w:id="0">
    <w:p w14:paraId="7AFBDEEE" w14:textId="77777777" w:rsidR="006B2079" w:rsidRDefault="006B2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A0464B" w:rsidRDefault="00A046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A0464B" w:rsidRDefault="00A046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A0464B" w:rsidRDefault="00A046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A0464B" w:rsidRDefault="00A046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3D"/>
    <w:rsid w:val="000624E4"/>
    <w:rsid w:val="0006395C"/>
    <w:rsid w:val="0007583F"/>
    <w:rsid w:val="000A6394"/>
    <w:rsid w:val="000B7FED"/>
    <w:rsid w:val="000C038A"/>
    <w:rsid w:val="000C6598"/>
    <w:rsid w:val="000C753B"/>
    <w:rsid w:val="000E1699"/>
    <w:rsid w:val="000E5135"/>
    <w:rsid w:val="00103129"/>
    <w:rsid w:val="001157F2"/>
    <w:rsid w:val="001229C3"/>
    <w:rsid w:val="00136F20"/>
    <w:rsid w:val="00145D43"/>
    <w:rsid w:val="0016315A"/>
    <w:rsid w:val="001918CF"/>
    <w:rsid w:val="00192C46"/>
    <w:rsid w:val="001A08B3"/>
    <w:rsid w:val="001A7B60"/>
    <w:rsid w:val="001B46FC"/>
    <w:rsid w:val="001B52F0"/>
    <w:rsid w:val="001B7A65"/>
    <w:rsid w:val="001E2A1D"/>
    <w:rsid w:val="001E41F3"/>
    <w:rsid w:val="00222175"/>
    <w:rsid w:val="0026004D"/>
    <w:rsid w:val="002640DD"/>
    <w:rsid w:val="00270EE0"/>
    <w:rsid w:val="00271364"/>
    <w:rsid w:val="00272CD6"/>
    <w:rsid w:val="002748A5"/>
    <w:rsid w:val="00275D12"/>
    <w:rsid w:val="00284FEB"/>
    <w:rsid w:val="00285B10"/>
    <w:rsid w:val="002860C4"/>
    <w:rsid w:val="002B5741"/>
    <w:rsid w:val="002B6322"/>
    <w:rsid w:val="002B75D5"/>
    <w:rsid w:val="002D2858"/>
    <w:rsid w:val="002D39BA"/>
    <w:rsid w:val="002F735A"/>
    <w:rsid w:val="00301C70"/>
    <w:rsid w:val="00305409"/>
    <w:rsid w:val="00332A1B"/>
    <w:rsid w:val="003351DE"/>
    <w:rsid w:val="003436EF"/>
    <w:rsid w:val="00351EF9"/>
    <w:rsid w:val="003609EF"/>
    <w:rsid w:val="0036231A"/>
    <w:rsid w:val="0037353A"/>
    <w:rsid w:val="00374DD4"/>
    <w:rsid w:val="00395233"/>
    <w:rsid w:val="00397CC7"/>
    <w:rsid w:val="003E1A36"/>
    <w:rsid w:val="003E306B"/>
    <w:rsid w:val="003F4DAF"/>
    <w:rsid w:val="0040323F"/>
    <w:rsid w:val="00404913"/>
    <w:rsid w:val="00410371"/>
    <w:rsid w:val="004242F1"/>
    <w:rsid w:val="00443ABC"/>
    <w:rsid w:val="0045324F"/>
    <w:rsid w:val="004721B8"/>
    <w:rsid w:val="004A015E"/>
    <w:rsid w:val="004A144B"/>
    <w:rsid w:val="004B75B7"/>
    <w:rsid w:val="004C71C3"/>
    <w:rsid w:val="004D1D8A"/>
    <w:rsid w:val="004D4FD1"/>
    <w:rsid w:val="004E184D"/>
    <w:rsid w:val="00511A14"/>
    <w:rsid w:val="0051453F"/>
    <w:rsid w:val="0051580D"/>
    <w:rsid w:val="00523C53"/>
    <w:rsid w:val="00547111"/>
    <w:rsid w:val="005519E2"/>
    <w:rsid w:val="00563698"/>
    <w:rsid w:val="00563E86"/>
    <w:rsid w:val="00564346"/>
    <w:rsid w:val="00567817"/>
    <w:rsid w:val="00587AE7"/>
    <w:rsid w:val="00592D74"/>
    <w:rsid w:val="005A2F44"/>
    <w:rsid w:val="005B3A04"/>
    <w:rsid w:val="005C7460"/>
    <w:rsid w:val="005D36CD"/>
    <w:rsid w:val="005D4162"/>
    <w:rsid w:val="005E2C44"/>
    <w:rsid w:val="00607B30"/>
    <w:rsid w:val="00616634"/>
    <w:rsid w:val="00621188"/>
    <w:rsid w:val="006257ED"/>
    <w:rsid w:val="006511D7"/>
    <w:rsid w:val="00673A6A"/>
    <w:rsid w:val="00695808"/>
    <w:rsid w:val="006B2079"/>
    <w:rsid w:val="006B46FB"/>
    <w:rsid w:val="006C39E2"/>
    <w:rsid w:val="006D3847"/>
    <w:rsid w:val="006E21FB"/>
    <w:rsid w:val="006E4586"/>
    <w:rsid w:val="007219FB"/>
    <w:rsid w:val="00752ECD"/>
    <w:rsid w:val="00784C34"/>
    <w:rsid w:val="00784C92"/>
    <w:rsid w:val="0079138F"/>
    <w:rsid w:val="00792342"/>
    <w:rsid w:val="007977A8"/>
    <w:rsid w:val="007B512A"/>
    <w:rsid w:val="007C2097"/>
    <w:rsid w:val="007C5B85"/>
    <w:rsid w:val="007D6A07"/>
    <w:rsid w:val="007E117F"/>
    <w:rsid w:val="007E4A80"/>
    <w:rsid w:val="007F65D2"/>
    <w:rsid w:val="007F7259"/>
    <w:rsid w:val="008040A8"/>
    <w:rsid w:val="0081003C"/>
    <w:rsid w:val="00812C96"/>
    <w:rsid w:val="0082642B"/>
    <w:rsid w:val="008279FA"/>
    <w:rsid w:val="008439D1"/>
    <w:rsid w:val="008626E7"/>
    <w:rsid w:val="008662D0"/>
    <w:rsid w:val="00870EE7"/>
    <w:rsid w:val="008731DE"/>
    <w:rsid w:val="0087450D"/>
    <w:rsid w:val="00874591"/>
    <w:rsid w:val="008978CA"/>
    <w:rsid w:val="008A45A6"/>
    <w:rsid w:val="008B1B1C"/>
    <w:rsid w:val="008C256E"/>
    <w:rsid w:val="008C640A"/>
    <w:rsid w:val="008F32C3"/>
    <w:rsid w:val="008F59D1"/>
    <w:rsid w:val="008F686C"/>
    <w:rsid w:val="009104A1"/>
    <w:rsid w:val="009148DE"/>
    <w:rsid w:val="00921E46"/>
    <w:rsid w:val="0093392E"/>
    <w:rsid w:val="00934A5C"/>
    <w:rsid w:val="00940BF1"/>
    <w:rsid w:val="00942DB2"/>
    <w:rsid w:val="0094490C"/>
    <w:rsid w:val="00965F25"/>
    <w:rsid w:val="009777D9"/>
    <w:rsid w:val="00991B88"/>
    <w:rsid w:val="009A5753"/>
    <w:rsid w:val="009A579D"/>
    <w:rsid w:val="009E3297"/>
    <w:rsid w:val="009F1FBA"/>
    <w:rsid w:val="009F734F"/>
    <w:rsid w:val="00A0464B"/>
    <w:rsid w:val="00A135C2"/>
    <w:rsid w:val="00A246B6"/>
    <w:rsid w:val="00A310D3"/>
    <w:rsid w:val="00A47E70"/>
    <w:rsid w:val="00A50CF0"/>
    <w:rsid w:val="00A7671C"/>
    <w:rsid w:val="00AA2CBC"/>
    <w:rsid w:val="00AC5820"/>
    <w:rsid w:val="00AD1CD8"/>
    <w:rsid w:val="00AD5013"/>
    <w:rsid w:val="00AE3379"/>
    <w:rsid w:val="00B02E21"/>
    <w:rsid w:val="00B258BB"/>
    <w:rsid w:val="00B60465"/>
    <w:rsid w:val="00B629B8"/>
    <w:rsid w:val="00B67B97"/>
    <w:rsid w:val="00B81258"/>
    <w:rsid w:val="00B92026"/>
    <w:rsid w:val="00B968C8"/>
    <w:rsid w:val="00BA3EC5"/>
    <w:rsid w:val="00BA51D9"/>
    <w:rsid w:val="00BA557F"/>
    <w:rsid w:val="00BB5DFC"/>
    <w:rsid w:val="00BD279D"/>
    <w:rsid w:val="00BD6BB8"/>
    <w:rsid w:val="00BE2C07"/>
    <w:rsid w:val="00BF47FD"/>
    <w:rsid w:val="00BF7E7D"/>
    <w:rsid w:val="00C11B6A"/>
    <w:rsid w:val="00C154D5"/>
    <w:rsid w:val="00C22904"/>
    <w:rsid w:val="00C31B0C"/>
    <w:rsid w:val="00C64152"/>
    <w:rsid w:val="00C66BA2"/>
    <w:rsid w:val="00C9533E"/>
    <w:rsid w:val="00C95985"/>
    <w:rsid w:val="00CA1F95"/>
    <w:rsid w:val="00CA41A7"/>
    <w:rsid w:val="00CC4F58"/>
    <w:rsid w:val="00CC5026"/>
    <w:rsid w:val="00CC5082"/>
    <w:rsid w:val="00CC68D0"/>
    <w:rsid w:val="00CD3B3B"/>
    <w:rsid w:val="00D03F9A"/>
    <w:rsid w:val="00D06D51"/>
    <w:rsid w:val="00D244E3"/>
    <w:rsid w:val="00D24991"/>
    <w:rsid w:val="00D3250D"/>
    <w:rsid w:val="00D50255"/>
    <w:rsid w:val="00D534B1"/>
    <w:rsid w:val="00D550CD"/>
    <w:rsid w:val="00D57C06"/>
    <w:rsid w:val="00D74384"/>
    <w:rsid w:val="00DA473C"/>
    <w:rsid w:val="00DD15BF"/>
    <w:rsid w:val="00DE009F"/>
    <w:rsid w:val="00DE1C3D"/>
    <w:rsid w:val="00DE1D4C"/>
    <w:rsid w:val="00DE34CF"/>
    <w:rsid w:val="00DE6F77"/>
    <w:rsid w:val="00DF2B74"/>
    <w:rsid w:val="00E13F3D"/>
    <w:rsid w:val="00E34898"/>
    <w:rsid w:val="00E36439"/>
    <w:rsid w:val="00E45B1F"/>
    <w:rsid w:val="00E5728E"/>
    <w:rsid w:val="00E65764"/>
    <w:rsid w:val="00E95C6E"/>
    <w:rsid w:val="00E96169"/>
    <w:rsid w:val="00E97C19"/>
    <w:rsid w:val="00EB09B7"/>
    <w:rsid w:val="00EB0AB8"/>
    <w:rsid w:val="00EC1EC3"/>
    <w:rsid w:val="00EC71D0"/>
    <w:rsid w:val="00EE7D7C"/>
    <w:rsid w:val="00F22975"/>
    <w:rsid w:val="00F25D98"/>
    <w:rsid w:val="00F300FB"/>
    <w:rsid w:val="00F60592"/>
    <w:rsid w:val="00F90EA9"/>
    <w:rsid w:val="00F95508"/>
    <w:rsid w:val="00FA4B1F"/>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9681E-992D-413F-8B82-B91BC9EF7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1607</TotalTime>
  <Pages>21</Pages>
  <Words>5934</Words>
  <Characters>31454</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26</cp:revision>
  <cp:lastPrinted>1899-12-31T23:00:00Z</cp:lastPrinted>
  <dcterms:created xsi:type="dcterms:W3CDTF">2019-02-07T10:47:00Z</dcterms:created>
  <dcterms:modified xsi:type="dcterms:W3CDTF">2019-02-15T21:17:00Z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